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8AB94B"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5BF35AFF" w14:textId="77777777" w:rsidR="001F0CC1" w:rsidRPr="00E56244" w:rsidRDefault="001F0CC1" w:rsidP="001F0CC1">
      <w:pPr>
        <w:jc w:val="center"/>
        <w:rPr>
          <w:rFonts w:ascii="GHEA Grapalat" w:hAnsi="GHEA Grapalat"/>
          <w:b/>
          <w:sz w:val="20"/>
          <w:szCs w:val="20"/>
          <w:lang w:val="af-ZA"/>
        </w:rPr>
      </w:pPr>
      <w:r>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ՄԱՍԻՆ</w:t>
      </w:r>
    </w:p>
    <w:p w14:paraId="21F6BFEE" w14:textId="77777777" w:rsidR="001F0CC1" w:rsidRPr="00E56244" w:rsidRDefault="001F0CC1" w:rsidP="001F0CC1">
      <w:pPr>
        <w:jc w:val="center"/>
        <w:rPr>
          <w:rFonts w:ascii="GHEA Grapalat" w:hAnsi="GHEA Grapalat"/>
          <w:b/>
          <w:sz w:val="20"/>
          <w:szCs w:val="20"/>
          <w:lang w:val="af-ZA"/>
        </w:rPr>
      </w:pPr>
    </w:p>
    <w:p w14:paraId="122DD864"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 xml:space="preserve">Հայտարարության սույն տեքստը հաստատված է </w:t>
      </w: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հանձնաժողովի</w:t>
      </w:r>
    </w:p>
    <w:p w14:paraId="03D34062" w14:textId="1DE874E5" w:rsidR="001F0CC1" w:rsidRPr="00E56244" w:rsidRDefault="001F0CC1" w:rsidP="001F0CC1">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sidR="00816953" w:rsidRPr="00816953">
        <w:rPr>
          <w:rFonts w:ascii="GHEA Grapalat" w:hAnsi="GHEA Grapalat"/>
          <w:b/>
          <w:color w:val="FF0000"/>
          <w:sz w:val="20"/>
          <w:szCs w:val="20"/>
          <w:lang w:val="af-ZA"/>
        </w:rPr>
        <w:t>6</w:t>
      </w:r>
      <w:r w:rsidRPr="00E56244">
        <w:rPr>
          <w:rFonts w:ascii="GHEA Grapalat" w:hAnsi="GHEA Grapalat"/>
          <w:b/>
          <w:color w:val="FF0000"/>
          <w:sz w:val="20"/>
          <w:szCs w:val="20"/>
          <w:lang w:val="af-ZA"/>
        </w:rPr>
        <w:t xml:space="preserve"> թվականի  </w:t>
      </w:r>
      <w:r w:rsidR="00083467">
        <w:rPr>
          <w:rFonts w:ascii="GHEA Grapalat" w:hAnsi="GHEA Grapalat"/>
          <w:b/>
          <w:color w:val="FF0000"/>
          <w:sz w:val="20"/>
          <w:szCs w:val="20"/>
        </w:rPr>
        <w:t>ապրլի</w:t>
      </w:r>
      <w:r>
        <w:rPr>
          <w:rFonts w:ascii="GHEA Grapalat" w:hAnsi="GHEA Grapalat"/>
          <w:b/>
          <w:color w:val="FF0000"/>
          <w:sz w:val="20"/>
          <w:szCs w:val="20"/>
          <w:lang w:val="hy-AM"/>
        </w:rPr>
        <w:t>ի</w:t>
      </w:r>
      <w:r w:rsidRPr="009B370B">
        <w:rPr>
          <w:rFonts w:ascii="GHEA Grapalat" w:hAnsi="GHEA Grapalat"/>
          <w:b/>
          <w:color w:val="FF0000"/>
          <w:sz w:val="20"/>
          <w:szCs w:val="20"/>
          <w:lang w:val="hy-AM"/>
        </w:rPr>
        <w:t xml:space="preserve"> </w:t>
      </w:r>
      <w:r w:rsidR="00083467" w:rsidRPr="00083467">
        <w:rPr>
          <w:rFonts w:ascii="GHEA Grapalat" w:hAnsi="GHEA Grapalat"/>
          <w:b/>
          <w:color w:val="FF0000"/>
          <w:sz w:val="20"/>
          <w:szCs w:val="20"/>
          <w:lang w:val="af-ZA"/>
        </w:rPr>
        <w:t>2</w:t>
      </w:r>
      <w:r w:rsidR="0087264E" w:rsidRPr="0023759A">
        <w:rPr>
          <w:rFonts w:ascii="GHEA Grapalat" w:hAnsi="GHEA Grapalat"/>
          <w:b/>
          <w:color w:val="FF0000"/>
          <w:sz w:val="20"/>
          <w:szCs w:val="20"/>
          <w:lang w:val="af-ZA"/>
        </w:rPr>
        <w:t>1</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5A59B116" w14:textId="77777777" w:rsidR="001F0CC1" w:rsidRPr="00E56244" w:rsidRDefault="001F0CC1" w:rsidP="001F0CC1">
      <w:pPr>
        <w:jc w:val="center"/>
        <w:rPr>
          <w:rFonts w:ascii="GHEA Grapalat" w:hAnsi="GHEA Grapalat"/>
          <w:b/>
          <w:sz w:val="20"/>
          <w:szCs w:val="20"/>
          <w:lang w:val="af-ZA"/>
        </w:rPr>
      </w:pPr>
    </w:p>
    <w:p w14:paraId="3DEB8FC1" w14:textId="77777777" w:rsidR="001F0CC1" w:rsidRPr="00E56244" w:rsidRDefault="001F0CC1" w:rsidP="001F0CC1">
      <w:pPr>
        <w:jc w:val="center"/>
        <w:rPr>
          <w:rFonts w:ascii="GHEA Grapalat" w:hAnsi="GHEA Grapalat"/>
          <w:b/>
          <w:sz w:val="20"/>
          <w:szCs w:val="20"/>
          <w:lang w:val="af-ZA"/>
        </w:rPr>
      </w:pPr>
    </w:p>
    <w:p w14:paraId="10F6B522" w14:textId="1E4713C6" w:rsidR="001F0CC1" w:rsidRPr="00E56244" w:rsidRDefault="001F0CC1" w:rsidP="001F0CC1">
      <w:pPr>
        <w:jc w:val="center"/>
        <w:rPr>
          <w:rFonts w:ascii="GHEA Grapalat" w:hAnsi="GHEA Grapalat"/>
          <w:b/>
          <w:sz w:val="20"/>
          <w:szCs w:val="20"/>
          <w:lang w:val="hy-AM"/>
        </w:rPr>
      </w:pP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ծածկագիրը` </w:t>
      </w:r>
      <w:r w:rsidRPr="00E56244">
        <w:rPr>
          <w:rFonts w:ascii="GHEA Grapalat" w:hAnsi="GHEA Grapalat"/>
          <w:b/>
          <w:color w:val="FF0000"/>
          <w:sz w:val="20"/>
          <w:szCs w:val="20"/>
          <w:lang w:val="af-ZA"/>
        </w:rPr>
        <w:t>«</w:t>
      </w:r>
      <w:r>
        <w:rPr>
          <w:rFonts w:ascii="GHEA Grapalat" w:hAnsi="GHEA Grapalat"/>
          <w:b/>
          <w:color w:val="FF0000"/>
          <w:sz w:val="20"/>
          <w:szCs w:val="20"/>
          <w:lang w:val="af-ZA"/>
        </w:rPr>
        <w:t>ՀՀ ՊՆ-</w:t>
      </w:r>
      <w:r w:rsidR="00A839F2">
        <w:rPr>
          <w:rFonts w:ascii="GHEA Grapalat" w:hAnsi="GHEA Grapalat"/>
          <w:b/>
          <w:color w:val="FF0000"/>
          <w:sz w:val="20"/>
          <w:szCs w:val="20"/>
          <w:lang w:val="af-ZA"/>
        </w:rPr>
        <w:t>ԲՄԱՊՁԲ-26-</w:t>
      </w:r>
      <w:r w:rsidR="00083467">
        <w:rPr>
          <w:rFonts w:ascii="GHEA Grapalat" w:hAnsi="GHEA Grapalat"/>
          <w:b/>
          <w:color w:val="FF0000"/>
          <w:sz w:val="20"/>
          <w:szCs w:val="20"/>
          <w:lang w:val="af-ZA"/>
        </w:rPr>
        <w:t>7/17</w:t>
      </w:r>
      <w:r w:rsidRPr="00E56244">
        <w:rPr>
          <w:rFonts w:ascii="GHEA Grapalat" w:hAnsi="GHEA Grapalat"/>
          <w:b/>
          <w:color w:val="FF0000"/>
          <w:sz w:val="20"/>
          <w:szCs w:val="20"/>
          <w:lang w:val="af-ZA"/>
        </w:rPr>
        <w:t>»:</w:t>
      </w:r>
    </w:p>
    <w:p w14:paraId="638FA0E8" w14:textId="77777777" w:rsidR="001F0CC1" w:rsidRPr="00E25CEC" w:rsidRDefault="001F0CC1" w:rsidP="001F0CC1">
      <w:pPr>
        <w:pStyle w:val="BodyText"/>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181CD008" w14:textId="77777777" w:rsidR="001F0CC1" w:rsidRPr="00F566BF" w:rsidRDefault="001F0CC1" w:rsidP="001F0CC1">
      <w:pPr>
        <w:pStyle w:val="BodyTextIndent"/>
        <w:spacing w:line="240" w:lineRule="auto"/>
        <w:rPr>
          <w:rFonts w:ascii="GHEA Grapalat" w:hAnsi="GHEA Grapalat"/>
          <w:i w:val="0"/>
          <w:lang w:val="af-ZA"/>
        </w:rPr>
      </w:pPr>
    </w:p>
    <w:p w14:paraId="24657E07" w14:textId="77777777" w:rsidR="001F0CC1" w:rsidRPr="00DF65EF" w:rsidRDefault="001F0CC1" w:rsidP="001F0CC1">
      <w:pPr>
        <w:ind w:firstLine="284"/>
        <w:jc w:val="both"/>
        <w:rPr>
          <w:rFonts w:ascii="GHEA Grapalat" w:hAnsi="GHEA Grapalat"/>
          <w:sz w:val="20"/>
          <w:szCs w:val="20"/>
          <w:lang w:val="af-ZA"/>
        </w:rPr>
      </w:pPr>
      <w:r>
        <w:rPr>
          <w:rFonts w:ascii="GHEA Grapalat" w:hAnsi="GHEA Grapalat"/>
          <w:sz w:val="20"/>
          <w:szCs w:val="20"/>
          <w:lang w:val="af-ZA"/>
        </w:rPr>
        <w:t xml:space="preserve"> </w:t>
      </w: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Pr>
          <w:rFonts w:ascii="GHEA Grapalat" w:hAnsi="GHEA Grapalat"/>
          <w:color w:val="FF0000"/>
          <w:sz w:val="20"/>
          <w:szCs w:val="20"/>
          <w:lang w:val="af-ZA"/>
        </w:rPr>
        <w:t>բաց մրցույթ</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64A09215" w14:textId="1BA4EF9E" w:rsidR="001F0CC1" w:rsidRPr="00E92A8E" w:rsidRDefault="001F0CC1" w:rsidP="001F0CC1">
      <w:pPr>
        <w:ind w:firstLine="284"/>
        <w:jc w:val="both"/>
        <w:rPr>
          <w:rFonts w:ascii="GHEA Grapalat" w:hAnsi="GHEA Grapalat"/>
          <w:sz w:val="20"/>
          <w:szCs w:val="20"/>
          <w:lang w:val="af-ZA"/>
        </w:rPr>
      </w:pPr>
      <w:bookmarkStart w:id="0" w:name="_Hlk23167417"/>
      <w:r w:rsidRPr="00E92A8E">
        <w:rPr>
          <w:rFonts w:ascii="GHEA Grapalat" w:hAnsi="GHEA Grapalat"/>
          <w:sz w:val="20"/>
          <w:szCs w:val="20"/>
          <w:lang w:val="af-ZA"/>
        </w:rPr>
        <w:t>Սույն ընթացակարգի</w:t>
      </w:r>
      <w:bookmarkEnd w:id="0"/>
      <w:r w:rsidRPr="00E92A8E">
        <w:rPr>
          <w:rFonts w:ascii="GHEA Grapalat" w:hAnsi="GHEA Grapalat"/>
          <w:sz w:val="20"/>
          <w:szCs w:val="20"/>
          <w:lang w:val="af-ZA"/>
        </w:rPr>
        <w:t xml:space="preserve"> արդյունքում </w:t>
      </w:r>
      <w:r w:rsidRPr="00E92A8E">
        <w:rPr>
          <w:rFonts w:ascii="GHEA Grapalat" w:hAnsi="GHEA Grapalat"/>
          <w:sz w:val="20"/>
          <w:szCs w:val="20"/>
          <w:lang w:val="hy-AM"/>
        </w:rPr>
        <w:t>ընտրված</w:t>
      </w:r>
      <w:r w:rsidRPr="00E92A8E">
        <w:rPr>
          <w:rFonts w:ascii="GHEA Grapalat" w:hAnsi="GHEA Grapalat"/>
          <w:sz w:val="20"/>
          <w:szCs w:val="20"/>
          <w:lang w:val="af-ZA"/>
        </w:rPr>
        <w:t xml:space="preserve"> մասնակցին սահմանված կարգով կառաջարկվի կնքել</w:t>
      </w:r>
      <w:r w:rsidRPr="00E92A8E">
        <w:rPr>
          <w:rFonts w:ascii="GHEA Grapalat" w:hAnsi="GHEA Grapalat"/>
          <w:sz w:val="20"/>
          <w:szCs w:val="20"/>
          <w:lang w:val="hy-AM"/>
        </w:rPr>
        <w:t xml:space="preserve"> </w:t>
      </w:r>
      <w:r w:rsidR="0023759A">
        <w:rPr>
          <w:rFonts w:ascii="GHEA Grapalat" w:hAnsi="GHEA Grapalat"/>
          <w:color w:val="FF0000"/>
          <w:sz w:val="20"/>
          <w:szCs w:val="20"/>
        </w:rPr>
        <w:t>ապրանքների</w:t>
      </w:r>
      <w:r>
        <w:rPr>
          <w:rFonts w:ascii="GHEA Grapalat" w:hAnsi="GHEA Grapalat"/>
          <w:color w:val="FF0000"/>
          <w:sz w:val="20"/>
          <w:szCs w:val="20"/>
          <w:lang w:val="af-ZA"/>
        </w:rPr>
        <w:t xml:space="preserve"> </w:t>
      </w:r>
      <w:r w:rsidRPr="00E92A8E">
        <w:rPr>
          <w:rFonts w:ascii="GHEA Grapalat" w:hAnsi="GHEA Grapalat"/>
          <w:sz w:val="20"/>
          <w:szCs w:val="20"/>
          <w:lang w:val="af-ZA"/>
        </w:rPr>
        <w:t>մատակարարման պայմանագիր (այսուհետ` պայմանագիր)։</w:t>
      </w:r>
    </w:p>
    <w:p w14:paraId="7F110AAA" w14:textId="77777777" w:rsidR="001F0CC1" w:rsidRPr="00845961" w:rsidRDefault="001F0CC1" w:rsidP="001F0CC1">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BD31032" w14:textId="77777777" w:rsidR="001F0CC1" w:rsidRPr="00845961"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B21327D" w14:textId="77777777" w:rsidR="001F0CC1" w:rsidRPr="00DF65EF"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1" w:name="_Hlk23167512"/>
      <w:r w:rsidRPr="00845961">
        <w:rPr>
          <w:rFonts w:ascii="GHEA Grapalat" w:hAnsi="GHEA Grapalat"/>
          <w:sz w:val="20"/>
          <w:szCs w:val="20"/>
          <w:lang w:val="af-ZA"/>
        </w:rPr>
        <w:t xml:space="preserve">ոչ գնային պայմաններով բավարար գնահատված </w:t>
      </w:r>
      <w:bookmarkEnd w:id="1"/>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39AEDEE" w14:textId="77777777" w:rsidR="001F0CC1" w:rsidRPr="00DF65EF" w:rsidRDefault="001F0CC1" w:rsidP="001F0CC1">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9A69B81" w14:textId="7A97384B" w:rsidR="001F0CC1" w:rsidRPr="00DF65EF" w:rsidRDefault="001F0CC1" w:rsidP="001F0CC1">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10"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թ</w:t>
      </w:r>
      <w:r w:rsidR="00A839F2">
        <w:rPr>
          <w:rFonts w:ascii="GHEA Grapalat" w:hAnsi="GHEA Grapalat"/>
          <w:color w:val="FF0000"/>
          <w:sz w:val="20"/>
          <w:szCs w:val="20"/>
          <w:lang w:val="hy-AM"/>
        </w:rPr>
        <w:t xml:space="preserve">. </w:t>
      </w:r>
      <w:proofErr w:type="gramStart"/>
      <w:r w:rsidR="00083467">
        <w:rPr>
          <w:rFonts w:ascii="GHEA Grapalat" w:hAnsi="GHEA Grapalat"/>
          <w:color w:val="FF0000"/>
          <w:sz w:val="20"/>
          <w:szCs w:val="20"/>
        </w:rPr>
        <w:t>մայիս</w:t>
      </w:r>
      <w:r w:rsidR="0023759A">
        <w:rPr>
          <w:rFonts w:ascii="GHEA Grapalat" w:hAnsi="GHEA Grapalat"/>
          <w:color w:val="FF0000"/>
          <w:sz w:val="20"/>
          <w:szCs w:val="20"/>
        </w:rPr>
        <w:t>ի</w:t>
      </w:r>
      <w:proofErr w:type="gramEnd"/>
      <w:r w:rsidR="00A839F2">
        <w:rPr>
          <w:rFonts w:ascii="GHEA Grapalat" w:hAnsi="GHEA Grapalat"/>
          <w:color w:val="FF0000"/>
          <w:sz w:val="20"/>
          <w:szCs w:val="20"/>
          <w:lang w:val="hy-AM"/>
        </w:rPr>
        <w:t xml:space="preserve"> </w:t>
      </w:r>
      <w:r w:rsidR="00083467" w:rsidRPr="00083467">
        <w:rPr>
          <w:rFonts w:ascii="GHEA Grapalat" w:hAnsi="GHEA Grapalat"/>
          <w:color w:val="FF0000"/>
          <w:sz w:val="20"/>
          <w:szCs w:val="20"/>
          <w:lang w:val="af-ZA"/>
        </w:rPr>
        <w:t>25</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A73DF6">
        <w:rPr>
          <w:rFonts w:ascii="GHEA Grapalat" w:hAnsi="GHEA Grapalat"/>
          <w:color w:val="FF0000"/>
          <w:sz w:val="20"/>
          <w:szCs w:val="20"/>
          <w:lang w:val="af-ZA"/>
        </w:rPr>
        <w:t xml:space="preserve"> 10:0</w:t>
      </w:r>
      <w:r w:rsidRPr="00845961">
        <w:rPr>
          <w:rFonts w:ascii="GHEA Grapalat" w:hAnsi="GHEA Grapalat"/>
          <w:color w:val="FF0000"/>
          <w:sz w:val="20"/>
          <w:szCs w:val="20"/>
          <w:lang w:val="af-ZA"/>
        </w:rPr>
        <w:t>0-</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77A867BF" w14:textId="488321E6" w:rsidR="001F0CC1" w:rsidRPr="00DF65EF" w:rsidRDefault="001F0CC1" w:rsidP="001F0CC1">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proofErr w:type="gramStart"/>
      <w:r w:rsidR="00083467">
        <w:rPr>
          <w:rFonts w:ascii="GHEA Grapalat" w:hAnsi="GHEA Grapalat"/>
          <w:color w:val="FF0000"/>
          <w:sz w:val="20"/>
          <w:szCs w:val="20"/>
        </w:rPr>
        <w:t>մայիսի</w:t>
      </w:r>
      <w:proofErr w:type="gramEnd"/>
      <w:r w:rsidR="00A839F2">
        <w:rPr>
          <w:rFonts w:ascii="GHEA Grapalat" w:hAnsi="GHEA Grapalat"/>
          <w:color w:val="FF0000"/>
          <w:sz w:val="20"/>
          <w:szCs w:val="20"/>
          <w:lang w:val="hy-AM"/>
        </w:rPr>
        <w:t xml:space="preserve"> </w:t>
      </w:r>
      <w:r w:rsidR="00083467" w:rsidRPr="00B75F27">
        <w:rPr>
          <w:rFonts w:ascii="GHEA Grapalat" w:hAnsi="GHEA Grapalat"/>
          <w:color w:val="FF0000"/>
          <w:sz w:val="20"/>
          <w:szCs w:val="20"/>
          <w:lang w:val="af-ZA"/>
        </w:rPr>
        <w:t>25</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A73DF6">
        <w:rPr>
          <w:rFonts w:ascii="GHEA Grapalat" w:hAnsi="GHEA Grapalat"/>
          <w:color w:val="FF0000"/>
          <w:sz w:val="20"/>
          <w:szCs w:val="20"/>
          <w:lang w:val="af-ZA"/>
        </w:rPr>
        <w:t xml:space="preserve"> 10:0</w:t>
      </w:r>
      <w:r w:rsidRPr="00845961">
        <w:rPr>
          <w:rFonts w:ascii="GHEA Grapalat" w:hAnsi="GHEA Grapalat"/>
          <w:color w:val="FF0000"/>
          <w:sz w:val="20"/>
          <w:szCs w:val="20"/>
          <w:lang w:val="af-ZA"/>
        </w:rPr>
        <w:t>0-</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2A0F9F5" w14:textId="77777777" w:rsidR="001F0CC1" w:rsidRPr="00DF65EF" w:rsidRDefault="001F0CC1" w:rsidP="001F0CC1">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44A1F150" w14:textId="77777777" w:rsidR="001F0CC1" w:rsidRPr="00990DAF" w:rsidRDefault="001F0CC1" w:rsidP="001F0CC1">
      <w:pPr>
        <w:ind w:firstLine="720"/>
        <w:jc w:val="both"/>
        <w:rPr>
          <w:rFonts w:ascii="GHEA Grapalat" w:hAnsi="GHEA Grapalat"/>
          <w:sz w:val="20"/>
          <w:szCs w:val="20"/>
          <w:lang w:val="hy-AM"/>
        </w:rPr>
      </w:pPr>
      <w:r w:rsidRPr="0087264E">
        <w:rPr>
          <w:rFonts w:ascii="GHEA Grapalat" w:hAnsi="GHEA Grapalat"/>
          <w:color w:val="FF0000"/>
          <w:sz w:val="20"/>
          <w:szCs w:val="20"/>
          <w:lang w:val="hy-AM"/>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698FAE7F" w14:textId="559964C4" w:rsidR="00A73DF6" w:rsidRPr="00301776" w:rsidRDefault="00A73DF6" w:rsidP="00A73DF6">
      <w:pPr>
        <w:pStyle w:val="BodyTextIndent"/>
        <w:spacing w:line="240" w:lineRule="auto"/>
        <w:rPr>
          <w:rFonts w:ascii="GHEA Grapalat" w:hAnsi="GHEA Grapalat"/>
          <w:i w:val="0"/>
          <w:color w:val="FF000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5E1F72">
        <w:rPr>
          <w:rFonts w:ascii="GHEA Grapalat" w:hAnsi="GHEA Grapalat"/>
          <w:i w:val="0"/>
          <w:lang w:val="af-ZA"/>
        </w:rPr>
        <w:t>`</w:t>
      </w:r>
      <w:r w:rsidRPr="009929D7">
        <w:rPr>
          <w:rFonts w:ascii="GHEA Grapalat" w:hAnsi="GHEA Grapalat"/>
          <w:i w:val="0"/>
          <w:lang w:val="af-ZA"/>
        </w:rPr>
        <w:t xml:space="preserve"> </w:t>
      </w:r>
      <w:r w:rsidRPr="00960DEF">
        <w:rPr>
          <w:rFonts w:ascii="GHEA Grapalat" w:hAnsi="GHEA Grapalat"/>
          <w:i w:val="0"/>
          <w:lang w:val="af-ZA"/>
        </w:rPr>
        <w:t xml:space="preserve">ՀՀ ՊՆ գնումների կազմակերպման վարչության ԳԿ </w:t>
      </w:r>
      <w:r w:rsidRPr="00960DEF">
        <w:rPr>
          <w:rFonts w:ascii="GHEA Grapalat" w:hAnsi="GHEA Grapalat"/>
          <w:i w:val="0"/>
          <w:lang w:val="hy-AM"/>
        </w:rPr>
        <w:t>2</w:t>
      </w:r>
      <w:r w:rsidRPr="00960DEF">
        <w:rPr>
          <w:rFonts w:ascii="GHEA Grapalat" w:hAnsi="GHEA Grapalat"/>
          <w:i w:val="0"/>
          <w:lang w:val="af-ZA"/>
        </w:rPr>
        <w:t>-րդ բաժնի</w:t>
      </w:r>
      <w:r>
        <w:rPr>
          <w:rFonts w:ascii="GHEA Grapalat" w:hAnsi="GHEA Grapalat"/>
          <w:i w:val="0"/>
          <w:lang w:val="hy-AM"/>
        </w:rPr>
        <w:t xml:space="preserve"> </w:t>
      </w:r>
      <w:r w:rsidRPr="0087264E">
        <w:rPr>
          <w:rFonts w:ascii="GHEA Grapalat" w:hAnsi="GHEA Grapalat"/>
          <w:i w:val="0"/>
          <w:lang w:val="hy-AM"/>
        </w:rPr>
        <w:t>գլխավոր</w:t>
      </w:r>
      <w:r w:rsidRPr="00960DEF">
        <w:rPr>
          <w:rFonts w:ascii="GHEA Grapalat" w:hAnsi="GHEA Grapalat"/>
          <w:i w:val="0"/>
          <w:lang w:val="af-ZA"/>
        </w:rPr>
        <w:t xml:space="preserve">  մասնագետ</w:t>
      </w:r>
      <w:r w:rsidRPr="00F52D3B">
        <w:rPr>
          <w:rFonts w:ascii="GHEA Grapalat" w:hAnsi="GHEA Grapalat"/>
          <w:i w:val="0"/>
          <w:color w:val="FF0000"/>
          <w:lang w:val="hy-AM"/>
        </w:rPr>
        <w:t xml:space="preserve"> </w:t>
      </w:r>
      <w:r w:rsidR="0023759A" w:rsidRPr="0023759A">
        <w:rPr>
          <w:rFonts w:ascii="GHEA Grapalat" w:hAnsi="GHEA Grapalat"/>
          <w:i w:val="0"/>
          <w:color w:val="FF0000"/>
          <w:lang w:val="hy-AM"/>
        </w:rPr>
        <w:t>Տ. Աբրահամյանին</w:t>
      </w:r>
      <w:r w:rsidRPr="00F50ABA">
        <w:rPr>
          <w:rFonts w:ascii="GHEA Grapalat" w:hAnsi="GHEA Grapalat"/>
          <w:i w:val="0"/>
          <w:color w:val="FF0000"/>
          <w:lang w:val="hy-AM"/>
        </w:rPr>
        <w:t>:</w:t>
      </w:r>
    </w:p>
    <w:p w14:paraId="48263A98" w14:textId="77777777" w:rsidR="00A73DF6" w:rsidRPr="00301776" w:rsidRDefault="00A73DF6" w:rsidP="00A73DF6">
      <w:pPr>
        <w:pStyle w:val="BodyTextIndent"/>
        <w:spacing w:line="240" w:lineRule="auto"/>
        <w:rPr>
          <w:rFonts w:ascii="GHEA Grapalat" w:hAnsi="GHEA Grapalat"/>
          <w:i w:val="0"/>
          <w:color w:val="FF0000"/>
          <w:lang w:val="af-ZA"/>
        </w:rPr>
      </w:pPr>
    </w:p>
    <w:p w14:paraId="65E34BE3" w14:textId="77777777" w:rsidR="00A73DF6" w:rsidRDefault="00A73DF6" w:rsidP="00A73DF6">
      <w:pPr>
        <w:spacing w:line="276" w:lineRule="auto"/>
        <w:ind w:firstLine="720"/>
        <w:contextualSpacing/>
        <w:jc w:val="both"/>
        <w:rPr>
          <w:rFonts w:ascii="GHEA Grapalat" w:hAnsi="GHEA Grapalat"/>
          <w:sz w:val="20"/>
          <w:szCs w:val="20"/>
          <w:lang w:val="af-ZA"/>
        </w:rPr>
      </w:pPr>
    </w:p>
    <w:p w14:paraId="5BE33F9F" w14:textId="77777777" w:rsidR="00A73DF6" w:rsidRDefault="00A73DF6" w:rsidP="00A73DF6">
      <w:pPr>
        <w:spacing w:line="276" w:lineRule="auto"/>
        <w:ind w:firstLine="720"/>
        <w:contextualSpacing/>
        <w:jc w:val="both"/>
        <w:rPr>
          <w:rFonts w:ascii="GHEA Grapalat" w:hAnsi="GHEA Grapalat"/>
          <w:sz w:val="20"/>
          <w:szCs w:val="20"/>
          <w:lang w:val="af-ZA"/>
        </w:rPr>
      </w:pPr>
    </w:p>
    <w:p w14:paraId="08A105EB" w14:textId="54FB14E6" w:rsidR="00A73DF6" w:rsidRPr="00A73DF6" w:rsidRDefault="00A73DF6" w:rsidP="00A73DF6">
      <w:pPr>
        <w:spacing w:line="276" w:lineRule="auto"/>
        <w:ind w:firstLine="720"/>
        <w:contextualSpacing/>
        <w:jc w:val="both"/>
        <w:rPr>
          <w:rFonts w:ascii="GHEA Grapalat" w:hAnsi="GHEA Grapalat"/>
          <w:sz w:val="20"/>
          <w:szCs w:val="20"/>
          <w:lang w:val="af-ZA"/>
        </w:rPr>
      </w:pPr>
      <w:r w:rsidRPr="00A73DF6">
        <w:rPr>
          <w:rFonts w:ascii="GHEA Grapalat" w:hAnsi="GHEA Grapalat"/>
          <w:sz w:val="20"/>
          <w:szCs w:val="20"/>
          <w:lang w:val="af-ZA"/>
        </w:rPr>
        <w:t xml:space="preserve">Հեռախոս` 010-29-44-18, ներքին համար՝ </w:t>
      </w:r>
      <w:r w:rsidR="0023759A">
        <w:rPr>
          <w:rFonts w:ascii="GHEA Grapalat" w:hAnsi="GHEA Grapalat"/>
          <w:sz w:val="20"/>
          <w:szCs w:val="20"/>
          <w:lang w:val="af-ZA"/>
        </w:rPr>
        <w:t>16-96</w:t>
      </w:r>
      <w:r w:rsidR="00214D1A">
        <w:rPr>
          <w:rFonts w:ascii="GHEA Grapalat" w:hAnsi="GHEA Grapalat"/>
          <w:sz w:val="20"/>
          <w:szCs w:val="20"/>
          <w:lang w:val="af-ZA"/>
        </w:rPr>
        <w:t>, Տեխնիկական բնութագրի հետ կապված հարցերով զանգահարել</w:t>
      </w:r>
      <w:r w:rsidR="009B4388">
        <w:rPr>
          <w:rFonts w:ascii="GHEA Grapalat" w:hAnsi="GHEA Grapalat"/>
          <w:sz w:val="20"/>
          <w:szCs w:val="20"/>
          <w:lang w:val="af-ZA"/>
        </w:rPr>
        <w:t xml:space="preserve"> </w:t>
      </w:r>
      <w:r w:rsidR="00B75F27">
        <w:rPr>
          <w:rFonts w:ascii="GHEA Grapalat" w:hAnsi="GHEA Grapalat"/>
          <w:sz w:val="20"/>
          <w:szCs w:val="20"/>
          <w:lang w:val="af-ZA"/>
        </w:rPr>
        <w:t>093-61-53-79</w:t>
      </w:r>
    </w:p>
    <w:p w14:paraId="246CC331" w14:textId="2835B5A8" w:rsidR="00A73DF6" w:rsidRPr="00A73DF6" w:rsidRDefault="00A73DF6" w:rsidP="00A73DF6">
      <w:pPr>
        <w:spacing w:line="276" w:lineRule="auto"/>
        <w:ind w:firstLine="720"/>
        <w:contextualSpacing/>
        <w:jc w:val="both"/>
        <w:rPr>
          <w:rFonts w:ascii="GHEA Grapalat" w:hAnsi="GHEA Grapalat"/>
          <w:sz w:val="20"/>
          <w:szCs w:val="20"/>
          <w:lang w:val="af-ZA"/>
        </w:rPr>
      </w:pPr>
      <w:r w:rsidRPr="00A73DF6">
        <w:rPr>
          <w:rFonts w:ascii="GHEA Grapalat" w:hAnsi="GHEA Grapalat"/>
          <w:sz w:val="20"/>
          <w:szCs w:val="20"/>
          <w:lang w:val="af-ZA"/>
        </w:rPr>
        <w:t xml:space="preserve">Էլ.փոստ` Էլ.փոստ` </w:t>
      </w:r>
      <w:r w:rsidR="0023759A">
        <w:rPr>
          <w:rFonts w:ascii="GHEA Grapalat" w:hAnsi="GHEA Grapalat"/>
          <w:sz w:val="20"/>
          <w:szCs w:val="20"/>
          <w:lang w:val="af-ZA"/>
        </w:rPr>
        <w:t>t.abrahamyan</w:t>
      </w:r>
      <w:r w:rsidRPr="00A73DF6">
        <w:rPr>
          <w:rFonts w:ascii="GHEA Grapalat" w:hAnsi="GHEA Grapalat"/>
          <w:sz w:val="20"/>
          <w:szCs w:val="20"/>
          <w:lang w:val="af-ZA"/>
        </w:rPr>
        <w:t>@mil.am</w:t>
      </w:r>
    </w:p>
    <w:p w14:paraId="6426456D" w14:textId="7B88F8D4" w:rsidR="001F0CC1" w:rsidRPr="00A73DF6" w:rsidRDefault="00A73DF6" w:rsidP="00A73DF6">
      <w:pPr>
        <w:spacing w:line="276" w:lineRule="auto"/>
        <w:ind w:firstLine="720"/>
        <w:contextualSpacing/>
        <w:jc w:val="both"/>
        <w:rPr>
          <w:rFonts w:ascii="GHEA Grapalat" w:hAnsi="GHEA Grapalat"/>
          <w:sz w:val="20"/>
          <w:szCs w:val="20"/>
          <w:lang w:val="af-ZA"/>
        </w:rPr>
      </w:pPr>
      <w:r w:rsidRPr="00A73DF6">
        <w:rPr>
          <w:rFonts w:ascii="GHEA Grapalat" w:hAnsi="GHEA Grapalat"/>
          <w:sz w:val="20"/>
          <w:szCs w:val="20"/>
          <w:lang w:val="af-ZA"/>
        </w:rPr>
        <w:t>Պատվիրատու` ՀՀ պաշտպանության նախարարություն</w:t>
      </w:r>
    </w:p>
    <w:p w14:paraId="2B424143" w14:textId="77777777" w:rsidR="001F0CC1" w:rsidRDefault="001F0CC1" w:rsidP="001F0CC1">
      <w:pPr>
        <w:pStyle w:val="BodyTextIndent"/>
        <w:spacing w:line="240" w:lineRule="auto"/>
        <w:rPr>
          <w:rFonts w:ascii="GHEA Grapalat" w:hAnsi="GHEA Grapalat"/>
          <w:i w:val="0"/>
          <w:lang w:val="af-ZA"/>
        </w:rPr>
      </w:pPr>
    </w:p>
    <w:p w14:paraId="27CE78F0" w14:textId="77777777" w:rsidR="001F0CC1" w:rsidRPr="00F566BF" w:rsidRDefault="001F0CC1" w:rsidP="001F0CC1">
      <w:pPr>
        <w:pStyle w:val="BodyTextIndent"/>
        <w:spacing w:line="240" w:lineRule="auto"/>
        <w:rPr>
          <w:rFonts w:ascii="GHEA Grapalat" w:hAnsi="GHEA Grapalat"/>
          <w:i w:val="0"/>
          <w:lang w:val="af-ZA"/>
        </w:rPr>
      </w:pPr>
    </w:p>
    <w:p w14:paraId="6988BCD0" w14:textId="77777777" w:rsidR="001F0CC1" w:rsidRPr="00F566BF" w:rsidRDefault="001F0CC1" w:rsidP="001F0CC1">
      <w:pPr>
        <w:pStyle w:val="BodyText"/>
        <w:ind w:right="-7" w:firstLine="567"/>
        <w:jc w:val="right"/>
        <w:rPr>
          <w:rFonts w:ascii="GHEA Grapalat" w:hAnsi="GHEA Grapalat" w:cs="Sylfaen"/>
          <w:i/>
          <w:sz w:val="22"/>
          <w:lang w:val="af-ZA"/>
        </w:rPr>
      </w:pPr>
    </w:p>
    <w:p w14:paraId="3DC054A0" w14:textId="77777777" w:rsidR="001F0CC1" w:rsidRPr="00F566BF" w:rsidRDefault="001F0CC1" w:rsidP="001F0CC1">
      <w:pPr>
        <w:pStyle w:val="BodyText"/>
        <w:ind w:right="-7" w:firstLine="567"/>
        <w:jc w:val="right"/>
        <w:rPr>
          <w:rFonts w:ascii="GHEA Grapalat" w:hAnsi="GHEA Grapalat" w:cs="Sylfaen"/>
          <w:i/>
          <w:sz w:val="22"/>
          <w:lang w:val="af-ZA"/>
        </w:rPr>
      </w:pPr>
    </w:p>
    <w:p w14:paraId="167B4888" w14:textId="77777777" w:rsidR="001F0CC1" w:rsidRPr="00F566BF" w:rsidRDefault="001F0CC1" w:rsidP="001F0CC1">
      <w:pPr>
        <w:pStyle w:val="BodyText"/>
        <w:ind w:right="-7" w:firstLine="567"/>
        <w:jc w:val="right"/>
        <w:rPr>
          <w:rFonts w:ascii="GHEA Grapalat" w:hAnsi="GHEA Grapalat" w:cs="Sylfaen"/>
          <w:i/>
          <w:sz w:val="22"/>
          <w:lang w:val="af-ZA"/>
        </w:rPr>
      </w:pPr>
    </w:p>
    <w:p w14:paraId="129A4B0C" w14:textId="77777777" w:rsidR="001F0CC1" w:rsidRPr="00F566BF" w:rsidRDefault="001F0CC1" w:rsidP="001F0CC1">
      <w:pPr>
        <w:pStyle w:val="BodyText"/>
        <w:ind w:right="-7" w:firstLine="567"/>
        <w:jc w:val="right"/>
        <w:rPr>
          <w:rFonts w:ascii="GHEA Grapalat" w:hAnsi="GHEA Grapalat" w:cs="Sylfaen"/>
          <w:i/>
          <w:sz w:val="22"/>
          <w:lang w:val="af-ZA"/>
        </w:rPr>
      </w:pPr>
    </w:p>
    <w:p w14:paraId="443DC355" w14:textId="77777777" w:rsidR="001F0CC1" w:rsidRPr="00F566BF" w:rsidRDefault="001F0CC1" w:rsidP="001F0CC1">
      <w:pPr>
        <w:pStyle w:val="BodyText"/>
        <w:ind w:right="-7" w:firstLine="567"/>
        <w:jc w:val="right"/>
        <w:rPr>
          <w:rFonts w:ascii="GHEA Grapalat" w:hAnsi="GHEA Grapalat" w:cs="Sylfaen"/>
          <w:i/>
          <w:sz w:val="22"/>
          <w:lang w:val="af-ZA"/>
        </w:rPr>
      </w:pPr>
    </w:p>
    <w:p w14:paraId="107B61A8" w14:textId="77777777" w:rsidR="001F0CC1" w:rsidRPr="00F566BF" w:rsidRDefault="001F0CC1" w:rsidP="001F0CC1">
      <w:pPr>
        <w:pStyle w:val="BodyText"/>
        <w:ind w:right="-7" w:firstLine="567"/>
        <w:jc w:val="right"/>
        <w:rPr>
          <w:rFonts w:ascii="GHEA Grapalat" w:hAnsi="GHEA Grapalat" w:cs="Sylfaen"/>
          <w:i/>
          <w:sz w:val="22"/>
          <w:lang w:val="af-ZA"/>
        </w:rPr>
      </w:pPr>
    </w:p>
    <w:p w14:paraId="685E3256" w14:textId="77777777" w:rsidR="001F0CC1" w:rsidRDefault="001F0CC1" w:rsidP="001F0CC1">
      <w:pPr>
        <w:contextualSpacing/>
        <w:jc w:val="center"/>
        <w:rPr>
          <w:rFonts w:ascii="Sylfaen" w:hAnsi="Sylfaen"/>
          <w:b/>
          <w:sz w:val="22"/>
          <w:szCs w:val="22"/>
        </w:rPr>
      </w:pPr>
    </w:p>
    <w:p w14:paraId="00BDF1F3" w14:textId="77777777" w:rsidR="001F0CC1" w:rsidRDefault="001F0CC1" w:rsidP="001F0CC1">
      <w:pPr>
        <w:contextualSpacing/>
        <w:jc w:val="center"/>
        <w:rPr>
          <w:rFonts w:ascii="Sylfaen" w:hAnsi="Sylfaen"/>
          <w:b/>
          <w:sz w:val="22"/>
          <w:szCs w:val="22"/>
        </w:rPr>
      </w:pPr>
    </w:p>
    <w:p w14:paraId="11F7AF8D" w14:textId="77777777" w:rsidR="001F0CC1" w:rsidRPr="000E6E29" w:rsidRDefault="001F0CC1" w:rsidP="001F0CC1">
      <w:pPr>
        <w:contextualSpacing/>
        <w:jc w:val="center"/>
        <w:rPr>
          <w:rFonts w:ascii="Sylfaen" w:hAnsi="Sylfaen"/>
          <w:b/>
          <w:sz w:val="22"/>
          <w:szCs w:val="22"/>
          <w:lang w:val="hy-AM"/>
        </w:rPr>
      </w:pPr>
      <w:r w:rsidRPr="000E6E29">
        <w:rPr>
          <w:rFonts w:ascii="Sylfaen" w:hAnsi="Sylfaen"/>
          <w:b/>
          <w:sz w:val="22"/>
          <w:szCs w:val="22"/>
        </w:rPr>
        <w:t>ANNOUNCEMENT</w:t>
      </w:r>
    </w:p>
    <w:p w14:paraId="66167782" w14:textId="77777777" w:rsidR="001F0CC1" w:rsidRPr="000E6E29" w:rsidRDefault="001F0CC1" w:rsidP="001F0CC1">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2F36F1">
        <w:rPr>
          <w:rFonts w:ascii="Sylfaen" w:hAnsi="Sylfaen"/>
          <w:b/>
          <w:color w:val="FF0000"/>
          <w:sz w:val="22"/>
          <w:szCs w:val="22"/>
        </w:rPr>
        <w:t>OPEN TENDER</w:t>
      </w:r>
    </w:p>
    <w:p w14:paraId="06F39FEB" w14:textId="77777777" w:rsidR="001F0CC1" w:rsidRPr="000E6E29" w:rsidRDefault="001F0CC1" w:rsidP="001F0CC1">
      <w:pPr>
        <w:jc w:val="center"/>
        <w:rPr>
          <w:rFonts w:ascii="Sylfaen" w:hAnsi="Sylfaen"/>
          <w:b/>
          <w:color w:val="002060"/>
          <w:sz w:val="22"/>
          <w:szCs w:val="22"/>
          <w:lang w:val="hy-AM"/>
        </w:rPr>
      </w:pPr>
    </w:p>
    <w:p w14:paraId="4B4AA288" w14:textId="77777777" w:rsidR="001F0CC1" w:rsidRPr="000E6E29" w:rsidRDefault="001F0CC1" w:rsidP="001F0CC1">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094A2309" w14:textId="4290D927" w:rsidR="001F0CC1" w:rsidRPr="000E6E29" w:rsidRDefault="001F0CC1" w:rsidP="001F0CC1">
      <w:pPr>
        <w:jc w:val="center"/>
        <w:rPr>
          <w:rFonts w:ascii="Sylfaen" w:hAnsi="Sylfaen"/>
          <w:b/>
          <w:sz w:val="22"/>
          <w:szCs w:val="22"/>
        </w:rPr>
      </w:pPr>
      <w:proofErr w:type="gramStart"/>
      <w:r w:rsidRPr="002F36F1">
        <w:rPr>
          <w:rFonts w:ascii="Sylfaen" w:hAnsi="Sylfaen"/>
          <w:b/>
          <w:color w:val="FF0000"/>
          <w:sz w:val="20"/>
          <w:szCs w:val="20"/>
        </w:rPr>
        <w:t>open</w:t>
      </w:r>
      <w:proofErr w:type="gramEnd"/>
      <w:r w:rsidRPr="002F36F1">
        <w:rPr>
          <w:rFonts w:ascii="Sylfaen" w:hAnsi="Sylfaen"/>
          <w:b/>
          <w:color w:val="FF0000"/>
          <w:sz w:val="20"/>
          <w:szCs w:val="20"/>
        </w:rPr>
        <w:t xml:space="preserve"> tender</w:t>
      </w:r>
      <w:r w:rsidRPr="002F36F1">
        <w:rPr>
          <w:rFonts w:ascii="Sylfaen" w:hAnsi="Sylfaen"/>
          <w:b/>
          <w:color w:val="FF0000"/>
          <w:sz w:val="22"/>
          <w:szCs w:val="22"/>
        </w:rPr>
        <w:t xml:space="preserve"> </w:t>
      </w:r>
      <w:r w:rsidRPr="000E6E29">
        <w:rPr>
          <w:rFonts w:ascii="Sylfaen" w:hAnsi="Sylfaen"/>
          <w:b/>
          <w:sz w:val="22"/>
          <w:szCs w:val="22"/>
        </w:rPr>
        <w:t xml:space="preserve">Committee on </w:t>
      </w:r>
      <w:r w:rsidR="00B75F27">
        <w:rPr>
          <w:rFonts w:ascii="Sylfaen" w:hAnsi="Sylfaen"/>
          <w:b/>
          <w:color w:val="FF0000"/>
          <w:sz w:val="22"/>
          <w:szCs w:val="22"/>
        </w:rPr>
        <w:t>21</w:t>
      </w:r>
      <w:r w:rsidRPr="000E6E29">
        <w:rPr>
          <w:rFonts w:ascii="Sylfaen" w:hAnsi="Sylfaen"/>
          <w:b/>
          <w:color w:val="FF0000"/>
          <w:sz w:val="22"/>
          <w:szCs w:val="22"/>
        </w:rPr>
        <w:t>.</w:t>
      </w:r>
      <w:r w:rsidR="009B4388">
        <w:rPr>
          <w:rFonts w:ascii="Sylfaen" w:hAnsi="Sylfaen"/>
          <w:b/>
          <w:color w:val="FF0000"/>
          <w:sz w:val="22"/>
          <w:szCs w:val="22"/>
        </w:rPr>
        <w:t>0</w:t>
      </w:r>
      <w:r w:rsidR="00B75F27">
        <w:rPr>
          <w:rFonts w:ascii="Sylfaen" w:hAnsi="Sylfaen"/>
          <w:b/>
          <w:color w:val="FF0000"/>
          <w:sz w:val="22"/>
          <w:szCs w:val="22"/>
        </w:rPr>
        <w:t>4</w:t>
      </w:r>
      <w:r w:rsidRPr="000E6E29">
        <w:rPr>
          <w:rFonts w:ascii="Sylfaen" w:hAnsi="Sylfaen"/>
          <w:b/>
          <w:color w:val="FF0000"/>
          <w:sz w:val="22"/>
          <w:szCs w:val="22"/>
        </w:rPr>
        <w:t>.202</w:t>
      </w:r>
      <w:r w:rsidR="009B4388">
        <w:rPr>
          <w:rFonts w:ascii="Sylfaen" w:hAnsi="Sylfaen"/>
          <w:b/>
          <w:color w:val="FF0000"/>
          <w:sz w:val="22"/>
          <w:szCs w:val="22"/>
        </w:rPr>
        <w:t>6</w:t>
      </w:r>
      <w:r w:rsidRPr="000E6E29">
        <w:rPr>
          <w:rFonts w:ascii="Sylfaen" w:hAnsi="Sylfaen"/>
          <w:b/>
          <w:sz w:val="22"/>
          <w:szCs w:val="22"/>
        </w:rPr>
        <w:t>.</w:t>
      </w:r>
    </w:p>
    <w:p w14:paraId="7C2ECBC2" w14:textId="77777777" w:rsidR="001F0CC1" w:rsidRPr="000E6E29" w:rsidRDefault="001F0CC1" w:rsidP="001F0CC1">
      <w:pPr>
        <w:jc w:val="center"/>
        <w:rPr>
          <w:rFonts w:ascii="Sylfaen" w:hAnsi="Sylfaen"/>
          <w:sz w:val="22"/>
          <w:szCs w:val="22"/>
        </w:rPr>
      </w:pPr>
    </w:p>
    <w:p w14:paraId="2A4BDA39" w14:textId="31C5BA8E" w:rsidR="001F0CC1" w:rsidRPr="000E6E29" w:rsidRDefault="001F0CC1" w:rsidP="001F0CC1">
      <w:pPr>
        <w:jc w:val="center"/>
        <w:rPr>
          <w:rFonts w:ascii="Sylfaen" w:hAnsi="Sylfaen"/>
          <w:b/>
          <w:color w:val="FF0000"/>
          <w:sz w:val="22"/>
          <w:szCs w:val="22"/>
        </w:rPr>
      </w:pPr>
      <w:r w:rsidRPr="002F36F1">
        <w:rPr>
          <w:rFonts w:ascii="Sylfaen" w:hAnsi="Sylfaen"/>
          <w:b/>
          <w:color w:val="FF0000"/>
          <w:sz w:val="22"/>
          <w:szCs w:val="22"/>
        </w:rPr>
        <w:t xml:space="preserve">Open tender </w:t>
      </w:r>
      <w:r w:rsidRPr="000E6E29">
        <w:rPr>
          <w:rFonts w:ascii="Sylfaen" w:hAnsi="Sylfaen"/>
          <w:b/>
          <w:sz w:val="22"/>
          <w:szCs w:val="22"/>
        </w:rPr>
        <w:t>code</w:t>
      </w:r>
      <w:r w:rsidRPr="000E6E29">
        <w:rPr>
          <w:rFonts w:ascii="Sylfaen" w:hAnsi="Sylfaen"/>
          <w:sz w:val="22"/>
          <w:szCs w:val="22"/>
        </w:rPr>
        <w:t xml:space="preserve">: </w:t>
      </w:r>
      <w:r w:rsidRPr="000E6E29">
        <w:rPr>
          <w:rFonts w:ascii="Sylfaen" w:hAnsi="Sylfaen"/>
          <w:b/>
          <w:color w:val="FF0000"/>
          <w:sz w:val="22"/>
          <w:szCs w:val="22"/>
        </w:rPr>
        <w:t>"HH PN-</w:t>
      </w:r>
      <w:r w:rsidRPr="00FE6BBA">
        <w:rPr>
          <w:rFonts w:ascii="Sylfaen" w:hAnsi="Sylfaen"/>
          <w:b/>
          <w:color w:val="FF0000"/>
          <w:sz w:val="22"/>
          <w:szCs w:val="22"/>
        </w:rPr>
        <w:t>BM</w:t>
      </w:r>
      <w:r w:rsidRPr="00F36C94">
        <w:rPr>
          <w:rFonts w:ascii="Sylfaen" w:hAnsi="Sylfaen"/>
          <w:b/>
          <w:color w:val="FF0000"/>
          <w:sz w:val="20"/>
          <w:szCs w:val="20"/>
        </w:rPr>
        <w:t>AP</w:t>
      </w:r>
      <w:r w:rsidRPr="000E6E29">
        <w:rPr>
          <w:rFonts w:ascii="Sylfaen" w:hAnsi="Sylfaen"/>
          <w:b/>
          <w:color w:val="FF0000"/>
          <w:sz w:val="22"/>
          <w:szCs w:val="22"/>
        </w:rPr>
        <w:t>DzB-</w:t>
      </w:r>
      <w:r w:rsidR="003832F9">
        <w:rPr>
          <w:rFonts w:ascii="Sylfaen" w:hAnsi="Sylfaen"/>
          <w:b/>
          <w:color w:val="FF0000"/>
          <w:sz w:val="22"/>
          <w:szCs w:val="22"/>
        </w:rPr>
        <w:t>26-</w:t>
      </w:r>
      <w:r w:rsidR="00083467">
        <w:rPr>
          <w:rFonts w:ascii="Sylfaen" w:hAnsi="Sylfaen"/>
          <w:b/>
          <w:color w:val="FF0000"/>
          <w:sz w:val="22"/>
          <w:szCs w:val="22"/>
        </w:rPr>
        <w:t>7/17</w:t>
      </w:r>
      <w:r w:rsidRPr="000E6E29">
        <w:rPr>
          <w:rFonts w:ascii="Sylfaen" w:hAnsi="Sylfaen"/>
          <w:b/>
          <w:color w:val="FF0000"/>
          <w:sz w:val="22"/>
          <w:szCs w:val="22"/>
        </w:rPr>
        <w:t>".</w:t>
      </w:r>
    </w:p>
    <w:p w14:paraId="3AFF8337" w14:textId="77777777" w:rsidR="001F0CC1" w:rsidRPr="000E6E29" w:rsidRDefault="001F0CC1" w:rsidP="001F0CC1">
      <w:pPr>
        <w:jc w:val="center"/>
        <w:rPr>
          <w:rFonts w:ascii="Sylfaen" w:hAnsi="Sylfaen"/>
          <w:b/>
          <w:color w:val="FF0000"/>
          <w:sz w:val="22"/>
          <w:szCs w:val="22"/>
        </w:rPr>
      </w:pPr>
    </w:p>
    <w:p w14:paraId="7759ABE5" w14:textId="77777777" w:rsidR="001F0CC1" w:rsidRPr="000E6E29" w:rsidRDefault="001F0CC1" w:rsidP="001F0CC1">
      <w:pPr>
        <w:jc w:val="center"/>
        <w:rPr>
          <w:rFonts w:ascii="Sylfaen" w:hAnsi="Sylfaen"/>
          <w:b/>
          <w:color w:val="FF0000"/>
          <w:sz w:val="22"/>
          <w:szCs w:val="22"/>
        </w:rPr>
      </w:pPr>
    </w:p>
    <w:p w14:paraId="46246501" w14:textId="77777777" w:rsidR="001F0CC1" w:rsidRPr="000E6E29" w:rsidRDefault="001F0CC1" w:rsidP="001F0CC1">
      <w:pPr>
        <w:jc w:val="center"/>
        <w:rPr>
          <w:rFonts w:ascii="Sylfaen" w:hAnsi="Sylfaen"/>
          <w:sz w:val="20"/>
          <w:szCs w:val="20"/>
        </w:rPr>
      </w:pPr>
    </w:p>
    <w:p w14:paraId="7D43B818" w14:textId="77777777" w:rsidR="001F0CC1" w:rsidRPr="00482650" w:rsidRDefault="001F0CC1" w:rsidP="001F0CC1">
      <w:pPr>
        <w:spacing w:line="360"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Pr="002F36F1">
        <w:rPr>
          <w:rFonts w:ascii="Sylfaen" w:hAnsi="Sylfaen"/>
          <w:b/>
          <w:color w:val="FF0000"/>
          <w:sz w:val="20"/>
          <w:szCs w:val="20"/>
        </w:rPr>
        <w:t>open tender</w:t>
      </w:r>
      <w:r w:rsidRPr="00482650">
        <w:rPr>
          <w:rFonts w:ascii="Sylfaen" w:hAnsi="Sylfaen"/>
          <w:sz w:val="20"/>
          <w:szCs w:val="20"/>
        </w:rPr>
        <w:t xml:space="preserve"> implemented by the Armeps Electronic Procurement (www.armeps.am) system.</w:t>
      </w:r>
    </w:p>
    <w:p w14:paraId="29FA5DAB" w14:textId="14D1BE17" w:rsidR="001F0CC1" w:rsidRPr="000C54F3" w:rsidRDefault="001F0CC1" w:rsidP="001F0CC1">
      <w:pPr>
        <w:spacing w:line="360" w:lineRule="auto"/>
        <w:ind w:firstLine="284"/>
        <w:jc w:val="both"/>
        <w:rPr>
          <w:rFonts w:ascii="Sylfaen" w:hAnsi="Sylfaen"/>
          <w:color w:val="FF0000"/>
          <w:sz w:val="20"/>
          <w:szCs w:val="20"/>
        </w:rPr>
      </w:pPr>
      <w:r w:rsidRPr="00A82BAE">
        <w:rPr>
          <w:rFonts w:ascii="Sylfaen" w:hAnsi="Sylfaen"/>
          <w:sz w:val="20"/>
          <w:szCs w:val="20"/>
        </w:rPr>
        <w:t xml:space="preserve">The Selected Participant of the </w:t>
      </w:r>
      <w:r>
        <w:rPr>
          <w:rFonts w:ascii="Sylfaen" w:hAnsi="Sylfaen"/>
          <w:b/>
          <w:color w:val="FF0000"/>
          <w:sz w:val="20"/>
          <w:szCs w:val="20"/>
        </w:rPr>
        <w:t>open tender</w:t>
      </w:r>
      <w:r w:rsidRPr="00EA5A43">
        <w:rPr>
          <w:rFonts w:ascii="Sylfaen" w:hAnsi="Sylfaen"/>
          <w:sz w:val="20"/>
          <w:szCs w:val="20"/>
        </w:rPr>
        <w:t xml:space="preserve"> </w:t>
      </w:r>
      <w:r w:rsidRPr="00A82BAE">
        <w:rPr>
          <w:rFonts w:ascii="Sylfaen" w:hAnsi="Sylfaen"/>
          <w:sz w:val="20"/>
          <w:szCs w:val="20"/>
        </w:rPr>
        <w:t xml:space="preserve">will be offered to sign the </w:t>
      </w:r>
      <w:r w:rsidR="009B4388">
        <w:rPr>
          <w:rFonts w:ascii="Sylfaen" w:hAnsi="Sylfaen"/>
          <w:b/>
          <w:color w:val="FF0000"/>
          <w:sz w:val="20"/>
          <w:szCs w:val="20"/>
        </w:rPr>
        <w:t>goods</w:t>
      </w:r>
      <w:r w:rsidRPr="000C54F3">
        <w:rPr>
          <w:rFonts w:ascii="Sylfaen" w:eastAsia="Calibri" w:hAnsi="Sylfaen"/>
          <w:color w:val="C00000"/>
          <w:sz w:val="20"/>
          <w:szCs w:val="20"/>
        </w:rPr>
        <w:t xml:space="preserve"> </w:t>
      </w:r>
      <w:r w:rsidRPr="00A82BAE">
        <w:rPr>
          <w:rFonts w:ascii="Sylfaen" w:hAnsi="Sylfaen"/>
          <w:sz w:val="20"/>
          <w:szCs w:val="20"/>
        </w:rPr>
        <w:t>delivery</w:t>
      </w:r>
      <w:r>
        <w:rPr>
          <w:rFonts w:ascii="Sylfaen" w:hAnsi="Sylfaen"/>
          <w:sz w:val="20"/>
          <w:szCs w:val="20"/>
        </w:rPr>
        <w:t xml:space="preserve"> </w:t>
      </w:r>
      <w:r w:rsidRPr="00A82BAE">
        <w:rPr>
          <w:rFonts w:ascii="Sylfaen" w:hAnsi="Sylfaen"/>
          <w:sz w:val="20"/>
          <w:szCs w:val="20"/>
        </w:rPr>
        <w:t>contract (hereinafter "Contract").</w:t>
      </w:r>
    </w:p>
    <w:p w14:paraId="04E820CC"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2F36F1">
        <w:rPr>
          <w:rFonts w:ascii="Sylfaen" w:hAnsi="Sylfaen"/>
          <w:b/>
          <w:color w:val="FF0000"/>
          <w:sz w:val="20"/>
          <w:szCs w:val="20"/>
        </w:rPr>
        <w:t>open tender</w:t>
      </w:r>
      <w:r w:rsidRPr="00482650">
        <w:rPr>
          <w:rFonts w:ascii="Sylfaen" w:eastAsia="Calibri" w:hAnsi="Sylfaen"/>
          <w:sz w:val="20"/>
          <w:szCs w:val="20"/>
        </w:rPr>
        <w:t> can be presented equally by everyone regardless of them being foreign individual, an organization or being a stateless person.</w:t>
      </w:r>
    </w:p>
    <w:p w14:paraId="583EE403"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FBE1FE0" w14:textId="77777777" w:rsidR="001F0CC1" w:rsidRPr="00482650" w:rsidRDefault="001F0CC1" w:rsidP="001F0CC1">
      <w:pPr>
        <w:spacing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3BD9DDF2"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30245346" w14:textId="6013738B"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1"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sidR="000C54F3">
        <w:rPr>
          <w:rFonts w:ascii="Sylfaen" w:eastAsia="Calibri" w:hAnsi="Sylfaen"/>
          <w:color w:val="FF0000"/>
          <w:sz w:val="20"/>
          <w:szCs w:val="20"/>
          <w:lang w:val="hy-AM"/>
        </w:rPr>
        <w:t>10:0</w:t>
      </w:r>
      <w:r w:rsidR="003C48DD">
        <w:rPr>
          <w:rFonts w:ascii="Sylfaen" w:eastAsia="Calibri" w:hAnsi="Sylfaen"/>
          <w:color w:val="FF0000"/>
          <w:sz w:val="20"/>
          <w:szCs w:val="20"/>
          <w:lang w:val="hy-AM"/>
        </w:rPr>
        <w:t xml:space="preserve">0 am of </w:t>
      </w:r>
      <w:r w:rsidR="00B75F27">
        <w:rPr>
          <w:rFonts w:ascii="Sylfaen" w:eastAsia="Calibri" w:hAnsi="Sylfaen"/>
          <w:color w:val="FF0000"/>
          <w:sz w:val="20"/>
          <w:szCs w:val="20"/>
        </w:rPr>
        <w:t>25</w:t>
      </w:r>
      <w:r w:rsidR="003C48DD">
        <w:rPr>
          <w:rFonts w:ascii="Sylfaen" w:eastAsia="Calibri" w:hAnsi="Sylfaen"/>
          <w:color w:val="FF0000"/>
          <w:sz w:val="20"/>
          <w:szCs w:val="20"/>
          <w:lang w:val="hy-AM"/>
        </w:rPr>
        <w:t>.</w:t>
      </w:r>
      <w:r w:rsidR="009B4388">
        <w:rPr>
          <w:rFonts w:ascii="Sylfaen" w:eastAsia="Calibri" w:hAnsi="Sylfaen"/>
          <w:color w:val="FF0000"/>
          <w:sz w:val="20"/>
          <w:szCs w:val="20"/>
        </w:rPr>
        <w:t>0</w:t>
      </w:r>
      <w:r w:rsidR="00B75F27">
        <w:rPr>
          <w:rFonts w:ascii="Sylfaen" w:eastAsia="Calibri" w:hAnsi="Sylfaen"/>
          <w:color w:val="FF0000"/>
          <w:sz w:val="20"/>
          <w:szCs w:val="20"/>
        </w:rPr>
        <w:t>5</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w:t>
      </w:r>
      <w:proofErr w:type="gramStart"/>
      <w:r w:rsidRPr="00482650">
        <w:rPr>
          <w:rFonts w:ascii="Sylfaen" w:eastAsia="Calibri" w:hAnsi="Sylfaen"/>
          <w:sz w:val="20"/>
          <w:szCs w:val="20"/>
        </w:rPr>
        <w:t>russian</w:t>
      </w:r>
      <w:proofErr w:type="gramEnd"/>
      <w:r w:rsidRPr="00482650">
        <w:rPr>
          <w:rFonts w:ascii="Sylfaen" w:eastAsia="Calibri" w:hAnsi="Sylfaen"/>
          <w:sz w:val="20"/>
          <w:szCs w:val="20"/>
        </w:rPr>
        <w:t>.</w:t>
      </w:r>
    </w:p>
    <w:p w14:paraId="7C9B6D68" w14:textId="13556EFC"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sidR="000C54F3">
        <w:rPr>
          <w:rFonts w:ascii="Sylfaen" w:eastAsia="Calibri" w:hAnsi="Sylfaen"/>
          <w:color w:val="FF0000"/>
          <w:sz w:val="20"/>
          <w:szCs w:val="20"/>
          <w:lang w:val="hy-AM"/>
        </w:rPr>
        <w:t>10:0</w:t>
      </w:r>
      <w:r w:rsidR="007B1AF0">
        <w:rPr>
          <w:rFonts w:ascii="Sylfaen" w:eastAsia="Calibri" w:hAnsi="Sylfaen"/>
          <w:color w:val="FF0000"/>
          <w:sz w:val="20"/>
          <w:szCs w:val="20"/>
          <w:lang w:val="hy-AM"/>
        </w:rPr>
        <w:t xml:space="preserve">0 am of </w:t>
      </w:r>
      <w:r w:rsidR="00B75F27">
        <w:rPr>
          <w:rFonts w:ascii="Sylfaen" w:eastAsia="Calibri" w:hAnsi="Sylfaen"/>
          <w:color w:val="FF0000"/>
          <w:sz w:val="20"/>
          <w:szCs w:val="20"/>
        </w:rPr>
        <w:t>25</w:t>
      </w:r>
      <w:r w:rsidR="003C48DD">
        <w:rPr>
          <w:rFonts w:ascii="Sylfaen" w:eastAsia="Calibri" w:hAnsi="Sylfaen"/>
          <w:color w:val="FF0000"/>
          <w:sz w:val="20"/>
          <w:szCs w:val="20"/>
          <w:lang w:val="hy-AM"/>
        </w:rPr>
        <w:t>.0</w:t>
      </w:r>
      <w:r w:rsidR="00B75F27">
        <w:rPr>
          <w:rFonts w:ascii="Sylfaen" w:eastAsia="Calibri" w:hAnsi="Sylfaen"/>
          <w:color w:val="FF0000"/>
          <w:sz w:val="20"/>
          <w:szCs w:val="20"/>
        </w:rPr>
        <w:t>5</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71C12BD5" w14:textId="77777777"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28ABFD46" w14:textId="1C4A6AD6" w:rsidR="001F0CC1" w:rsidRPr="00DB3B5A" w:rsidRDefault="001F0CC1" w:rsidP="0043362D">
      <w:pPr>
        <w:spacing w:after="200" w:line="360" w:lineRule="auto"/>
        <w:ind w:firstLine="284"/>
        <w:contextualSpacing/>
        <w:jc w:val="both"/>
        <w:rPr>
          <w:rFonts w:ascii="Sylfaen" w:eastAsia="Calibri" w:hAnsi="Sylfaen"/>
          <w:sz w:val="20"/>
          <w:szCs w:val="20"/>
        </w:rPr>
      </w:pPr>
      <w:r w:rsidRPr="00482650">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w:t>
      </w:r>
      <w:r w:rsidRPr="00482650">
        <w:rPr>
          <w:rFonts w:ascii="Sylfaen" w:hAnsi="Sylfaen"/>
          <w:color w:val="FF0000"/>
          <w:sz w:val="20"/>
          <w:szCs w:val="20"/>
        </w:rPr>
        <w:t xml:space="preserve"> of the Department of Procurement documents</w:t>
      </w:r>
      <w:r w:rsidR="0043362D">
        <w:rPr>
          <w:rFonts w:ascii="Sylfaen" w:hAnsi="Sylfaen"/>
          <w:color w:val="FF0000"/>
          <w:sz w:val="20"/>
          <w:szCs w:val="20"/>
        </w:rPr>
        <w:t xml:space="preserve"> of the Ministry of Defence, MR</w:t>
      </w:r>
      <w:r w:rsidRPr="00482650">
        <w:rPr>
          <w:rFonts w:ascii="Sylfaen" w:hAnsi="Sylfaen"/>
          <w:color w:val="FF0000"/>
          <w:sz w:val="20"/>
          <w:szCs w:val="20"/>
        </w:rPr>
        <w:t xml:space="preserve">. </w:t>
      </w:r>
      <w:r w:rsidR="009B4388">
        <w:rPr>
          <w:rFonts w:ascii="Sylfaen" w:hAnsi="Sylfaen"/>
          <w:color w:val="FF0000"/>
          <w:sz w:val="20"/>
          <w:szCs w:val="20"/>
        </w:rPr>
        <w:t>T. ABrahamyan</w:t>
      </w:r>
      <w:r w:rsidR="0043362D" w:rsidRPr="00E242C1">
        <w:rPr>
          <w:rFonts w:ascii="Sylfaen" w:hAnsi="Sylfaen"/>
          <w:color w:val="FF0000"/>
          <w:sz w:val="20"/>
          <w:szCs w:val="20"/>
        </w:rPr>
        <w:t>.</w:t>
      </w:r>
    </w:p>
    <w:p w14:paraId="692027C4" w14:textId="77777777" w:rsidR="001F0CC1" w:rsidRPr="00DB3B5A" w:rsidRDefault="001F0CC1" w:rsidP="001F0CC1">
      <w:pPr>
        <w:rPr>
          <w:rFonts w:ascii="Sylfaen" w:eastAsia="Calibri" w:hAnsi="Sylfaen"/>
          <w:sz w:val="20"/>
          <w:szCs w:val="20"/>
        </w:rPr>
      </w:pPr>
    </w:p>
    <w:p w14:paraId="11A27308" w14:textId="77777777" w:rsidR="001F0CC1" w:rsidRPr="00DB3B5A" w:rsidRDefault="001F0CC1" w:rsidP="001F0CC1">
      <w:pPr>
        <w:rPr>
          <w:rFonts w:ascii="Sylfaen" w:eastAsia="Calibri" w:hAnsi="Sylfaen"/>
          <w:sz w:val="20"/>
          <w:szCs w:val="20"/>
        </w:rPr>
      </w:pPr>
    </w:p>
    <w:p w14:paraId="2023B1CE" w14:textId="77777777" w:rsidR="001F0CC1" w:rsidRPr="00DB3B5A" w:rsidRDefault="001F0CC1" w:rsidP="001F0CC1">
      <w:pPr>
        <w:rPr>
          <w:rFonts w:ascii="Sylfaen" w:eastAsia="Calibri" w:hAnsi="Sylfaen"/>
          <w:sz w:val="20"/>
          <w:szCs w:val="20"/>
        </w:rPr>
      </w:pPr>
    </w:p>
    <w:p w14:paraId="1468F2A5" w14:textId="77777777" w:rsidR="001F0CC1" w:rsidRPr="00DB3B5A" w:rsidRDefault="001F0CC1" w:rsidP="001F0CC1">
      <w:pPr>
        <w:rPr>
          <w:rFonts w:ascii="Sylfaen" w:eastAsia="Calibri" w:hAnsi="Sylfaen"/>
          <w:sz w:val="20"/>
          <w:szCs w:val="20"/>
        </w:rPr>
      </w:pPr>
    </w:p>
    <w:p w14:paraId="08B3D42C" w14:textId="2C96E37C" w:rsidR="0043362D" w:rsidRPr="005F64ED" w:rsidRDefault="0043362D" w:rsidP="0043362D">
      <w:pPr>
        <w:pStyle w:val="10"/>
        <w:spacing w:after="0" w:line="240" w:lineRule="auto"/>
        <w:ind w:left="0"/>
        <w:jc w:val="both"/>
        <w:rPr>
          <w:rFonts w:ascii="Sylfaen" w:hAnsi="Sylfaen"/>
          <w:b/>
        </w:rPr>
      </w:pPr>
      <w:r w:rsidRPr="005F64ED">
        <w:rPr>
          <w:rFonts w:ascii="Sylfaen" w:hAnsi="Sylfaen"/>
          <w:b/>
        </w:rPr>
        <w:t>Phone: 010-29-44-18</w:t>
      </w:r>
      <w:r>
        <w:rPr>
          <w:rFonts w:ascii="Sylfaen" w:hAnsi="Sylfaen"/>
          <w:b/>
        </w:rPr>
        <w:t xml:space="preserve">, </w:t>
      </w:r>
      <w:r w:rsidR="009B4388">
        <w:rPr>
          <w:rFonts w:ascii="Sylfaen" w:hAnsi="Sylfaen"/>
          <w:b/>
        </w:rPr>
        <w:t>16-96</w:t>
      </w:r>
    </w:p>
    <w:p w14:paraId="75DF571A" w14:textId="1FFCF761" w:rsidR="0043362D" w:rsidRPr="00E242C1" w:rsidRDefault="0043362D" w:rsidP="0043362D">
      <w:pPr>
        <w:jc w:val="both"/>
        <w:rPr>
          <w:rFonts w:ascii="GHEA Grapalat" w:hAnsi="GHEA Grapalat"/>
          <w:b/>
          <w:sz w:val="20"/>
          <w:szCs w:val="20"/>
          <w:lang w:val="af-ZA"/>
        </w:rPr>
      </w:pPr>
      <w:r>
        <w:rPr>
          <w:rFonts w:ascii="Sylfaen" w:hAnsi="Sylfaen"/>
          <w:b/>
          <w:sz w:val="20"/>
          <w:szCs w:val="20"/>
        </w:rPr>
        <w:t>E-mail:</w:t>
      </w:r>
      <w:r w:rsidRPr="00320056">
        <w:rPr>
          <w:rFonts w:ascii="GHEA Grapalat" w:hAnsi="GHEA Grapalat"/>
          <w:b/>
          <w:i/>
          <w:color w:val="FF0000"/>
          <w:lang w:val="af-ZA"/>
        </w:rPr>
        <w:t xml:space="preserve"> </w:t>
      </w:r>
      <w:r w:rsidR="009B4388">
        <w:rPr>
          <w:rFonts w:ascii="GHEA Grapalat" w:hAnsi="GHEA Grapalat"/>
          <w:b/>
          <w:color w:val="FF0000"/>
          <w:sz w:val="20"/>
          <w:szCs w:val="20"/>
          <w:lang w:val="af-ZA"/>
        </w:rPr>
        <w:t>t.abrahamyan</w:t>
      </w:r>
      <w:r>
        <w:rPr>
          <w:rFonts w:ascii="GHEA Grapalat" w:hAnsi="GHEA Grapalat"/>
          <w:b/>
          <w:color w:val="FF0000"/>
          <w:sz w:val="20"/>
          <w:szCs w:val="20"/>
          <w:lang w:val="af-ZA"/>
        </w:rPr>
        <w:t>@mil.am</w:t>
      </w:r>
      <w:r w:rsidRPr="00320056">
        <w:rPr>
          <w:rFonts w:ascii="Sylfaen" w:hAnsi="Sylfaen"/>
          <w:b/>
          <w:sz w:val="20"/>
          <w:szCs w:val="20"/>
        </w:rPr>
        <w:t>.</w:t>
      </w:r>
    </w:p>
    <w:p w14:paraId="141D665A" w14:textId="77777777" w:rsidR="0043362D" w:rsidRPr="005F64ED" w:rsidRDefault="0043362D" w:rsidP="0043362D">
      <w:pPr>
        <w:rPr>
          <w:rFonts w:ascii="Sylfaen" w:hAnsi="Sylfaen"/>
          <w:sz w:val="22"/>
          <w:szCs w:val="22"/>
        </w:rPr>
      </w:pPr>
      <w:r w:rsidRPr="005F64ED">
        <w:rPr>
          <w:rFonts w:ascii="Sylfaen" w:hAnsi="Sylfaen"/>
          <w:b/>
          <w:sz w:val="22"/>
          <w:szCs w:val="22"/>
        </w:rPr>
        <w:t>Customer: Ministry of Defense of the Republic of Armenia.</w:t>
      </w:r>
    </w:p>
    <w:p w14:paraId="55E0DFEE" w14:textId="77777777" w:rsidR="001F0CC1" w:rsidRPr="000E6E29" w:rsidRDefault="001F0CC1" w:rsidP="001F0CC1">
      <w:pPr>
        <w:rPr>
          <w:rFonts w:ascii="Sylfaen" w:hAnsi="Sylfaen"/>
          <w:sz w:val="20"/>
          <w:szCs w:val="18"/>
        </w:rPr>
      </w:pPr>
    </w:p>
    <w:p w14:paraId="2EFB7EE9" w14:textId="77777777" w:rsidR="001F0CC1" w:rsidRPr="000E6E29" w:rsidRDefault="001F0CC1" w:rsidP="001F0CC1">
      <w:pPr>
        <w:spacing w:after="200" w:line="276" w:lineRule="auto"/>
        <w:ind w:firstLine="284"/>
        <w:contextualSpacing/>
        <w:jc w:val="both"/>
        <w:rPr>
          <w:rFonts w:ascii="Sylfaen" w:eastAsia="Calibri" w:hAnsi="Sylfaen"/>
          <w:color w:val="000000"/>
          <w:sz w:val="20"/>
          <w:szCs w:val="20"/>
        </w:rPr>
      </w:pPr>
    </w:p>
    <w:p w14:paraId="01407522" w14:textId="77777777" w:rsidR="001F0CC1" w:rsidRPr="000E6E29" w:rsidRDefault="001F0CC1" w:rsidP="001F0CC1">
      <w:pPr>
        <w:spacing w:after="120"/>
        <w:ind w:right="-7" w:firstLine="567"/>
        <w:jc w:val="right"/>
        <w:rPr>
          <w:rFonts w:ascii="GHEA Grapalat" w:hAnsi="GHEA Grapalat" w:cs="Sylfaen"/>
          <w:i/>
          <w:sz w:val="22"/>
        </w:rPr>
      </w:pPr>
    </w:p>
    <w:p w14:paraId="6BE6BA07" w14:textId="77777777" w:rsidR="001F0CC1" w:rsidRDefault="001F0CC1" w:rsidP="001F0CC1">
      <w:pPr>
        <w:contextualSpacing/>
        <w:jc w:val="center"/>
        <w:rPr>
          <w:rFonts w:ascii="Sylfaen" w:eastAsia="Calibri" w:hAnsi="Sylfaen"/>
          <w:b/>
          <w:sz w:val="20"/>
          <w:szCs w:val="20"/>
          <w:lang w:val="af-ZA"/>
        </w:rPr>
      </w:pPr>
    </w:p>
    <w:p w14:paraId="0D7B8B7E"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af-ZA"/>
        </w:rPr>
        <w:lastRenderedPageBreak/>
        <w:t>ОБЪЯВЛЕНИЕ</w:t>
      </w:r>
    </w:p>
    <w:p w14:paraId="57A31872" w14:textId="77777777" w:rsidR="001F0CC1" w:rsidRPr="00C56782" w:rsidRDefault="001F0CC1" w:rsidP="001F0CC1">
      <w:pPr>
        <w:contextualSpacing/>
        <w:jc w:val="center"/>
        <w:rPr>
          <w:rFonts w:ascii="Sylfaen" w:eastAsia="Calibri" w:hAnsi="Sylfaen"/>
          <w:b/>
          <w:color w:val="FF0000"/>
          <w:sz w:val="20"/>
          <w:szCs w:val="20"/>
          <w:lang w:val="ru-RU"/>
        </w:rPr>
      </w:pPr>
      <w:r w:rsidRPr="00C56782">
        <w:rPr>
          <w:rFonts w:ascii="Sylfaen" w:eastAsia="Calibri" w:hAnsi="Sylfaen"/>
          <w:b/>
          <w:color w:val="FF0000"/>
          <w:sz w:val="20"/>
          <w:szCs w:val="20"/>
          <w:lang w:val="af-ZA"/>
        </w:rPr>
        <w:t>О</w:t>
      </w:r>
      <w:r w:rsidRPr="00C56782">
        <w:rPr>
          <w:rFonts w:ascii="Sylfaen" w:eastAsia="Calibri" w:hAnsi="Sylfaen"/>
          <w:b/>
          <w:color w:val="FF0000"/>
          <w:sz w:val="20"/>
          <w:szCs w:val="20"/>
          <w:lang w:val="ru-RU"/>
        </w:rPr>
        <w:t>Б ОТКРЫТОМ КОНКУРСЕ</w:t>
      </w:r>
    </w:p>
    <w:p w14:paraId="26EDA5AE" w14:textId="77777777" w:rsidR="001F0CC1" w:rsidRPr="000E6E29" w:rsidRDefault="001F0CC1" w:rsidP="001F0CC1">
      <w:pPr>
        <w:contextualSpacing/>
        <w:jc w:val="center"/>
        <w:rPr>
          <w:rFonts w:ascii="Sylfaen" w:eastAsia="Calibri" w:hAnsi="Sylfaen"/>
          <w:b/>
          <w:sz w:val="20"/>
          <w:szCs w:val="20"/>
          <w:lang w:val="ru-RU"/>
        </w:rPr>
      </w:pPr>
    </w:p>
    <w:p w14:paraId="05F9DD01" w14:textId="77777777" w:rsidR="001F0CC1" w:rsidRPr="000E6E29" w:rsidRDefault="001F0CC1" w:rsidP="001F0CC1">
      <w:pPr>
        <w:contextualSpacing/>
        <w:jc w:val="center"/>
        <w:rPr>
          <w:rFonts w:ascii="Sylfaen" w:eastAsia="Calibri" w:hAnsi="Sylfaen"/>
          <w:b/>
          <w:sz w:val="20"/>
          <w:szCs w:val="20"/>
          <w:lang w:val="ru-RU"/>
        </w:rPr>
      </w:pPr>
    </w:p>
    <w:p w14:paraId="5DA02C34"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64CCB39C" w14:textId="2B8F063B"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C56782">
        <w:rPr>
          <w:rFonts w:ascii="Sylfaen" w:eastAsia="Calibri" w:hAnsi="Sylfaen"/>
          <w:b/>
          <w:color w:val="FF0000"/>
          <w:sz w:val="20"/>
          <w:szCs w:val="20"/>
          <w:lang w:val="ru-RU"/>
        </w:rPr>
        <w:t>открытого конкурса</w:t>
      </w:r>
      <w:r w:rsidRPr="00C56782">
        <w:rPr>
          <w:rFonts w:ascii="Sylfaen" w:eastAsia="Calibri" w:hAnsi="Sylfaen"/>
          <w:b/>
          <w:color w:val="FF0000"/>
          <w:sz w:val="20"/>
          <w:szCs w:val="20"/>
          <w:lang w:val="hy-AM"/>
        </w:rPr>
        <w:t xml:space="preserve"> </w:t>
      </w:r>
      <w:r w:rsidRPr="000E6E29">
        <w:rPr>
          <w:rFonts w:ascii="Sylfaen" w:eastAsia="Calibri" w:hAnsi="Sylfaen"/>
          <w:b/>
          <w:sz w:val="20"/>
          <w:szCs w:val="20"/>
          <w:lang w:val="hy-AM"/>
        </w:rPr>
        <w:t xml:space="preserve">от </w:t>
      </w:r>
      <w:r w:rsidR="00B75F27" w:rsidRPr="00B75F27">
        <w:rPr>
          <w:rFonts w:ascii="Sylfaen" w:eastAsia="Calibri" w:hAnsi="Sylfaen"/>
          <w:b/>
          <w:color w:val="FF0000"/>
          <w:sz w:val="20"/>
          <w:szCs w:val="20"/>
          <w:lang w:val="ru-RU"/>
        </w:rPr>
        <w:t>21</w:t>
      </w:r>
      <w:r w:rsidRPr="000E6E29">
        <w:rPr>
          <w:rFonts w:ascii="Sylfaen" w:eastAsia="Calibri" w:hAnsi="Sylfaen"/>
          <w:b/>
          <w:color w:val="FF0000"/>
          <w:sz w:val="20"/>
          <w:szCs w:val="20"/>
          <w:lang w:val="ru-RU"/>
        </w:rPr>
        <w:t>.</w:t>
      </w:r>
      <w:r w:rsidR="007E67B0" w:rsidRPr="00816953">
        <w:rPr>
          <w:rFonts w:ascii="Sylfaen" w:eastAsia="Calibri" w:hAnsi="Sylfaen"/>
          <w:b/>
          <w:color w:val="FF0000"/>
          <w:sz w:val="20"/>
          <w:szCs w:val="20"/>
          <w:lang w:val="ru-RU"/>
        </w:rPr>
        <w:t>0</w:t>
      </w:r>
      <w:r w:rsidR="00B75F27" w:rsidRPr="00B75F27">
        <w:rPr>
          <w:rFonts w:ascii="Sylfaen" w:eastAsia="Calibri" w:hAnsi="Sylfaen"/>
          <w:b/>
          <w:color w:val="FF0000"/>
          <w:sz w:val="20"/>
          <w:szCs w:val="20"/>
          <w:lang w:val="ru-RU"/>
        </w:rPr>
        <w:t>4</w:t>
      </w:r>
      <w:r w:rsidRPr="000E6E29">
        <w:rPr>
          <w:rFonts w:ascii="Sylfaen" w:eastAsia="Calibri" w:hAnsi="Sylfaen"/>
          <w:b/>
          <w:color w:val="FF0000"/>
          <w:sz w:val="20"/>
          <w:szCs w:val="20"/>
          <w:lang w:val="ru-RU"/>
        </w:rPr>
        <w:t>.202</w:t>
      </w:r>
      <w:r w:rsidR="007E67B0" w:rsidRPr="00816953">
        <w:rPr>
          <w:rFonts w:ascii="Sylfaen" w:eastAsia="Calibri" w:hAnsi="Sylfaen"/>
          <w:b/>
          <w:color w:val="FF0000"/>
          <w:sz w:val="20"/>
          <w:szCs w:val="20"/>
          <w:lang w:val="ru-RU"/>
        </w:rPr>
        <w:t>6</w:t>
      </w:r>
      <w:r w:rsidRPr="000E6E29">
        <w:rPr>
          <w:rFonts w:ascii="Sylfaen" w:eastAsia="Calibri" w:hAnsi="Sylfaen"/>
          <w:b/>
          <w:color w:val="FF0000"/>
          <w:sz w:val="20"/>
          <w:szCs w:val="20"/>
          <w:lang w:val="ru-RU"/>
        </w:rPr>
        <w:t>г.</w:t>
      </w:r>
    </w:p>
    <w:p w14:paraId="1C135705" w14:textId="77777777" w:rsidR="001F0CC1" w:rsidRPr="000E6E29" w:rsidRDefault="001F0CC1" w:rsidP="001F0CC1">
      <w:pPr>
        <w:contextualSpacing/>
        <w:jc w:val="center"/>
        <w:rPr>
          <w:rFonts w:ascii="Sylfaen" w:eastAsia="Calibri" w:hAnsi="Sylfaen"/>
          <w:b/>
          <w:sz w:val="20"/>
          <w:szCs w:val="20"/>
          <w:lang w:val="ru-RU"/>
        </w:rPr>
      </w:pPr>
    </w:p>
    <w:p w14:paraId="2CFE0B26" w14:textId="77777777" w:rsidR="001F0CC1" w:rsidRPr="000E6E29" w:rsidRDefault="001F0CC1" w:rsidP="001F0CC1">
      <w:pPr>
        <w:contextualSpacing/>
        <w:jc w:val="center"/>
        <w:rPr>
          <w:rFonts w:ascii="Sylfaen" w:eastAsia="Calibri" w:hAnsi="Sylfaen"/>
          <w:b/>
          <w:sz w:val="20"/>
          <w:szCs w:val="20"/>
          <w:lang w:val="ru-RU"/>
        </w:rPr>
      </w:pPr>
    </w:p>
    <w:p w14:paraId="28FE6A5A" w14:textId="59EF05CE"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C56782">
        <w:rPr>
          <w:rFonts w:ascii="Sylfaen" w:eastAsia="Calibri" w:hAnsi="Sylfaen"/>
          <w:b/>
          <w:color w:val="FF0000"/>
          <w:sz w:val="20"/>
          <w:szCs w:val="20"/>
          <w:lang w:val="ru-RU"/>
        </w:rPr>
        <w:t>открытого конкурса</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w:t>
      </w:r>
      <w:r w:rsidRPr="00C86902">
        <w:rPr>
          <w:rFonts w:ascii="Sylfaen" w:eastAsia="Calibri" w:hAnsi="Sylfaen"/>
          <w:b/>
          <w:color w:val="FF0000"/>
          <w:sz w:val="20"/>
          <w:szCs w:val="20"/>
          <w:lang w:val="ru-RU"/>
        </w:rPr>
        <w:t>БМ</w:t>
      </w:r>
      <w:r w:rsidRPr="00A82BAE">
        <w:rPr>
          <w:rFonts w:ascii="Sylfaen" w:hAnsi="Sylfaen"/>
          <w:b/>
          <w:color w:val="FF0000"/>
          <w:sz w:val="20"/>
          <w:szCs w:val="20"/>
          <w:lang w:val="ru-RU"/>
        </w:rPr>
        <w:t>АП</w:t>
      </w:r>
      <w:r w:rsidRPr="000E6E29">
        <w:rPr>
          <w:rFonts w:ascii="Sylfaen" w:eastAsia="Calibri" w:hAnsi="Sylfaen"/>
          <w:b/>
          <w:color w:val="FF0000"/>
          <w:sz w:val="20"/>
          <w:szCs w:val="20"/>
          <w:lang w:val="ru-RU"/>
        </w:rPr>
        <w:t>ДзБ-</w:t>
      </w:r>
      <w:r w:rsidR="003832F9">
        <w:rPr>
          <w:rFonts w:ascii="Sylfaen" w:eastAsia="Calibri" w:hAnsi="Sylfaen"/>
          <w:b/>
          <w:color w:val="FF0000"/>
          <w:sz w:val="20"/>
          <w:szCs w:val="20"/>
          <w:lang w:val="ru-RU"/>
        </w:rPr>
        <w:t>26-</w:t>
      </w:r>
      <w:r w:rsidR="00083467">
        <w:rPr>
          <w:rFonts w:ascii="Sylfaen" w:eastAsia="Calibri" w:hAnsi="Sylfaen"/>
          <w:b/>
          <w:color w:val="FF0000"/>
          <w:sz w:val="20"/>
          <w:szCs w:val="20"/>
          <w:lang w:val="ru-RU"/>
        </w:rPr>
        <w:t>7/17</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4342C55A" w14:textId="77777777" w:rsidR="001F0CC1" w:rsidRPr="000E6E29" w:rsidRDefault="001F0CC1" w:rsidP="001F0CC1">
      <w:pPr>
        <w:contextualSpacing/>
        <w:jc w:val="center"/>
        <w:rPr>
          <w:rFonts w:ascii="Sylfaen" w:eastAsia="Calibri" w:hAnsi="Sylfaen"/>
          <w:sz w:val="20"/>
          <w:szCs w:val="20"/>
          <w:lang w:val="hy-AM"/>
        </w:rPr>
      </w:pPr>
    </w:p>
    <w:p w14:paraId="7399F28C" w14:textId="77777777" w:rsidR="001F0CC1" w:rsidRPr="000E6E29" w:rsidRDefault="001F0CC1" w:rsidP="001F0CC1">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Pr="00DB3B5A">
        <w:rPr>
          <w:rFonts w:ascii="Sylfaen" w:hAnsi="Sylfaen"/>
          <w:color w:val="FF0000"/>
          <w:sz w:val="20"/>
          <w:szCs w:val="20"/>
          <w:lang w:val="ru-RU"/>
        </w:rPr>
        <w:t>открытый конкурс</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12"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73FAD16D" w14:textId="27C3759F" w:rsidR="001F0CC1" w:rsidRPr="00FF1B07" w:rsidRDefault="001F0CC1" w:rsidP="001F0CC1">
      <w:pPr>
        <w:spacing w:line="276" w:lineRule="auto"/>
        <w:ind w:firstLine="284"/>
        <w:jc w:val="both"/>
        <w:rPr>
          <w:rFonts w:ascii="Sylfaen" w:hAnsi="Sylfaen"/>
          <w:sz w:val="20"/>
          <w:szCs w:val="20"/>
          <w:lang w:val="ru-RU"/>
        </w:rPr>
      </w:pPr>
      <w:r w:rsidRPr="00FF1B07">
        <w:rPr>
          <w:rFonts w:ascii="GHEA Grapalat" w:hAnsi="GHEA Grapalat"/>
          <w:sz w:val="20"/>
          <w:szCs w:val="20"/>
          <w:lang w:val="ru-RU"/>
        </w:rPr>
        <w:t xml:space="preserve">Выбранному участнику в указанном порядке будет предложено заключить договор на поставку </w:t>
      </w:r>
      <w:r w:rsidR="00816953" w:rsidRPr="00816953">
        <w:rPr>
          <w:rFonts w:ascii="GHEA Grapalat" w:hAnsi="GHEA Grapalat"/>
          <w:color w:val="FF0000"/>
          <w:sz w:val="20"/>
          <w:szCs w:val="20"/>
          <w:lang w:val="ru-RU"/>
        </w:rPr>
        <w:t>товари</w:t>
      </w:r>
      <w:r w:rsidRPr="0087264E">
        <w:rPr>
          <w:rFonts w:ascii="Sylfaen" w:hAnsi="Sylfaen"/>
          <w:color w:val="FF0000"/>
          <w:sz w:val="20"/>
          <w:szCs w:val="20"/>
          <w:lang w:val="ru-RU"/>
        </w:rPr>
        <w:t xml:space="preserve"> </w:t>
      </w:r>
      <w:r w:rsidRPr="00FF1B07">
        <w:rPr>
          <w:rFonts w:ascii="GHEA Grapalat" w:hAnsi="GHEA Grapalat"/>
          <w:sz w:val="20"/>
          <w:szCs w:val="20"/>
          <w:lang w:val="ru-RU"/>
        </w:rPr>
        <w:t>(далее-договор).</w:t>
      </w:r>
    </w:p>
    <w:p w14:paraId="78414A71"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7BD1B706"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376769A0" w14:textId="77777777" w:rsidR="001F0CC1" w:rsidRPr="000E6E29"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154BF020" w14:textId="77777777"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1D47BCAA" w14:textId="3A635B6F"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0043362D">
        <w:rPr>
          <w:rFonts w:ascii="GHEA Grapalat" w:hAnsi="GHEA Grapalat"/>
          <w:color w:val="FF0000"/>
          <w:sz w:val="20"/>
          <w:szCs w:val="20"/>
          <w:lang w:val="ru-RU"/>
        </w:rPr>
        <w:t>10:0</w:t>
      </w:r>
      <w:r w:rsidRPr="00845961">
        <w:rPr>
          <w:rFonts w:ascii="GHEA Grapalat" w:hAnsi="GHEA Grapalat"/>
          <w:color w:val="FF0000"/>
          <w:sz w:val="20"/>
          <w:szCs w:val="20"/>
          <w:lang w:val="ru-RU"/>
        </w:rPr>
        <w:t xml:space="preserve">0 часов, </w:t>
      </w:r>
      <w:r w:rsidR="00B75F27" w:rsidRPr="00B75F27">
        <w:rPr>
          <w:rFonts w:ascii="GHEA Grapalat" w:hAnsi="GHEA Grapalat"/>
          <w:color w:val="FF0000"/>
          <w:sz w:val="20"/>
          <w:szCs w:val="20"/>
          <w:lang w:val="ru-RU"/>
        </w:rPr>
        <w:t>25</w:t>
      </w:r>
      <w:r w:rsidRPr="00845961">
        <w:rPr>
          <w:rFonts w:ascii="GHEA Grapalat" w:hAnsi="GHEA Grapalat"/>
          <w:color w:val="FF0000"/>
          <w:sz w:val="20"/>
          <w:szCs w:val="20"/>
          <w:lang w:val="ru-RU"/>
        </w:rPr>
        <w:t>.</w:t>
      </w:r>
      <w:r>
        <w:rPr>
          <w:rFonts w:ascii="GHEA Grapalat" w:hAnsi="GHEA Grapalat"/>
          <w:color w:val="FF0000"/>
          <w:sz w:val="20"/>
          <w:szCs w:val="20"/>
          <w:lang w:val="hy-AM"/>
        </w:rPr>
        <w:t>0</w:t>
      </w:r>
      <w:r w:rsidR="00B75F27" w:rsidRPr="00B75F27">
        <w:rPr>
          <w:rFonts w:ascii="GHEA Grapalat" w:hAnsi="GHEA Grapalat"/>
          <w:color w:val="FF0000"/>
          <w:sz w:val="20"/>
          <w:szCs w:val="20"/>
          <w:lang w:val="ru-RU"/>
        </w:rPr>
        <w:t>5</w:t>
      </w:r>
      <w:r w:rsidRPr="00845961">
        <w:rPr>
          <w:rFonts w:ascii="GHEA Grapalat" w:hAnsi="GHEA Grapalat"/>
          <w:color w:val="FF0000"/>
          <w:sz w:val="20"/>
          <w:szCs w:val="20"/>
          <w:lang w:val="ru-RU"/>
        </w:rPr>
        <w:t>.202</w:t>
      </w:r>
      <w:r w:rsidR="00FD5B60">
        <w:rPr>
          <w:rFonts w:ascii="GHEA Grapalat" w:hAnsi="GHEA Grapalat"/>
          <w:color w:val="FF0000"/>
          <w:sz w:val="20"/>
          <w:szCs w:val="20"/>
          <w:lang w:val="hy-AM"/>
        </w:rPr>
        <w:t>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641D92B5" w14:textId="090850F2"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1B0346">
        <w:rPr>
          <w:rFonts w:ascii="GHEA Grapalat" w:hAnsi="GHEA Grapalat"/>
          <w:color w:val="FF0000"/>
          <w:sz w:val="20"/>
          <w:szCs w:val="20"/>
          <w:lang w:val="ru-RU"/>
        </w:rPr>
        <w:t>10:0</w:t>
      </w:r>
      <w:r w:rsidR="007B1AF0">
        <w:rPr>
          <w:rFonts w:ascii="GHEA Grapalat" w:hAnsi="GHEA Grapalat"/>
          <w:color w:val="FF0000"/>
          <w:sz w:val="20"/>
          <w:szCs w:val="20"/>
          <w:lang w:val="ru-RU"/>
        </w:rPr>
        <w:t xml:space="preserve">0 часов, </w:t>
      </w:r>
      <w:r w:rsidR="00B75F27" w:rsidRPr="00B75F27">
        <w:rPr>
          <w:rFonts w:ascii="GHEA Grapalat" w:hAnsi="GHEA Grapalat"/>
          <w:color w:val="FF0000"/>
          <w:sz w:val="20"/>
          <w:szCs w:val="20"/>
          <w:lang w:val="ru-RU"/>
        </w:rPr>
        <w:t>25</w:t>
      </w:r>
      <w:r w:rsidR="00FD5B60">
        <w:rPr>
          <w:rFonts w:ascii="GHEA Grapalat" w:hAnsi="GHEA Grapalat"/>
          <w:color w:val="FF0000"/>
          <w:sz w:val="20"/>
          <w:szCs w:val="20"/>
          <w:lang w:val="ru-RU"/>
        </w:rPr>
        <w:t>.0</w:t>
      </w:r>
      <w:r w:rsidR="00B75F27" w:rsidRPr="006A799F">
        <w:rPr>
          <w:rFonts w:ascii="GHEA Grapalat" w:hAnsi="GHEA Grapalat"/>
          <w:color w:val="FF0000"/>
          <w:sz w:val="20"/>
          <w:szCs w:val="20"/>
          <w:lang w:val="ru-RU"/>
        </w:rPr>
        <w:t>5</w:t>
      </w:r>
      <w:r w:rsidR="00FD5B60">
        <w:rPr>
          <w:rFonts w:ascii="GHEA Grapalat" w:hAnsi="GHEA Grapalat"/>
          <w:color w:val="FF0000"/>
          <w:sz w:val="20"/>
          <w:szCs w:val="20"/>
          <w:lang w:val="ru-RU"/>
        </w:rPr>
        <w:t>.2026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p>
    <w:p w14:paraId="5D92187F" w14:textId="77777777" w:rsidR="001F0CC1" w:rsidRPr="000E6E29" w:rsidRDefault="001F0CC1" w:rsidP="001F0CC1">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8C2ABCF" w14:textId="77777777" w:rsidR="001F0CC1" w:rsidRPr="00DB3B5A" w:rsidRDefault="001F0CC1" w:rsidP="001F0CC1">
      <w:pPr>
        <w:spacing w:line="276" w:lineRule="auto"/>
        <w:ind w:firstLine="284"/>
        <w:contextualSpacing/>
        <w:jc w:val="both"/>
        <w:rPr>
          <w:rFonts w:ascii="Sylfaen" w:hAnsi="Sylfaen"/>
          <w:color w:val="00B050"/>
          <w:sz w:val="20"/>
          <w:szCs w:val="20"/>
          <w:lang w:val="ru-RU"/>
        </w:rPr>
      </w:pPr>
      <w:r w:rsidRPr="0087264E">
        <w:rPr>
          <w:rFonts w:ascii="GHEA Grapalat" w:hAnsi="GHEA Grapalat"/>
          <w:color w:val="00B050"/>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6F45FEB6" w14:textId="03E5E8F0" w:rsidR="001F0CC1" w:rsidRPr="00DB3B5A" w:rsidRDefault="001F0CC1" w:rsidP="001F0CC1">
      <w:pPr>
        <w:spacing w:after="200"/>
        <w:ind w:firstLine="284"/>
        <w:contextualSpacing/>
        <w:jc w:val="both"/>
        <w:rPr>
          <w:rFonts w:ascii="Sylfaen" w:eastAsia="Calibri"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87264E">
        <w:rPr>
          <w:rFonts w:ascii="Sylfaen" w:hAnsi="Sylfaen"/>
          <w:color w:val="FF0000"/>
          <w:sz w:val="20"/>
          <w:szCs w:val="20"/>
          <w:lang w:val="ru-RU"/>
        </w:rPr>
        <w:t>главным</w:t>
      </w:r>
      <w:r w:rsidRPr="00F916D3">
        <w:rPr>
          <w:rFonts w:ascii="Sylfaen" w:hAnsi="Sylfaen"/>
          <w:color w:val="FF0000"/>
          <w:sz w:val="20"/>
          <w:szCs w:val="20"/>
          <w:lang w:val="ru-RU"/>
        </w:rPr>
        <w:t xml:space="preserve"> специалистом</w:t>
      </w:r>
      <w:r w:rsidR="007B1AF0">
        <w:rPr>
          <w:rFonts w:ascii="Sylfaen" w:hAnsi="Sylfaen"/>
          <w:sz w:val="20"/>
          <w:szCs w:val="20"/>
          <w:lang w:val="ru-RU"/>
        </w:rPr>
        <w:t xml:space="preserve"> 2</w:t>
      </w:r>
      <w:r w:rsidRPr="00CD4B76">
        <w:rPr>
          <w:rFonts w:ascii="Sylfaen" w:hAnsi="Sylfaen"/>
          <w:sz w:val="20"/>
          <w:szCs w:val="20"/>
          <w:lang w:val="ru-RU"/>
        </w:rPr>
        <w:t>-отдела Управления по оформлению закупочных документов МО РА</w:t>
      </w:r>
      <w:r w:rsidRPr="00CD4B76">
        <w:rPr>
          <w:rFonts w:ascii="Sylfaen" w:hAnsi="Sylfaen"/>
          <w:sz w:val="20"/>
          <w:szCs w:val="20"/>
          <w:lang w:val="hy-AM"/>
        </w:rPr>
        <w:t xml:space="preserve">, </w:t>
      </w:r>
      <w:r w:rsidR="00816953">
        <w:rPr>
          <w:rFonts w:ascii="Sylfaen" w:hAnsi="Sylfaen"/>
          <w:color w:val="FF0000"/>
          <w:sz w:val="20"/>
          <w:szCs w:val="20"/>
        </w:rPr>
        <w:t>T</w:t>
      </w:r>
      <w:r w:rsidR="00816953" w:rsidRPr="00816953">
        <w:rPr>
          <w:rFonts w:ascii="Sylfaen" w:hAnsi="Sylfaen"/>
          <w:color w:val="FF0000"/>
          <w:sz w:val="20"/>
          <w:szCs w:val="20"/>
          <w:lang w:val="ru-RU"/>
        </w:rPr>
        <w:t xml:space="preserve">. </w:t>
      </w:r>
      <w:proofErr w:type="gramStart"/>
      <w:r w:rsidR="00816953">
        <w:rPr>
          <w:rFonts w:ascii="Sylfaen" w:hAnsi="Sylfaen"/>
          <w:color w:val="FF0000"/>
          <w:sz w:val="20"/>
          <w:szCs w:val="20"/>
        </w:rPr>
        <w:t>Abrahamyan</w:t>
      </w:r>
      <w:r w:rsidRPr="00CD4B76">
        <w:rPr>
          <w:rFonts w:ascii="Sylfaen" w:hAnsi="Sylfaen"/>
          <w:sz w:val="20"/>
          <w:szCs w:val="20"/>
          <w:lang w:val="ru-RU"/>
        </w:rPr>
        <w:t>.</w:t>
      </w:r>
      <w:proofErr w:type="gramEnd"/>
    </w:p>
    <w:p w14:paraId="6B497623" w14:textId="77777777" w:rsidR="001F0CC1" w:rsidRPr="00DB3B5A" w:rsidRDefault="001F0CC1" w:rsidP="001F0CC1">
      <w:pPr>
        <w:spacing w:after="200"/>
        <w:ind w:firstLine="284"/>
        <w:contextualSpacing/>
        <w:jc w:val="both"/>
        <w:rPr>
          <w:rFonts w:ascii="Sylfaen" w:eastAsia="Calibri" w:hAnsi="Sylfaen"/>
          <w:sz w:val="20"/>
          <w:szCs w:val="20"/>
          <w:lang w:val="hy-AM"/>
        </w:rPr>
      </w:pPr>
    </w:p>
    <w:p w14:paraId="7C461DD0" w14:textId="77777777" w:rsidR="001F0CC1" w:rsidRPr="00DB3B5A" w:rsidRDefault="001F0CC1" w:rsidP="001F0CC1">
      <w:pPr>
        <w:spacing w:after="200"/>
        <w:ind w:firstLine="284"/>
        <w:contextualSpacing/>
        <w:jc w:val="both"/>
        <w:rPr>
          <w:rFonts w:ascii="Sylfaen" w:eastAsia="Calibri" w:hAnsi="Sylfaen"/>
          <w:sz w:val="20"/>
          <w:szCs w:val="20"/>
          <w:lang w:val="hy-AM"/>
        </w:rPr>
      </w:pPr>
    </w:p>
    <w:p w14:paraId="28F2B391"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01DF9706"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79B17062"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5E6E2240" w14:textId="1748C78A" w:rsidR="001B0346" w:rsidRPr="00816953" w:rsidRDefault="001B0346" w:rsidP="001B0346">
      <w:pPr>
        <w:rPr>
          <w:rFonts w:ascii="Sylfaen" w:hAnsi="Sylfaen"/>
          <w:b/>
          <w:sz w:val="22"/>
          <w:szCs w:val="22"/>
          <w:lang w:val="ru-RU"/>
        </w:rPr>
      </w:pPr>
      <w:r w:rsidRPr="00F063A5">
        <w:rPr>
          <w:rFonts w:ascii="Sylfaen" w:hAnsi="Sylfaen"/>
          <w:b/>
          <w:sz w:val="22"/>
          <w:szCs w:val="22"/>
          <w:lang w:val="ru-RU"/>
        </w:rPr>
        <w:t>Телефон: 010-29-44-18</w:t>
      </w:r>
      <w:r w:rsidRPr="00AF0EB3">
        <w:rPr>
          <w:rFonts w:ascii="Sylfaen" w:hAnsi="Sylfaen"/>
          <w:b/>
          <w:sz w:val="22"/>
          <w:szCs w:val="22"/>
          <w:lang w:val="ru-RU"/>
        </w:rPr>
        <w:t xml:space="preserve">, </w:t>
      </w:r>
      <w:r w:rsidR="00816953" w:rsidRPr="00816953">
        <w:rPr>
          <w:rFonts w:ascii="Sylfaen" w:hAnsi="Sylfaen"/>
          <w:b/>
          <w:sz w:val="22"/>
          <w:szCs w:val="22"/>
          <w:lang w:val="ru-RU"/>
        </w:rPr>
        <w:t>16-96</w:t>
      </w:r>
    </w:p>
    <w:p w14:paraId="4224E889" w14:textId="66E1EC88" w:rsidR="001B0346" w:rsidRPr="00205FCA" w:rsidRDefault="001B0346" w:rsidP="001B0346">
      <w:pPr>
        <w:rPr>
          <w:rFonts w:ascii="Sylfaen" w:hAnsi="Sylfaen"/>
          <w:b/>
          <w:sz w:val="22"/>
          <w:szCs w:val="22"/>
          <w:lang w:val="ru-RU"/>
        </w:rPr>
      </w:pPr>
      <w:r w:rsidRPr="00F063A5">
        <w:rPr>
          <w:rFonts w:ascii="Sylfaen" w:hAnsi="Sylfaen"/>
          <w:b/>
          <w:sz w:val="22"/>
          <w:szCs w:val="22"/>
          <w:lang w:val="ru-RU"/>
        </w:rPr>
        <w:t>Электронная почта</w:t>
      </w:r>
      <w:r w:rsidRPr="0048185A">
        <w:rPr>
          <w:rFonts w:ascii="Sylfaen" w:hAnsi="Sylfaen"/>
          <w:b/>
          <w:sz w:val="22"/>
          <w:szCs w:val="22"/>
          <w:lang w:val="ru-RU"/>
        </w:rPr>
        <w:t xml:space="preserve">։ </w:t>
      </w:r>
      <w:r w:rsidR="00816953">
        <w:rPr>
          <w:rFonts w:ascii="GHEA Grapalat" w:hAnsi="GHEA Grapalat"/>
          <w:b/>
          <w:color w:val="FF0000"/>
          <w:sz w:val="20"/>
          <w:szCs w:val="20"/>
          <w:lang w:val="af-ZA"/>
        </w:rPr>
        <w:t>t.abrahamyan</w:t>
      </w:r>
      <w:r>
        <w:rPr>
          <w:rFonts w:ascii="GHEA Grapalat" w:hAnsi="GHEA Grapalat"/>
          <w:b/>
          <w:color w:val="FF0000"/>
          <w:sz w:val="20"/>
          <w:szCs w:val="20"/>
          <w:lang w:val="af-ZA"/>
        </w:rPr>
        <w:t>@mil.am</w:t>
      </w:r>
    </w:p>
    <w:p w14:paraId="1CF9B034" w14:textId="77777777" w:rsidR="001B0346" w:rsidRPr="007A4208" w:rsidRDefault="001B0346" w:rsidP="001B0346">
      <w:pPr>
        <w:pStyle w:val="BodyText"/>
        <w:spacing w:after="0"/>
        <w:rPr>
          <w:rFonts w:ascii="Sylfaen" w:hAnsi="Sylfaen"/>
          <w:b/>
          <w:lang w:val="ru-RU"/>
        </w:rPr>
      </w:pPr>
      <w:r w:rsidRPr="00F063A5">
        <w:rPr>
          <w:rFonts w:ascii="Sylfaen" w:hAnsi="Sylfaen"/>
          <w:b/>
          <w:sz w:val="22"/>
          <w:szCs w:val="22"/>
          <w:lang w:val="ru-RU"/>
        </w:rPr>
        <w:t>Заказчик: Министерство обороныРеспублики Армения.</w:t>
      </w:r>
      <w:r w:rsidRPr="007A4208">
        <w:rPr>
          <w:rFonts w:ascii="Sylfaen" w:hAnsi="Sylfaen"/>
          <w:b/>
          <w:sz w:val="22"/>
          <w:szCs w:val="22"/>
          <w:lang w:val="ru-RU"/>
        </w:rPr>
        <w:t xml:space="preserve"> </w:t>
      </w:r>
    </w:p>
    <w:p w14:paraId="6BD99711" w14:textId="77777777" w:rsidR="00AD59F6" w:rsidRDefault="00AD59F6" w:rsidP="00EF3662">
      <w:pPr>
        <w:pStyle w:val="BodyText"/>
        <w:ind w:right="-7" w:firstLine="567"/>
        <w:jc w:val="right"/>
        <w:rPr>
          <w:rFonts w:ascii="GHEA Grapalat" w:hAnsi="GHEA Grapalat" w:cs="Sylfaen"/>
          <w:i/>
          <w:sz w:val="22"/>
          <w:lang w:val="af-ZA"/>
        </w:rPr>
      </w:pPr>
    </w:p>
    <w:p w14:paraId="203F9D1F" w14:textId="77777777" w:rsidR="001F0CC1" w:rsidRDefault="001F0CC1" w:rsidP="00EF3662">
      <w:pPr>
        <w:pStyle w:val="BodyText"/>
        <w:ind w:right="-7" w:firstLine="567"/>
        <w:jc w:val="right"/>
        <w:rPr>
          <w:rFonts w:ascii="GHEA Grapalat" w:hAnsi="GHEA Grapalat" w:cs="Sylfaen"/>
          <w:i/>
          <w:sz w:val="22"/>
          <w:lang w:val="af-ZA"/>
        </w:rPr>
      </w:pPr>
    </w:p>
    <w:p w14:paraId="67AB4ABC" w14:textId="77777777" w:rsidR="001B0346" w:rsidRDefault="001B0346" w:rsidP="00EF3662">
      <w:pPr>
        <w:pStyle w:val="BodyText"/>
        <w:ind w:right="-7" w:firstLine="567"/>
        <w:jc w:val="right"/>
        <w:rPr>
          <w:rFonts w:ascii="GHEA Grapalat" w:hAnsi="GHEA Grapalat" w:cs="Sylfaen"/>
          <w:i/>
          <w:sz w:val="22"/>
          <w:lang w:val="af-ZA"/>
        </w:rPr>
      </w:pPr>
    </w:p>
    <w:p w14:paraId="437B6A21" w14:textId="77777777" w:rsidR="001F0CC1" w:rsidRPr="005E1F72" w:rsidRDefault="001F0CC1"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4430C08D" w14:textId="77777777" w:rsidR="001F0CC1" w:rsidRPr="00717F80" w:rsidRDefault="001F0CC1" w:rsidP="001F0CC1">
      <w:pPr>
        <w:jc w:val="right"/>
        <w:rPr>
          <w:rFonts w:ascii="GHEA Grapalat" w:hAnsi="GHEA Grapalat" w:cs="Sylfaen"/>
          <w:b/>
          <w:sz w:val="20"/>
          <w:szCs w:val="20"/>
          <w:lang w:val="af-ZA"/>
        </w:rPr>
      </w:pPr>
      <w:r w:rsidRPr="00717F80">
        <w:rPr>
          <w:rFonts w:ascii="GHEA Grapalat" w:hAnsi="GHEA Grapalat" w:cs="Sylfaen"/>
          <w:b/>
          <w:sz w:val="20"/>
          <w:szCs w:val="20"/>
          <w:lang w:val="hy-AM"/>
        </w:rPr>
        <w:lastRenderedPageBreak/>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D57C09C" w14:textId="48CDDFD3" w:rsidR="001F0CC1" w:rsidRPr="00717F80" w:rsidRDefault="001F0CC1" w:rsidP="001F0CC1">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w:t>
      </w:r>
      <w:r>
        <w:rPr>
          <w:rFonts w:ascii="GHEA Grapalat" w:hAnsi="GHEA Grapalat" w:cs="Sylfaen"/>
          <w:b/>
          <w:color w:val="FF0000"/>
          <w:sz w:val="20"/>
          <w:szCs w:val="20"/>
          <w:lang w:val="hy-AM"/>
        </w:rPr>
        <w:t>ՀՀ ՊՆ-</w:t>
      </w:r>
      <w:r w:rsidR="00A839F2">
        <w:rPr>
          <w:rFonts w:ascii="GHEA Grapalat" w:hAnsi="GHEA Grapalat" w:cs="Sylfaen"/>
          <w:b/>
          <w:color w:val="FF0000"/>
          <w:sz w:val="20"/>
          <w:szCs w:val="20"/>
          <w:lang w:val="hy-AM"/>
        </w:rPr>
        <w:t>ԲՄԱՊՁԲ-26-</w:t>
      </w:r>
      <w:r w:rsidR="00083467">
        <w:rPr>
          <w:rFonts w:ascii="GHEA Grapalat" w:hAnsi="GHEA Grapalat" w:cs="Sylfaen"/>
          <w:b/>
          <w:color w:val="FF0000"/>
          <w:sz w:val="20"/>
          <w:szCs w:val="20"/>
          <w:lang w:val="hy-AM"/>
        </w:rPr>
        <w:t>7/17</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4A84DCEA" w14:textId="77777777" w:rsidR="001F0CC1" w:rsidRPr="00717F80" w:rsidRDefault="001F0CC1" w:rsidP="001F0CC1">
      <w:pPr>
        <w:jc w:val="right"/>
        <w:rPr>
          <w:rFonts w:ascii="GHEA Grapalat" w:hAnsi="GHEA Grapalat" w:cs="Times Armenian"/>
          <w:b/>
          <w:sz w:val="20"/>
          <w:szCs w:val="20"/>
          <w:lang w:val="af-ZA"/>
        </w:rPr>
      </w:pPr>
      <w:r>
        <w:rPr>
          <w:rFonts w:ascii="GHEA Grapalat" w:hAnsi="GHEA Grapalat" w:cs="Sylfaen"/>
          <w:b/>
          <w:color w:val="FF0000"/>
          <w:sz w:val="20"/>
          <w:szCs w:val="20"/>
          <w:lang w:val="hy-AM"/>
        </w:rPr>
        <w:t>բաց մրցույթի</w:t>
      </w:r>
      <w:r w:rsidRPr="00717F80">
        <w:rPr>
          <w:rFonts w:ascii="GHEA Grapalat" w:hAnsi="GHEA Grapalat" w:cs="Sylfaen"/>
          <w:b/>
          <w:sz w:val="20"/>
          <w:szCs w:val="20"/>
          <w:lang w:val="af-ZA"/>
        </w:rPr>
        <w:t xml:space="preserve"> </w:t>
      </w:r>
      <w:r w:rsidRPr="00717F80">
        <w:rPr>
          <w:rFonts w:ascii="GHEA Grapalat" w:hAnsi="GHEA Grapalat" w:cs="Times Armenian"/>
          <w:b/>
          <w:sz w:val="20"/>
          <w:szCs w:val="20"/>
          <w:lang w:val="af-ZA"/>
        </w:rPr>
        <w:t xml:space="preserve">գնահատող </w:t>
      </w:r>
      <w:r w:rsidRPr="00717F80">
        <w:rPr>
          <w:rFonts w:ascii="GHEA Grapalat" w:hAnsi="GHEA Grapalat" w:cs="Sylfaen"/>
          <w:b/>
          <w:sz w:val="20"/>
          <w:szCs w:val="20"/>
          <w:lang w:val="hy-AM"/>
        </w:rPr>
        <w:t>հանձնաժողովի</w:t>
      </w:r>
    </w:p>
    <w:p w14:paraId="661BD858" w14:textId="3C6F356E" w:rsidR="001F0CC1" w:rsidRPr="00717F80" w:rsidRDefault="001F0CC1" w:rsidP="001F0CC1">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816953">
        <w:rPr>
          <w:rFonts w:ascii="GHEA Grapalat" w:hAnsi="GHEA Grapalat" w:cs="Sylfaen"/>
          <w:b/>
          <w:color w:val="FF0000"/>
          <w:sz w:val="20"/>
          <w:szCs w:val="20"/>
          <w:lang w:val="af-ZA"/>
        </w:rPr>
        <w:t>6</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proofErr w:type="gramStart"/>
      <w:r w:rsidR="006A799F">
        <w:rPr>
          <w:rFonts w:ascii="GHEA Grapalat" w:hAnsi="GHEA Grapalat" w:cs="Times Armenian"/>
          <w:b/>
          <w:color w:val="FF0000"/>
          <w:sz w:val="20"/>
          <w:szCs w:val="20"/>
        </w:rPr>
        <w:t>ապրիլ</w:t>
      </w:r>
      <w:r w:rsidR="001B0346">
        <w:rPr>
          <w:rFonts w:ascii="GHEA Grapalat" w:hAnsi="GHEA Grapalat" w:cs="Times Armenian"/>
          <w:b/>
          <w:color w:val="FF0000"/>
          <w:sz w:val="20"/>
          <w:szCs w:val="20"/>
          <w:lang w:val="hy-AM"/>
        </w:rPr>
        <w:t>ի</w:t>
      </w:r>
      <w:proofErr w:type="gramEnd"/>
      <w:r w:rsidR="001B0346">
        <w:rPr>
          <w:rFonts w:ascii="GHEA Grapalat" w:hAnsi="GHEA Grapalat" w:cs="Times Armenian"/>
          <w:b/>
          <w:color w:val="FF0000"/>
          <w:sz w:val="20"/>
          <w:szCs w:val="20"/>
          <w:lang w:val="hy-AM"/>
        </w:rPr>
        <w:t xml:space="preserve"> </w:t>
      </w:r>
      <w:r w:rsidR="006A799F">
        <w:rPr>
          <w:rFonts w:ascii="GHEA Grapalat" w:hAnsi="GHEA Grapalat" w:cs="Times Armenian"/>
          <w:b/>
          <w:color w:val="FF0000"/>
          <w:sz w:val="20"/>
          <w:szCs w:val="20"/>
        </w:rPr>
        <w:t>2</w:t>
      </w:r>
      <w:r w:rsidR="00816953" w:rsidRPr="00816953">
        <w:rPr>
          <w:rFonts w:ascii="GHEA Grapalat" w:hAnsi="GHEA Grapalat" w:cs="Times Armenian"/>
          <w:b/>
          <w:color w:val="FF0000"/>
          <w:sz w:val="20"/>
          <w:szCs w:val="20"/>
          <w:lang w:val="af-ZA"/>
        </w:rPr>
        <w:t>1</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 xml:space="preserve">N </w:t>
      </w:r>
      <w:r w:rsidR="00816953">
        <w:rPr>
          <w:rFonts w:ascii="GHEA Grapalat" w:hAnsi="GHEA Grapalat" w:cs="Times Armenian"/>
          <w:b/>
          <w:color w:val="FF0000"/>
          <w:sz w:val="20"/>
          <w:szCs w:val="20"/>
          <w:lang w:val="af-ZA"/>
        </w:rPr>
        <w:t>2</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554791EB" w14:textId="77777777" w:rsidR="001F0CC1" w:rsidRPr="00717F80" w:rsidRDefault="001F0CC1" w:rsidP="001F0CC1">
      <w:pPr>
        <w:ind w:right="-7"/>
        <w:jc w:val="center"/>
        <w:rPr>
          <w:rFonts w:ascii="GHEA Grapalat" w:hAnsi="GHEA Grapalat"/>
          <w:sz w:val="22"/>
          <w:szCs w:val="22"/>
          <w:lang w:val="af-ZA"/>
        </w:rPr>
      </w:pPr>
    </w:p>
    <w:p w14:paraId="35B5B811" w14:textId="77777777" w:rsidR="001F0CC1" w:rsidRPr="00717F80" w:rsidRDefault="001F0CC1" w:rsidP="001F0CC1">
      <w:pPr>
        <w:ind w:right="-7"/>
        <w:jc w:val="center"/>
        <w:rPr>
          <w:rFonts w:ascii="GHEA Grapalat" w:hAnsi="GHEA Grapalat"/>
          <w:sz w:val="22"/>
          <w:szCs w:val="22"/>
          <w:lang w:val="af-ZA"/>
        </w:rPr>
      </w:pPr>
    </w:p>
    <w:p w14:paraId="176339E6" w14:textId="77777777" w:rsidR="001F0CC1" w:rsidRPr="00717F80" w:rsidRDefault="001F0CC1" w:rsidP="001F0CC1">
      <w:pPr>
        <w:ind w:right="-7"/>
        <w:jc w:val="center"/>
        <w:rPr>
          <w:rFonts w:ascii="GHEA Grapalat" w:hAnsi="GHEA Grapalat"/>
          <w:sz w:val="22"/>
          <w:szCs w:val="22"/>
          <w:lang w:val="hy-AM"/>
        </w:rPr>
      </w:pPr>
    </w:p>
    <w:p w14:paraId="54B0D83D" w14:textId="77777777" w:rsidR="001F0CC1" w:rsidRPr="00717F80" w:rsidRDefault="001F0CC1" w:rsidP="001F0CC1">
      <w:pPr>
        <w:ind w:right="-7"/>
        <w:jc w:val="center"/>
        <w:rPr>
          <w:rFonts w:ascii="GHEA Grapalat" w:hAnsi="GHEA Grapalat"/>
          <w:sz w:val="22"/>
          <w:szCs w:val="22"/>
          <w:lang w:val="af-ZA"/>
        </w:rPr>
      </w:pPr>
    </w:p>
    <w:p w14:paraId="1F647208" w14:textId="77777777" w:rsidR="001F0CC1" w:rsidRPr="00717F80" w:rsidRDefault="001F0CC1" w:rsidP="001F0CC1">
      <w:pPr>
        <w:ind w:right="-7"/>
        <w:jc w:val="center"/>
        <w:rPr>
          <w:rFonts w:ascii="GHEA Grapalat" w:hAnsi="GHEA Grapalat"/>
          <w:sz w:val="22"/>
          <w:szCs w:val="22"/>
          <w:lang w:val="af-ZA"/>
        </w:rPr>
      </w:pPr>
    </w:p>
    <w:p w14:paraId="6B775686" w14:textId="77777777" w:rsidR="001F0CC1" w:rsidRPr="00717F80" w:rsidRDefault="001F0CC1" w:rsidP="001F0CC1">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5C3F46AB" w14:textId="77777777" w:rsidR="001F0CC1" w:rsidRPr="00717F80" w:rsidRDefault="001F0CC1" w:rsidP="001F0CC1">
      <w:pPr>
        <w:ind w:right="-7"/>
        <w:jc w:val="center"/>
        <w:rPr>
          <w:rFonts w:ascii="GHEA Grapalat" w:hAnsi="GHEA Grapalat"/>
          <w:sz w:val="22"/>
          <w:szCs w:val="22"/>
          <w:lang w:val="hy-AM"/>
        </w:rPr>
      </w:pPr>
    </w:p>
    <w:p w14:paraId="0286EEDC" w14:textId="77777777" w:rsidR="001F0CC1" w:rsidRPr="00717F80" w:rsidRDefault="001F0CC1" w:rsidP="001F0CC1">
      <w:pPr>
        <w:ind w:right="-7"/>
        <w:jc w:val="center"/>
        <w:rPr>
          <w:rFonts w:ascii="GHEA Grapalat" w:hAnsi="GHEA Grapalat"/>
          <w:sz w:val="22"/>
          <w:szCs w:val="22"/>
          <w:lang w:val="af-ZA"/>
        </w:rPr>
      </w:pPr>
    </w:p>
    <w:p w14:paraId="0D860E25" w14:textId="77777777" w:rsidR="001F0CC1" w:rsidRPr="00717F80" w:rsidRDefault="001F0CC1" w:rsidP="001F0CC1">
      <w:pPr>
        <w:ind w:right="-7"/>
        <w:jc w:val="center"/>
        <w:rPr>
          <w:rFonts w:ascii="GHEA Grapalat" w:hAnsi="GHEA Grapalat"/>
          <w:sz w:val="22"/>
          <w:szCs w:val="22"/>
          <w:lang w:val="af-ZA"/>
        </w:rPr>
      </w:pPr>
    </w:p>
    <w:p w14:paraId="6AD958F7" w14:textId="77777777" w:rsidR="001F0CC1" w:rsidRPr="00717F80" w:rsidRDefault="001F0CC1" w:rsidP="001F0CC1">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2F36DD10" w14:textId="77777777" w:rsidR="001F0CC1" w:rsidRPr="00717F80" w:rsidRDefault="001F0CC1" w:rsidP="001F0CC1">
      <w:pPr>
        <w:ind w:right="-7"/>
        <w:jc w:val="center"/>
        <w:rPr>
          <w:rFonts w:ascii="GHEA Grapalat" w:hAnsi="GHEA Grapalat" w:cs="Sylfaen"/>
          <w:sz w:val="22"/>
          <w:szCs w:val="22"/>
          <w:lang w:val="af-ZA"/>
        </w:rPr>
      </w:pPr>
    </w:p>
    <w:p w14:paraId="66CB86DA" w14:textId="77777777" w:rsidR="001F0CC1" w:rsidRPr="00717F80" w:rsidRDefault="001F0CC1" w:rsidP="001F0CC1">
      <w:pPr>
        <w:ind w:right="-7"/>
        <w:jc w:val="center"/>
        <w:rPr>
          <w:rFonts w:ascii="GHEA Grapalat" w:hAnsi="GHEA Grapalat" w:cs="Sylfaen"/>
          <w:sz w:val="22"/>
          <w:szCs w:val="22"/>
          <w:lang w:val="af-ZA"/>
        </w:rPr>
      </w:pPr>
    </w:p>
    <w:p w14:paraId="3B916575" w14:textId="23FF014F" w:rsidR="00756128" w:rsidRDefault="001F0CC1" w:rsidP="00756128">
      <w:pPr>
        <w:pStyle w:val="BodyText"/>
        <w:spacing w:after="0" w:line="276" w:lineRule="auto"/>
        <w:ind w:right="-7"/>
        <w:jc w:val="center"/>
        <w:rPr>
          <w:rFonts w:ascii="GHEA Grapalat" w:hAnsi="GHEA Grapalat" w:cs="Sylfaen"/>
          <w:b/>
          <w:color w:val="FF0000"/>
          <w:sz w:val="22"/>
          <w:szCs w:val="22"/>
          <w:lang w:val="af-ZA"/>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ՀԱՄԱՐ</w:t>
      </w:r>
      <w:r w:rsidRPr="00717F80">
        <w:rPr>
          <w:rFonts w:ascii="GHEA Grapalat" w:hAnsi="GHEA Grapalat" w:cs="Times Armenian"/>
          <w:b/>
          <w:sz w:val="22"/>
          <w:szCs w:val="22"/>
          <w:lang w:val="hy-AM"/>
        </w:rPr>
        <w:t xml:space="preserve"> </w:t>
      </w:r>
      <w:r w:rsidR="00816953">
        <w:rPr>
          <w:rFonts w:ascii="GHEA Grapalat" w:hAnsi="GHEA Grapalat"/>
          <w:b/>
          <w:color w:val="FF0000"/>
          <w:sz w:val="22"/>
          <w:szCs w:val="22"/>
        </w:rPr>
        <w:t>ԱՊՐԱՆՔՆԵՐԻ</w:t>
      </w:r>
      <w:r w:rsidRPr="00717F80">
        <w:rPr>
          <w:rFonts w:ascii="GHEA Grapalat" w:hAnsi="GHEA Grapalat" w:cs="Sylfaen"/>
          <w:b/>
          <w:color w:val="FF0000"/>
          <w:sz w:val="22"/>
          <w:szCs w:val="22"/>
          <w:lang w:val="af-ZA"/>
        </w:rPr>
        <w:t xml:space="preserve"> </w:t>
      </w:r>
    </w:p>
    <w:p w14:paraId="29014372" w14:textId="53EE1BE2" w:rsidR="001F0CC1" w:rsidRPr="00F566BF" w:rsidRDefault="001F0CC1" w:rsidP="00756128">
      <w:pPr>
        <w:pStyle w:val="BodyText"/>
        <w:spacing w:after="0" w:line="276" w:lineRule="auto"/>
        <w:ind w:right="-7"/>
        <w:jc w:val="center"/>
        <w:rPr>
          <w:rFonts w:ascii="GHEA Grapalat" w:hAnsi="GHEA Grapalat"/>
          <w:szCs w:val="22"/>
          <w:lang w:val="af-ZA"/>
        </w:rPr>
      </w:pP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Pr>
          <w:rFonts w:ascii="GHEA Grapalat" w:hAnsi="GHEA Grapalat" w:cs="Times Armenian"/>
          <w:b/>
          <w:color w:val="FF0000"/>
          <w:sz w:val="22"/>
          <w:szCs w:val="22"/>
          <w:lang w:val="af-ZA"/>
        </w:rPr>
        <w:t>ԲԱՑ ՄՐՑՈՒՅԹԻ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3085359F" w14:textId="77777777" w:rsidR="001F0CC1" w:rsidRDefault="006F0D3F" w:rsidP="00764335">
      <w:pPr>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
    <w:p w14:paraId="45946EF2" w14:textId="0166DA00"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3"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4"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5"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6"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7"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8"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9"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228D8251" w14:textId="77777777" w:rsidR="001F0CC1" w:rsidRPr="00D665BB" w:rsidRDefault="001F0CC1" w:rsidP="001F0CC1">
      <w:pPr>
        <w:ind w:firstLine="567"/>
        <w:jc w:val="center"/>
        <w:rPr>
          <w:rFonts w:ascii="GHEA Grapalat" w:hAnsi="GHEA Grapalat"/>
          <w:b/>
          <w:sz w:val="22"/>
          <w:szCs w:val="22"/>
          <w:lang w:val="af-ZA"/>
        </w:rPr>
      </w:pPr>
      <w:r w:rsidRPr="00D665BB">
        <w:rPr>
          <w:rFonts w:ascii="GHEA Grapalat" w:hAnsi="GHEA Grapalat" w:cs="Sylfaen"/>
          <w:b/>
          <w:sz w:val="22"/>
          <w:szCs w:val="22"/>
        </w:rPr>
        <w:t>ԲՈՎԱՆԴԱԿՈւԹՅՈւՆ</w:t>
      </w:r>
    </w:p>
    <w:p w14:paraId="725349A0" w14:textId="5ED5CADA" w:rsidR="00E72A3C" w:rsidRPr="0087264E" w:rsidRDefault="001F0CC1" w:rsidP="001F0CC1">
      <w:pPr>
        <w:ind w:firstLine="567"/>
        <w:jc w:val="center"/>
        <w:rPr>
          <w:rFonts w:ascii="GHEA Grapalat" w:hAnsi="GHEA Grapalat"/>
          <w:b/>
          <w:color w:val="FF0000"/>
          <w:sz w:val="22"/>
          <w:szCs w:val="22"/>
          <w:lang w:val="af-ZA"/>
        </w:rPr>
      </w:pPr>
      <w:r w:rsidRPr="00D665BB">
        <w:rPr>
          <w:rFonts w:ascii="GHEA Grapalat" w:hAnsi="GHEA Grapalat" w:cs="Times Armenian"/>
          <w:b/>
          <w:sz w:val="22"/>
          <w:szCs w:val="22"/>
          <w:lang w:val="hy-AM"/>
        </w:rPr>
        <w:t>ՀՀ ՊԱՇՏՊԱՆՈՒԹՅԱՆ</w:t>
      </w:r>
      <w:r w:rsidRPr="00D665BB">
        <w:rPr>
          <w:rFonts w:ascii="GHEA Grapalat" w:hAnsi="GHEA Grapalat" w:cs="Times Armenian"/>
          <w:b/>
          <w:sz w:val="22"/>
          <w:szCs w:val="22"/>
          <w:lang w:val="af-ZA"/>
        </w:rPr>
        <w:t xml:space="preserve"> </w:t>
      </w:r>
      <w:r w:rsidRPr="00D665BB">
        <w:rPr>
          <w:rFonts w:ascii="GHEA Grapalat" w:hAnsi="GHEA Grapalat" w:cs="Times Armenian"/>
          <w:b/>
          <w:sz w:val="22"/>
          <w:szCs w:val="22"/>
          <w:lang w:val="hy-AM"/>
        </w:rPr>
        <w:t>ՆԱԽԱՐԱՐՈՒԹՅԱՆ</w:t>
      </w:r>
      <w:r w:rsidRPr="00D665BB">
        <w:rPr>
          <w:rFonts w:ascii="GHEA Grapalat" w:hAnsi="GHEA Grapalat"/>
          <w:b/>
          <w:sz w:val="22"/>
          <w:szCs w:val="22"/>
          <w:lang w:val="hy-AM"/>
        </w:rPr>
        <w:t xml:space="preserve"> </w:t>
      </w:r>
      <w:r w:rsidRPr="00D665BB">
        <w:rPr>
          <w:rFonts w:ascii="GHEA Grapalat" w:hAnsi="GHEA Grapalat"/>
          <w:b/>
          <w:sz w:val="22"/>
          <w:szCs w:val="22"/>
          <w:lang w:val="af-ZA"/>
        </w:rPr>
        <w:t>ԿԱՐԻՔՆԵՐԻ</w:t>
      </w:r>
      <w:r w:rsidRPr="00D665BB">
        <w:rPr>
          <w:rFonts w:ascii="GHEA Grapalat" w:hAnsi="GHEA Grapalat"/>
          <w:b/>
          <w:sz w:val="22"/>
          <w:szCs w:val="22"/>
          <w:lang w:val="hy-AM"/>
        </w:rPr>
        <w:t xml:space="preserve"> </w:t>
      </w:r>
      <w:r w:rsidRPr="00D665BB">
        <w:rPr>
          <w:rFonts w:ascii="GHEA Grapalat" w:hAnsi="GHEA Grapalat"/>
          <w:b/>
          <w:sz w:val="22"/>
          <w:szCs w:val="22"/>
          <w:lang w:val="af-ZA"/>
        </w:rPr>
        <w:t>ՀԱՄԱՐ</w:t>
      </w:r>
      <w:r w:rsidRPr="00D665BB">
        <w:rPr>
          <w:rFonts w:ascii="GHEA Grapalat" w:hAnsi="GHEA Grapalat"/>
          <w:sz w:val="22"/>
          <w:szCs w:val="22"/>
          <w:lang w:val="hy-AM"/>
        </w:rPr>
        <w:t xml:space="preserve"> </w:t>
      </w:r>
      <w:r w:rsidR="00816953">
        <w:rPr>
          <w:rFonts w:ascii="GHEA Grapalat" w:hAnsi="GHEA Grapalat"/>
          <w:b/>
          <w:color w:val="FF0000"/>
          <w:sz w:val="22"/>
          <w:szCs w:val="22"/>
        </w:rPr>
        <w:t>ԱՊՐԱՆՔՆԵՐԻ</w:t>
      </w:r>
    </w:p>
    <w:p w14:paraId="279ADD21" w14:textId="77777777" w:rsidR="00E72A3C" w:rsidRPr="0087264E" w:rsidRDefault="00E72A3C" w:rsidP="001F0CC1">
      <w:pPr>
        <w:ind w:firstLine="567"/>
        <w:jc w:val="center"/>
        <w:rPr>
          <w:rFonts w:ascii="GHEA Grapalat" w:hAnsi="GHEA Grapalat"/>
          <w:b/>
          <w:color w:val="FF0000"/>
          <w:sz w:val="22"/>
          <w:szCs w:val="22"/>
          <w:lang w:val="af-ZA"/>
        </w:rPr>
      </w:pPr>
    </w:p>
    <w:p w14:paraId="3C9DCD9D" w14:textId="003C627C" w:rsidR="001F0CC1" w:rsidRPr="00D665BB" w:rsidRDefault="001F0CC1" w:rsidP="001F0CC1">
      <w:pPr>
        <w:ind w:firstLine="567"/>
        <w:jc w:val="center"/>
        <w:rPr>
          <w:rFonts w:ascii="GHEA Grapalat" w:hAnsi="GHEA Grapalat"/>
          <w:i/>
          <w:sz w:val="22"/>
          <w:szCs w:val="22"/>
          <w:lang w:val="af-ZA"/>
        </w:rPr>
      </w:pPr>
      <w:r w:rsidRPr="00D665BB">
        <w:rPr>
          <w:rFonts w:ascii="GHEA Grapalat" w:hAnsi="GHEA Grapalat"/>
          <w:b/>
          <w:sz w:val="22"/>
          <w:szCs w:val="22"/>
          <w:lang w:val="af-ZA"/>
        </w:rPr>
        <w:t xml:space="preserve"> ՁԵՌՔԲԵՐՄԱՆ ՆՊԱՏԱԿՈՎ ՀԱՅՏԱՐԱՐՎԱԾ </w:t>
      </w:r>
      <w:r w:rsidRPr="00D665BB">
        <w:rPr>
          <w:rFonts w:ascii="GHEA Grapalat" w:hAnsi="GHEA Grapalat"/>
          <w:b/>
          <w:color w:val="FF0000"/>
          <w:sz w:val="22"/>
          <w:szCs w:val="22"/>
          <w:lang w:val="af-ZA"/>
        </w:rPr>
        <w:t>ԲԱՑ ՄՐՑՈՒՅԹԻ</w:t>
      </w:r>
      <w:r w:rsidRPr="00D665BB">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1F0CC1">
        <w:rPr>
          <w:rFonts w:ascii="GHEA Grapalat" w:hAnsi="GHEA Grapalat" w:cs="Sylfaen"/>
          <w:b/>
          <w:color w:val="FF0000"/>
          <w:sz w:val="20"/>
        </w:rPr>
        <w:t>ԲԱՑ</w:t>
      </w:r>
      <w:r w:rsidRPr="001F0CC1">
        <w:rPr>
          <w:rFonts w:ascii="GHEA Grapalat" w:hAnsi="GHEA Grapalat" w:cs="Times Armenian"/>
          <w:b/>
          <w:color w:val="FF0000"/>
          <w:sz w:val="20"/>
          <w:lang w:val="af-ZA"/>
        </w:rPr>
        <w:t xml:space="preserve"> </w:t>
      </w:r>
      <w:proofErr w:type="gramStart"/>
      <w:r w:rsidR="004E1503" w:rsidRPr="001F0CC1">
        <w:rPr>
          <w:rFonts w:ascii="GHEA Grapalat" w:hAnsi="GHEA Grapalat" w:cs="Sylfaen"/>
          <w:b/>
          <w:color w:val="FF0000"/>
          <w:sz w:val="20"/>
        </w:rPr>
        <w:t>ՄՐՑՈՒՅԹ</w:t>
      </w:r>
      <w:r w:rsidRPr="001F0CC1">
        <w:rPr>
          <w:rFonts w:ascii="GHEA Grapalat" w:hAnsi="GHEA Grapalat" w:cs="Sylfaen"/>
          <w:b/>
          <w:color w:val="FF0000"/>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E528BF2"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1F0CC1" w:rsidRPr="007F5440">
        <w:rPr>
          <w:rFonts w:ascii="GHEA Grapalat" w:hAnsi="GHEA Grapalat" w:cs="Times Armenian"/>
          <w:sz w:val="20"/>
          <w:lang w:val="af-ZA"/>
        </w:rPr>
        <w:t>«</w:t>
      </w:r>
      <w:r w:rsidR="001F0CC1">
        <w:rPr>
          <w:rFonts w:ascii="GHEA Grapalat" w:hAnsi="GHEA Grapalat" w:cs="Times Armenian"/>
          <w:color w:val="FF0000"/>
          <w:sz w:val="20"/>
          <w:lang w:val="af-ZA"/>
        </w:rPr>
        <w:t>ՀՀ ՊՆ-</w:t>
      </w:r>
      <w:r w:rsidR="00A839F2">
        <w:rPr>
          <w:rFonts w:ascii="GHEA Grapalat" w:hAnsi="GHEA Grapalat" w:cs="Times Armenian"/>
          <w:color w:val="FF0000"/>
          <w:sz w:val="20"/>
          <w:lang w:val="af-ZA"/>
        </w:rPr>
        <w:t>ԲՄԱՊՁԲ-26-</w:t>
      </w:r>
      <w:r w:rsidR="00083467">
        <w:rPr>
          <w:rFonts w:ascii="GHEA Grapalat" w:hAnsi="GHEA Grapalat" w:cs="Times Armenian"/>
          <w:color w:val="FF0000"/>
          <w:sz w:val="20"/>
          <w:lang w:val="af-ZA"/>
        </w:rPr>
        <w:t>7/17</w:t>
      </w:r>
      <w:r w:rsidR="001F0CC1" w:rsidRPr="007F5440">
        <w:rPr>
          <w:rFonts w:ascii="GHEA Grapalat" w:hAnsi="GHEA Grapalat" w:cs="Times Armenian"/>
          <w:sz w:val="20"/>
          <w:lang w:val="af-ZA"/>
        </w:rPr>
        <w:t>»</w:t>
      </w:r>
      <w:r w:rsidR="001F0CC1">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BD3D27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1F0CC1" w:rsidRPr="006A7F2F">
        <w:rPr>
          <w:rFonts w:ascii="GHEA Grapalat" w:hAnsi="GHEA Grapalat"/>
          <w:color w:val="FF0000"/>
          <w:sz w:val="20"/>
          <w:lang w:val="af-ZA"/>
        </w:rPr>
        <w:t>ՀՀ պաշտպանության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56E4E90" w:rsidR="003E1421" w:rsidRPr="001F0CC1" w:rsidRDefault="00A81DD5" w:rsidP="001F0CC1">
      <w:pPr>
        <w:pStyle w:val="BodyTextIndent2"/>
        <w:spacing w:line="240" w:lineRule="auto"/>
        <w:ind w:firstLine="567"/>
        <w:rPr>
          <w:rFonts w:ascii="GHEA Grapalat" w:hAnsi="GHEA Grapalat" w:cs="Sylfaen"/>
          <w:color w:val="FF0000"/>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816953">
        <w:rPr>
          <w:rFonts w:ascii="GHEA Grapalat" w:hAnsi="GHEA Grapalat"/>
          <w:b/>
          <w:color w:val="FF0000"/>
        </w:rPr>
        <w:t>t.abrahamyan</w:t>
      </w:r>
      <w:r w:rsidR="00764335">
        <w:rPr>
          <w:rFonts w:ascii="GHEA Grapalat" w:hAnsi="GHEA Grapalat"/>
          <w:b/>
          <w:color w:val="FF0000"/>
        </w:rPr>
        <w:t>@mil.am</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73630D6D" w14:textId="5C617E1E" w:rsidR="001F0CC1" w:rsidRPr="00D95BE2" w:rsidRDefault="00845AA5" w:rsidP="001D2B04">
      <w:pPr>
        <w:pStyle w:val="Heading3"/>
        <w:spacing w:line="240" w:lineRule="auto"/>
        <w:ind w:firstLine="567"/>
        <w:jc w:val="both"/>
        <w:rPr>
          <w:rFonts w:ascii="GHEA Grapalat" w:hAnsi="GHEA Grapalat" w:cs="Sylfaen"/>
          <w:i w:val="0"/>
        </w:rPr>
      </w:pPr>
      <w:r w:rsidRPr="00D95BE2">
        <w:rPr>
          <w:rFonts w:ascii="GHEA Grapalat" w:hAnsi="GHEA Grapalat" w:cs="Sylfaen"/>
          <w:i w:val="0"/>
        </w:rPr>
        <w:t xml:space="preserve">1.1 </w:t>
      </w:r>
      <w:r w:rsidR="001F0CC1" w:rsidRPr="00D95BE2">
        <w:rPr>
          <w:rFonts w:ascii="GHEA Grapalat" w:hAnsi="GHEA Grapalat" w:cs="Sylfaen"/>
          <w:i w:val="0"/>
        </w:rPr>
        <w:t>Գնման</w:t>
      </w:r>
      <w:r w:rsidR="001F0CC1" w:rsidRPr="00D95BE2">
        <w:rPr>
          <w:rFonts w:ascii="GHEA Grapalat" w:hAnsi="GHEA Grapalat" w:cs="Sylfaen"/>
          <w:i w:val="0"/>
          <w:lang w:val="af-ZA"/>
        </w:rPr>
        <w:t xml:space="preserve"> </w:t>
      </w:r>
      <w:r w:rsidR="001F0CC1" w:rsidRPr="00D95BE2">
        <w:rPr>
          <w:rFonts w:ascii="GHEA Grapalat" w:hAnsi="GHEA Grapalat" w:cs="Sylfaen"/>
          <w:i w:val="0"/>
        </w:rPr>
        <w:t>առարկա</w:t>
      </w:r>
      <w:r w:rsidR="001F0CC1" w:rsidRPr="00D95BE2">
        <w:rPr>
          <w:rFonts w:ascii="GHEA Grapalat" w:hAnsi="GHEA Grapalat" w:cs="Sylfaen"/>
          <w:i w:val="0"/>
          <w:lang w:val="af-ZA"/>
        </w:rPr>
        <w:t xml:space="preserve"> </w:t>
      </w:r>
      <w:r w:rsidR="001F0CC1" w:rsidRPr="00D95BE2">
        <w:rPr>
          <w:rFonts w:ascii="GHEA Grapalat" w:hAnsi="GHEA Grapalat" w:cs="Sylfaen"/>
          <w:i w:val="0"/>
        </w:rPr>
        <w:t>է</w:t>
      </w:r>
      <w:r w:rsidR="001F0CC1" w:rsidRPr="00D95BE2">
        <w:rPr>
          <w:rFonts w:ascii="GHEA Grapalat" w:hAnsi="GHEA Grapalat" w:cs="Sylfaen"/>
          <w:i w:val="0"/>
          <w:lang w:val="af-ZA"/>
        </w:rPr>
        <w:t xml:space="preserve"> </w:t>
      </w:r>
      <w:proofErr w:type="gramStart"/>
      <w:r w:rsidR="001F0CC1" w:rsidRPr="00D95BE2">
        <w:rPr>
          <w:rFonts w:ascii="GHEA Grapalat" w:hAnsi="GHEA Grapalat" w:cs="Sylfaen"/>
          <w:i w:val="0"/>
        </w:rPr>
        <w:t>հանդիսանում</w:t>
      </w:r>
      <w:r w:rsidR="001F0CC1" w:rsidRPr="00D95BE2">
        <w:rPr>
          <w:rFonts w:ascii="GHEA Grapalat" w:hAnsi="GHEA Grapalat" w:cs="Sylfaen"/>
          <w:i w:val="0"/>
          <w:lang w:val="af-ZA"/>
        </w:rPr>
        <w:t xml:space="preserve">  ՀՀ</w:t>
      </w:r>
      <w:proofErr w:type="gramEnd"/>
      <w:r w:rsidR="001F0CC1" w:rsidRPr="00D95BE2">
        <w:rPr>
          <w:rFonts w:ascii="GHEA Grapalat" w:hAnsi="GHEA Grapalat" w:cs="Sylfaen"/>
          <w:i w:val="0"/>
          <w:lang w:val="af-ZA"/>
        </w:rPr>
        <w:t xml:space="preserve"> պաշտպանության նախարարության</w:t>
      </w:r>
      <w:r w:rsidR="001F0CC1" w:rsidRPr="00D95BE2">
        <w:rPr>
          <w:rFonts w:ascii="GHEA Grapalat" w:hAnsi="GHEA Grapalat"/>
          <w:i w:val="0"/>
          <w:lang w:val="af-ZA"/>
        </w:rPr>
        <w:t xml:space="preserve"> </w:t>
      </w:r>
      <w:r w:rsidR="001F0CC1" w:rsidRPr="00D95BE2">
        <w:rPr>
          <w:rFonts w:ascii="GHEA Grapalat" w:hAnsi="GHEA Grapalat" w:cs="Sylfaen"/>
          <w:i w:val="0"/>
        </w:rPr>
        <w:t>կարիքների</w:t>
      </w:r>
      <w:r w:rsidR="001F0CC1" w:rsidRPr="00D95BE2">
        <w:rPr>
          <w:rFonts w:ascii="GHEA Grapalat" w:hAnsi="GHEA Grapalat" w:cs="Times Armenian"/>
          <w:i w:val="0"/>
          <w:lang w:val="af-ZA"/>
        </w:rPr>
        <w:t xml:space="preserve"> </w:t>
      </w:r>
      <w:r w:rsidR="001F0CC1" w:rsidRPr="00D95BE2">
        <w:rPr>
          <w:rFonts w:ascii="GHEA Grapalat" w:hAnsi="GHEA Grapalat" w:cs="Sylfaen"/>
          <w:i w:val="0"/>
        </w:rPr>
        <w:t>համար</w:t>
      </w:r>
      <w:r w:rsidR="00764335">
        <w:rPr>
          <w:rFonts w:ascii="GHEA Grapalat" w:hAnsi="GHEA Grapalat" w:cs="Times Armenian"/>
          <w:i w:val="0"/>
          <w:lang w:val="af-ZA"/>
        </w:rPr>
        <w:t xml:space="preserve"> </w:t>
      </w:r>
      <w:r w:rsidR="006A799F">
        <w:rPr>
          <w:rFonts w:ascii="GHEA Grapalat" w:hAnsi="GHEA Grapalat" w:cs="Times Armenian"/>
          <w:i w:val="0"/>
          <w:color w:val="FF0000"/>
          <w:lang w:val="af-ZA"/>
        </w:rPr>
        <w:t>ապրանքների</w:t>
      </w:r>
      <w:r w:rsidR="00F93F6E" w:rsidRPr="00D95BE2">
        <w:rPr>
          <w:rFonts w:ascii="GHEA Grapalat" w:hAnsi="GHEA Grapalat"/>
          <w:i w:val="0"/>
          <w:color w:val="FF0000"/>
          <w:lang w:val="hy-AM"/>
        </w:rPr>
        <w:t xml:space="preserve"> </w:t>
      </w:r>
      <w:r w:rsidR="001F0CC1" w:rsidRPr="00D95BE2">
        <w:rPr>
          <w:rFonts w:ascii="GHEA Grapalat" w:hAnsi="GHEA Grapalat"/>
          <w:i w:val="0"/>
        </w:rPr>
        <w:t>ձեռքբերումը (այսուհետ` նաև ապրանք)</w:t>
      </w:r>
      <w:r w:rsidR="001F0CC1" w:rsidRPr="00D95BE2">
        <w:rPr>
          <w:rFonts w:ascii="GHEA Grapalat" w:hAnsi="GHEA Grapalat"/>
          <w:i w:val="0"/>
          <w:lang w:val="af-ZA"/>
        </w:rPr>
        <w:t xml:space="preserve">, </w:t>
      </w:r>
      <w:r w:rsidR="001F0CC1" w:rsidRPr="00D95BE2">
        <w:rPr>
          <w:rFonts w:ascii="GHEA Grapalat" w:hAnsi="GHEA Grapalat"/>
          <w:i w:val="0"/>
        </w:rPr>
        <w:t>որոնք</w:t>
      </w:r>
      <w:r w:rsidR="001F0CC1" w:rsidRPr="00D95BE2">
        <w:rPr>
          <w:rFonts w:ascii="GHEA Grapalat" w:hAnsi="GHEA Grapalat"/>
          <w:i w:val="0"/>
          <w:lang w:val="af-ZA"/>
        </w:rPr>
        <w:t xml:space="preserve"> </w:t>
      </w:r>
      <w:r w:rsidR="001F0CC1" w:rsidRPr="00D95BE2">
        <w:rPr>
          <w:rFonts w:ascii="GHEA Grapalat" w:hAnsi="GHEA Grapalat"/>
          <w:i w:val="0"/>
        </w:rPr>
        <w:t>խմբավորված</w:t>
      </w:r>
      <w:r w:rsidR="001F0CC1" w:rsidRPr="00D95BE2">
        <w:rPr>
          <w:rFonts w:ascii="GHEA Grapalat" w:hAnsi="GHEA Grapalat"/>
          <w:i w:val="0"/>
          <w:lang w:val="af-ZA"/>
        </w:rPr>
        <w:t xml:space="preserve"> </w:t>
      </w:r>
      <w:r w:rsidR="001F0CC1" w:rsidRPr="00D95BE2">
        <w:rPr>
          <w:rFonts w:ascii="GHEA Grapalat" w:hAnsi="GHEA Grapalat"/>
          <w:i w:val="0"/>
        </w:rPr>
        <w:t>են</w:t>
      </w:r>
      <w:r w:rsidR="001F0CC1" w:rsidRPr="00D95BE2">
        <w:rPr>
          <w:rFonts w:ascii="GHEA Grapalat" w:hAnsi="GHEA Grapalat"/>
          <w:i w:val="0"/>
          <w:lang w:val="af-ZA"/>
        </w:rPr>
        <w:t xml:space="preserve"> </w:t>
      </w:r>
      <w:r w:rsidR="006A799F">
        <w:rPr>
          <w:rFonts w:ascii="GHEA Grapalat" w:hAnsi="GHEA Grapalat"/>
          <w:i w:val="0"/>
          <w:lang w:val="af-ZA"/>
        </w:rPr>
        <w:t>3</w:t>
      </w:r>
      <w:r w:rsidR="001F0CC1" w:rsidRPr="00D95BE2">
        <w:rPr>
          <w:rFonts w:ascii="GHEA Grapalat" w:hAnsi="GHEA Grapalat"/>
          <w:i w:val="0"/>
        </w:rPr>
        <w:t xml:space="preserve"> </w:t>
      </w:r>
      <w:r w:rsidR="00764335">
        <w:rPr>
          <w:rFonts w:ascii="GHEA Grapalat" w:hAnsi="GHEA Grapalat" w:cs="Sylfaen"/>
          <w:i w:val="0"/>
        </w:rPr>
        <w:t>չափաբաժնում</w:t>
      </w:r>
      <w:r w:rsidR="001F0CC1" w:rsidRPr="00D95BE2">
        <w:rPr>
          <w:rFonts w:ascii="GHEA Grapalat" w:hAnsi="GHEA Grapalat" w:cs="Times Armenia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980"/>
        <w:gridCol w:w="7295"/>
      </w:tblGrid>
      <w:tr w:rsidR="001F0CC1" w:rsidRPr="00D95BE2" w14:paraId="483A01F9" w14:textId="77777777" w:rsidTr="00D26426">
        <w:trPr>
          <w:trHeight w:val="20"/>
          <w:jc w:val="center"/>
        </w:trPr>
        <w:tc>
          <w:tcPr>
            <w:tcW w:w="3055" w:type="dxa"/>
            <w:gridSpan w:val="2"/>
            <w:vAlign w:val="center"/>
          </w:tcPr>
          <w:p w14:paraId="0435DA91" w14:textId="1AD9A2B9" w:rsidR="001F0CC1" w:rsidRPr="00D95BE2" w:rsidRDefault="001F0CC1" w:rsidP="00D26426">
            <w:pPr>
              <w:pStyle w:val="BodyTextIndent2"/>
              <w:spacing w:line="240" w:lineRule="auto"/>
              <w:ind w:firstLine="0"/>
              <w:jc w:val="center"/>
              <w:rPr>
                <w:rFonts w:ascii="GHEA Grapalat" w:hAnsi="GHEA Grapalat"/>
                <w:b/>
                <w:bCs/>
                <w:i/>
                <w:iCs/>
              </w:rPr>
            </w:pPr>
            <w:r w:rsidRPr="00D95BE2">
              <w:rPr>
                <w:rFonts w:ascii="GHEA Grapalat" w:hAnsi="GHEA Grapalat"/>
                <w:b/>
                <w:bCs/>
                <w:iCs/>
              </w:rPr>
              <w:t>Չափաբաժնի</w:t>
            </w:r>
          </w:p>
        </w:tc>
        <w:tc>
          <w:tcPr>
            <w:tcW w:w="7295" w:type="dxa"/>
            <w:vMerge w:val="restart"/>
            <w:vAlign w:val="center"/>
          </w:tcPr>
          <w:p w14:paraId="210E9A16" w14:textId="4C3939DC" w:rsidR="001F0CC1" w:rsidRPr="00D95BE2" w:rsidRDefault="001F0CC1" w:rsidP="001F0CC1">
            <w:pPr>
              <w:pStyle w:val="BodyTextIndent2"/>
              <w:spacing w:line="240" w:lineRule="auto"/>
              <w:ind w:firstLine="0"/>
              <w:jc w:val="center"/>
              <w:rPr>
                <w:rFonts w:ascii="GHEA Grapalat" w:hAnsi="GHEA Grapalat"/>
                <w:b/>
                <w:bCs/>
                <w:i/>
                <w:iCs/>
              </w:rPr>
            </w:pPr>
            <w:r w:rsidRPr="00D95BE2">
              <w:rPr>
                <w:rFonts w:ascii="GHEA Grapalat" w:hAnsi="GHEA Grapalat"/>
                <w:b/>
                <w:bCs/>
                <w:iCs/>
              </w:rPr>
              <w:t xml:space="preserve">Չափաբաժնի </w:t>
            </w:r>
          </w:p>
        </w:tc>
      </w:tr>
      <w:tr w:rsidR="001F0CC1" w:rsidRPr="00D95BE2" w14:paraId="65D7F0A3" w14:textId="77777777" w:rsidTr="00D26426">
        <w:trPr>
          <w:trHeight w:val="20"/>
          <w:jc w:val="center"/>
        </w:trPr>
        <w:tc>
          <w:tcPr>
            <w:tcW w:w="1075" w:type="dxa"/>
            <w:vAlign w:val="center"/>
          </w:tcPr>
          <w:p w14:paraId="746A75C3" w14:textId="03E5C203" w:rsidR="001F0CC1" w:rsidRPr="00D95BE2" w:rsidRDefault="001F0CC1" w:rsidP="001F0CC1">
            <w:pPr>
              <w:pStyle w:val="BodyTextIndent2"/>
              <w:spacing w:line="240" w:lineRule="auto"/>
              <w:ind w:firstLine="0"/>
              <w:jc w:val="center"/>
              <w:rPr>
                <w:rFonts w:ascii="GHEA Grapalat" w:hAnsi="GHEA Grapalat"/>
                <w:b/>
                <w:bCs/>
                <w:i/>
                <w:iCs/>
              </w:rPr>
            </w:pPr>
            <w:r w:rsidRPr="00D95BE2">
              <w:rPr>
                <w:rFonts w:ascii="GHEA Grapalat" w:hAnsi="GHEA Grapalat"/>
                <w:b/>
                <w:bCs/>
                <w:iCs/>
              </w:rPr>
              <w:t>համարը</w:t>
            </w:r>
          </w:p>
        </w:tc>
        <w:tc>
          <w:tcPr>
            <w:tcW w:w="1980" w:type="dxa"/>
            <w:vAlign w:val="center"/>
          </w:tcPr>
          <w:p w14:paraId="10C52A0C" w14:textId="77777777" w:rsidR="001F0CC1" w:rsidRPr="00D95BE2" w:rsidRDefault="001F0CC1" w:rsidP="001F0CC1">
            <w:pPr>
              <w:pStyle w:val="BodyTextIndent2"/>
              <w:spacing w:line="240" w:lineRule="auto"/>
              <w:ind w:firstLine="0"/>
              <w:jc w:val="center"/>
              <w:rPr>
                <w:rFonts w:ascii="GHEA Grapalat" w:hAnsi="GHEA Grapalat"/>
                <w:b/>
                <w:bCs/>
                <w:iCs/>
              </w:rPr>
            </w:pPr>
            <w:r w:rsidRPr="00D95BE2">
              <w:rPr>
                <w:rFonts w:ascii="GHEA Grapalat" w:hAnsi="GHEA Grapalat"/>
                <w:b/>
                <w:bCs/>
                <w:iCs/>
              </w:rPr>
              <w:t>գնման  գինը</w:t>
            </w:r>
          </w:p>
          <w:p w14:paraId="76EABE3D" w14:textId="77777777" w:rsidR="001F0CC1" w:rsidRPr="00D95BE2" w:rsidRDefault="001F0CC1" w:rsidP="001F0CC1">
            <w:pPr>
              <w:pStyle w:val="BodyTextIndent2"/>
              <w:spacing w:line="240" w:lineRule="auto"/>
              <w:ind w:firstLine="0"/>
              <w:jc w:val="center"/>
              <w:rPr>
                <w:rFonts w:ascii="GHEA Grapalat" w:hAnsi="GHEA Grapalat"/>
                <w:b/>
                <w:bCs/>
                <w:iCs/>
              </w:rPr>
            </w:pPr>
            <w:r w:rsidRPr="00D95BE2">
              <w:rPr>
                <w:rFonts w:ascii="GHEA Grapalat" w:hAnsi="GHEA Grapalat"/>
                <w:b/>
                <w:bCs/>
                <w:iCs/>
              </w:rPr>
              <w:t>(պլանավորված (կանխատեսվող) գնման  գինը)</w:t>
            </w:r>
          </w:p>
          <w:p w14:paraId="33349E8B" w14:textId="405F8023" w:rsidR="001F0CC1" w:rsidRPr="00D95BE2" w:rsidRDefault="00D26426" w:rsidP="00D26426">
            <w:pPr>
              <w:pStyle w:val="BodyTextIndent2"/>
              <w:spacing w:line="240" w:lineRule="auto"/>
              <w:ind w:firstLine="0"/>
              <w:rPr>
                <w:rFonts w:ascii="GHEA Grapalat" w:hAnsi="GHEA Grapalat"/>
                <w:b/>
                <w:bCs/>
                <w:i/>
                <w:iCs/>
              </w:rPr>
            </w:pPr>
            <w:r w:rsidRPr="00D95BE2">
              <w:rPr>
                <w:rFonts w:ascii="GHEA Grapalat" w:hAnsi="GHEA Grapalat"/>
                <w:b/>
                <w:bCs/>
                <w:iCs/>
              </w:rPr>
              <w:t xml:space="preserve">       </w:t>
            </w:r>
            <w:r w:rsidR="001F0CC1" w:rsidRPr="00D95BE2">
              <w:rPr>
                <w:rFonts w:ascii="GHEA Grapalat" w:hAnsi="GHEA Grapalat"/>
                <w:b/>
                <w:bCs/>
                <w:iCs/>
              </w:rPr>
              <w:t>/ՀՀ դրամ/</w:t>
            </w:r>
          </w:p>
        </w:tc>
        <w:tc>
          <w:tcPr>
            <w:tcW w:w="7295" w:type="dxa"/>
            <w:vMerge/>
            <w:vAlign w:val="center"/>
          </w:tcPr>
          <w:p w14:paraId="04B31922" w14:textId="77777777" w:rsidR="001F0CC1" w:rsidRPr="00D95BE2" w:rsidRDefault="001F0CC1" w:rsidP="001F0CC1">
            <w:pPr>
              <w:pStyle w:val="BodyTextIndent2"/>
              <w:spacing w:line="240" w:lineRule="auto"/>
              <w:ind w:firstLine="0"/>
              <w:jc w:val="center"/>
              <w:rPr>
                <w:rFonts w:ascii="GHEA Grapalat" w:hAnsi="GHEA Grapalat"/>
                <w:b/>
                <w:bCs/>
                <w:i/>
                <w:iCs/>
              </w:rPr>
            </w:pPr>
          </w:p>
        </w:tc>
      </w:tr>
      <w:tr w:rsidR="006A799F" w:rsidRPr="00D95BE2" w14:paraId="7C19AAB5" w14:textId="77777777" w:rsidTr="00D26426">
        <w:trPr>
          <w:trHeight w:val="20"/>
          <w:jc w:val="center"/>
        </w:trPr>
        <w:tc>
          <w:tcPr>
            <w:tcW w:w="1075" w:type="dxa"/>
            <w:vAlign w:val="center"/>
          </w:tcPr>
          <w:p w14:paraId="28377B67" w14:textId="4F7A745D" w:rsidR="006A799F" w:rsidRPr="00D95BE2" w:rsidRDefault="006A799F" w:rsidP="008E1738">
            <w:pPr>
              <w:pStyle w:val="BodyTextIndent2"/>
              <w:spacing w:line="240" w:lineRule="auto"/>
              <w:ind w:firstLine="0"/>
              <w:jc w:val="center"/>
              <w:rPr>
                <w:rFonts w:ascii="GHEA Grapalat" w:hAnsi="GHEA Grapalat"/>
                <w:b/>
              </w:rPr>
            </w:pPr>
            <w:r w:rsidRPr="00D95BE2">
              <w:rPr>
                <w:rFonts w:ascii="GHEA Grapalat" w:hAnsi="GHEA Grapalat"/>
                <w:b/>
              </w:rPr>
              <w:t>1</w:t>
            </w:r>
          </w:p>
        </w:tc>
        <w:tc>
          <w:tcPr>
            <w:tcW w:w="1980" w:type="dxa"/>
            <w:vAlign w:val="center"/>
          </w:tcPr>
          <w:p w14:paraId="7385DE41" w14:textId="18694FDC" w:rsidR="006A799F" w:rsidRPr="00D95BE2" w:rsidRDefault="006A799F" w:rsidP="008E1738">
            <w:pPr>
              <w:pStyle w:val="BodyTextIndent2"/>
              <w:spacing w:line="240" w:lineRule="auto"/>
              <w:ind w:firstLine="0"/>
              <w:jc w:val="center"/>
              <w:rPr>
                <w:rFonts w:ascii="GHEA Grapalat" w:hAnsi="GHEA Grapalat"/>
              </w:rPr>
            </w:pPr>
            <w:r w:rsidRPr="00D95BE2">
              <w:rPr>
                <w:rFonts w:ascii="GHEA Grapalat" w:hAnsi="GHEA Grapalat"/>
                <w:b/>
              </w:rPr>
              <w:t>-------------</w:t>
            </w:r>
          </w:p>
        </w:tc>
        <w:tc>
          <w:tcPr>
            <w:tcW w:w="7295" w:type="dxa"/>
            <w:vAlign w:val="center"/>
          </w:tcPr>
          <w:p w14:paraId="71AC5A86" w14:textId="37F60057" w:rsidR="006A799F" w:rsidRPr="00D07DF9" w:rsidRDefault="006A799F" w:rsidP="00D07DF9">
            <w:pPr>
              <w:pStyle w:val="BodyTextIndent2"/>
              <w:spacing w:line="240" w:lineRule="auto"/>
              <w:ind w:firstLine="0"/>
              <w:jc w:val="center"/>
              <w:rPr>
                <w:rFonts w:ascii="GHEA Grapalat" w:hAnsi="GHEA Grapalat"/>
                <w:b/>
              </w:rPr>
            </w:pPr>
            <w:r w:rsidRPr="00D07DF9">
              <w:rPr>
                <w:rFonts w:ascii="GHEA Grapalat" w:hAnsi="GHEA Grapalat"/>
                <w:b/>
              </w:rPr>
              <w:t>զինվորական վրաններ</w:t>
            </w:r>
            <w:r w:rsidR="00D07DF9">
              <w:rPr>
                <w:rFonts w:ascii="GHEA Grapalat" w:hAnsi="GHEA Grapalat"/>
                <w:b/>
              </w:rPr>
              <w:t>/</w:t>
            </w:r>
            <w:r w:rsidR="00D07DF9" w:rsidRPr="00D07DF9">
              <w:rPr>
                <w:rFonts w:ascii="GHEA Grapalat" w:hAnsi="GHEA Grapalat"/>
                <w:b/>
              </w:rPr>
              <w:t>Վրան 20 տեղանոց</w:t>
            </w:r>
          </w:p>
        </w:tc>
      </w:tr>
      <w:tr w:rsidR="006A799F" w:rsidRPr="00D95BE2" w14:paraId="12F3D468" w14:textId="77777777" w:rsidTr="00D26426">
        <w:trPr>
          <w:trHeight w:val="20"/>
          <w:jc w:val="center"/>
        </w:trPr>
        <w:tc>
          <w:tcPr>
            <w:tcW w:w="1075" w:type="dxa"/>
            <w:vAlign w:val="center"/>
          </w:tcPr>
          <w:p w14:paraId="14A0C814" w14:textId="2F284D2F" w:rsidR="006A799F" w:rsidRPr="00D95BE2" w:rsidRDefault="006A799F" w:rsidP="008E1738">
            <w:pPr>
              <w:pStyle w:val="BodyTextIndent2"/>
              <w:spacing w:line="240" w:lineRule="auto"/>
              <w:ind w:firstLine="0"/>
              <w:jc w:val="center"/>
              <w:rPr>
                <w:rFonts w:ascii="GHEA Grapalat" w:hAnsi="GHEA Grapalat"/>
                <w:b/>
              </w:rPr>
            </w:pPr>
            <w:r>
              <w:rPr>
                <w:rFonts w:ascii="GHEA Grapalat" w:hAnsi="GHEA Grapalat"/>
                <w:b/>
              </w:rPr>
              <w:t>2</w:t>
            </w:r>
          </w:p>
        </w:tc>
        <w:tc>
          <w:tcPr>
            <w:tcW w:w="1980" w:type="dxa"/>
            <w:vAlign w:val="center"/>
          </w:tcPr>
          <w:p w14:paraId="77286AFF" w14:textId="66C4219F" w:rsidR="006A799F" w:rsidRPr="00D95BE2" w:rsidRDefault="00D07DF9" w:rsidP="008E1738">
            <w:pPr>
              <w:pStyle w:val="BodyTextIndent2"/>
              <w:spacing w:line="240" w:lineRule="auto"/>
              <w:ind w:firstLine="0"/>
              <w:jc w:val="center"/>
              <w:rPr>
                <w:rFonts w:ascii="GHEA Grapalat" w:hAnsi="GHEA Grapalat"/>
                <w:b/>
              </w:rPr>
            </w:pPr>
            <w:r w:rsidRPr="00D95BE2">
              <w:rPr>
                <w:rFonts w:ascii="GHEA Grapalat" w:hAnsi="GHEA Grapalat"/>
                <w:b/>
              </w:rPr>
              <w:t>-------------</w:t>
            </w:r>
          </w:p>
        </w:tc>
        <w:tc>
          <w:tcPr>
            <w:tcW w:w="7295" w:type="dxa"/>
            <w:vAlign w:val="center"/>
          </w:tcPr>
          <w:p w14:paraId="649DC0A1" w14:textId="219A488D" w:rsidR="006A799F" w:rsidRPr="00D07DF9" w:rsidRDefault="006A799F" w:rsidP="00D07DF9">
            <w:pPr>
              <w:pStyle w:val="BodyTextIndent2"/>
              <w:spacing w:line="240" w:lineRule="auto"/>
              <w:ind w:firstLine="0"/>
              <w:jc w:val="center"/>
              <w:rPr>
                <w:rFonts w:ascii="GHEA Grapalat" w:hAnsi="GHEA Grapalat"/>
                <w:b/>
              </w:rPr>
            </w:pPr>
            <w:r w:rsidRPr="00D07DF9">
              <w:rPr>
                <w:rFonts w:ascii="GHEA Grapalat" w:hAnsi="GHEA Grapalat"/>
                <w:b/>
              </w:rPr>
              <w:t>զինվորական վրաններ</w:t>
            </w:r>
            <w:r w:rsidR="00D07DF9">
              <w:rPr>
                <w:rFonts w:ascii="GHEA Grapalat" w:hAnsi="GHEA Grapalat"/>
                <w:b/>
              </w:rPr>
              <w:t>/</w:t>
            </w:r>
            <w:r w:rsidR="00D07DF9">
              <w:t xml:space="preserve"> </w:t>
            </w:r>
            <w:r w:rsidR="00D07DF9" w:rsidRPr="00D07DF9">
              <w:rPr>
                <w:rFonts w:ascii="GHEA Grapalat" w:hAnsi="GHEA Grapalat"/>
                <w:b/>
              </w:rPr>
              <w:t>Վրան 30 տեղանոց</w:t>
            </w:r>
          </w:p>
        </w:tc>
      </w:tr>
      <w:tr w:rsidR="006A799F" w:rsidRPr="00D95BE2" w14:paraId="22F63620" w14:textId="77777777" w:rsidTr="00D26426">
        <w:trPr>
          <w:trHeight w:val="20"/>
          <w:jc w:val="center"/>
        </w:trPr>
        <w:tc>
          <w:tcPr>
            <w:tcW w:w="1075" w:type="dxa"/>
            <w:vAlign w:val="center"/>
          </w:tcPr>
          <w:p w14:paraId="708D2DFD" w14:textId="3825CEC7" w:rsidR="006A799F" w:rsidRPr="00D95BE2" w:rsidRDefault="006A799F" w:rsidP="008E1738">
            <w:pPr>
              <w:pStyle w:val="BodyTextIndent2"/>
              <w:spacing w:line="240" w:lineRule="auto"/>
              <w:ind w:firstLine="0"/>
              <w:jc w:val="center"/>
              <w:rPr>
                <w:rFonts w:ascii="GHEA Grapalat" w:hAnsi="GHEA Grapalat"/>
                <w:b/>
              </w:rPr>
            </w:pPr>
            <w:r>
              <w:rPr>
                <w:rFonts w:ascii="GHEA Grapalat" w:hAnsi="GHEA Grapalat"/>
                <w:b/>
              </w:rPr>
              <w:t>3</w:t>
            </w:r>
          </w:p>
        </w:tc>
        <w:tc>
          <w:tcPr>
            <w:tcW w:w="1980" w:type="dxa"/>
            <w:vAlign w:val="center"/>
          </w:tcPr>
          <w:p w14:paraId="732A46DB" w14:textId="0D4ACF65" w:rsidR="006A799F" w:rsidRPr="00D95BE2" w:rsidRDefault="00D07DF9" w:rsidP="008E1738">
            <w:pPr>
              <w:pStyle w:val="BodyTextIndent2"/>
              <w:spacing w:line="240" w:lineRule="auto"/>
              <w:ind w:firstLine="0"/>
              <w:jc w:val="center"/>
              <w:rPr>
                <w:rFonts w:ascii="GHEA Grapalat" w:hAnsi="GHEA Grapalat"/>
                <w:b/>
              </w:rPr>
            </w:pPr>
            <w:r w:rsidRPr="00D95BE2">
              <w:rPr>
                <w:rFonts w:ascii="GHEA Grapalat" w:hAnsi="GHEA Grapalat"/>
                <w:b/>
              </w:rPr>
              <w:t>-------------</w:t>
            </w:r>
          </w:p>
        </w:tc>
        <w:tc>
          <w:tcPr>
            <w:tcW w:w="7295" w:type="dxa"/>
            <w:vAlign w:val="center"/>
          </w:tcPr>
          <w:p w14:paraId="37ED3AD1" w14:textId="008CDA85" w:rsidR="006A799F" w:rsidRPr="00D07DF9" w:rsidRDefault="006A799F" w:rsidP="00D07DF9">
            <w:pPr>
              <w:pStyle w:val="BodyTextIndent2"/>
              <w:spacing w:line="240" w:lineRule="auto"/>
              <w:ind w:firstLine="0"/>
              <w:jc w:val="center"/>
              <w:rPr>
                <w:rFonts w:ascii="GHEA Grapalat" w:hAnsi="GHEA Grapalat"/>
                <w:b/>
              </w:rPr>
            </w:pPr>
            <w:r w:rsidRPr="00D07DF9">
              <w:rPr>
                <w:rFonts w:ascii="GHEA Grapalat" w:hAnsi="GHEA Grapalat"/>
                <w:b/>
              </w:rPr>
              <w:t>զինվորական վրաններ</w:t>
            </w:r>
            <w:r w:rsidR="00D07DF9">
              <w:rPr>
                <w:rFonts w:ascii="GHEA Grapalat" w:hAnsi="GHEA Grapalat"/>
                <w:b/>
              </w:rPr>
              <w:t>/</w:t>
            </w:r>
            <w:r w:rsidR="00D07DF9">
              <w:t xml:space="preserve"> </w:t>
            </w:r>
            <w:r w:rsidR="00D07DF9" w:rsidRPr="00D07DF9">
              <w:rPr>
                <w:rFonts w:ascii="GHEA Grapalat" w:hAnsi="GHEA Grapalat"/>
                <w:b/>
              </w:rPr>
              <w:t>Վրան 40 տեղանոց</w:t>
            </w:r>
          </w:p>
        </w:tc>
      </w:tr>
    </w:tbl>
    <w:p w14:paraId="0A50CA05" w14:textId="6ACB5DB9" w:rsidR="00F17F5B" w:rsidRPr="00AE2685" w:rsidRDefault="005D4EB6" w:rsidP="005D4EB6">
      <w:pPr>
        <w:ind w:firstLine="567"/>
        <w:jc w:val="both"/>
        <w:rPr>
          <w:rFonts w:ascii="GHEA Grapalat" w:hAnsi="GHEA Grapalat"/>
          <w:b/>
          <w:sz w:val="20"/>
          <w:szCs w:val="20"/>
          <w:lang w:val="hy-AM"/>
        </w:rPr>
      </w:pPr>
      <w:r>
        <w:rPr>
          <w:rFonts w:ascii="GHEA Grapalat" w:hAnsi="GHEA Grapalat"/>
          <w:b/>
          <w:sz w:val="20"/>
          <w:szCs w:val="20"/>
        </w:rPr>
        <w:t xml:space="preserve"> </w:t>
      </w:r>
      <w:r w:rsidR="00F17F5B">
        <w:rPr>
          <w:rFonts w:ascii="GHEA Grapalat" w:hAnsi="GHEA Grapalat"/>
          <w:b/>
          <w:sz w:val="20"/>
          <w:szCs w:val="20"/>
        </w:rPr>
        <w:t xml:space="preserve">     </w:t>
      </w:r>
      <w:r w:rsidR="00F17F5B" w:rsidRPr="00AE2685">
        <w:rPr>
          <w:rFonts w:ascii="GHEA Grapalat" w:hAnsi="GHEA Grapalat"/>
          <w:b/>
          <w:sz w:val="20"/>
          <w:szCs w:val="20"/>
          <w:lang w:val="hy-AM"/>
        </w:rPr>
        <w:t>Գնումն իրականացվում է «Գնումների մասին» ՀՀ օրենքի 15-րդ հոդվածի 6-րդ մասի 1-ին կետի համաձայն:</w:t>
      </w: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lastRenderedPageBreak/>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0"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2CE0790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75634F">
        <w:rPr>
          <w:rFonts w:ascii="GHEA Grapalat" w:hAnsi="GHEA Grapalat" w:cs="Sylfaen"/>
          <w:color w:val="FF0000"/>
          <w:sz w:val="20"/>
        </w:rPr>
        <w:t>առնվազն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հինգ</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w:t>
      </w:r>
      <w:r w:rsidR="002B5F87" w:rsidRPr="0075634F">
        <w:rPr>
          <w:rFonts w:ascii="GHEA Grapalat" w:hAnsi="GHEA Grapalat" w:cs="Sylfaen"/>
          <w:color w:val="FF0000"/>
          <w:sz w:val="20"/>
          <w:lang w:val="af-ZA"/>
        </w:rPr>
        <w:t xml:space="preserve"> </w:t>
      </w:r>
      <w:r w:rsidRPr="0075634F">
        <w:rPr>
          <w:rFonts w:ascii="GHEA Grapalat" w:hAnsi="GHEA Grapalat" w:cs="Sylfaen"/>
          <w:color w:val="FF0000"/>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75634F">
        <w:rPr>
          <w:rFonts w:ascii="GHEA Grapalat" w:hAnsi="GHEA Grapalat" w:cs="Sylfaen"/>
          <w:color w:val="FF0000"/>
          <w:sz w:val="20"/>
        </w:rPr>
        <w:t>հարցում</w:t>
      </w:r>
      <w:r w:rsidR="000946A3" w:rsidRPr="0075634F">
        <w:rPr>
          <w:rFonts w:ascii="GHEA Grapalat" w:hAnsi="GHEA Grapalat" w:cs="Sylfaen"/>
          <w:color w:val="FF0000"/>
          <w:sz w:val="20"/>
        </w:rPr>
        <w:t>ը</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ստանալու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հաջորդող</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եր</w:t>
      </w:r>
      <w:r w:rsidR="00A93710" w:rsidRPr="0075634F">
        <w:rPr>
          <w:rFonts w:ascii="GHEA Grapalat" w:hAnsi="GHEA Grapalat" w:cs="Sylfaen"/>
          <w:color w:val="FF0000"/>
          <w:sz w:val="20"/>
        </w:rPr>
        <w:t>կու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ընթացքում</w:t>
      </w:r>
      <w:r w:rsidR="004D5671" w:rsidRPr="0075634F">
        <w:rPr>
          <w:rFonts w:ascii="GHEA Grapalat" w:hAnsi="GHEA Grapalat" w:cs="Tahoma"/>
          <w:color w:val="FF0000"/>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առնվազն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հինգ</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երեք</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օրվա</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6C37F755" w14:textId="77777777" w:rsidR="0091307C" w:rsidRDefault="00096865" w:rsidP="0091307C">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54231912" w14:textId="77777777" w:rsidR="0091307C" w:rsidRDefault="0091307C" w:rsidP="0091307C">
      <w:pPr>
        <w:autoSpaceDE w:val="0"/>
        <w:autoSpaceDN w:val="0"/>
        <w:adjustRightInd w:val="0"/>
        <w:ind w:firstLine="567"/>
        <w:jc w:val="both"/>
        <w:rPr>
          <w:rFonts w:ascii="GHEA Grapalat" w:hAnsi="GHEA Grapalat" w:cs="Arial Unicode"/>
          <w:sz w:val="20"/>
          <w:lang w:val="hy-AM"/>
        </w:rPr>
      </w:pPr>
    </w:p>
    <w:p w14:paraId="7CD25474" w14:textId="3A185FE1" w:rsidR="00096865" w:rsidRPr="00406C77" w:rsidRDefault="00955A1E" w:rsidP="0091307C">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6185BBAD" w:rsidR="00096865" w:rsidRPr="00406C77" w:rsidRDefault="00096865" w:rsidP="0091307C">
      <w:pPr>
        <w:jc w:val="center"/>
        <w:rPr>
          <w:rFonts w:ascii="GHEA Grapalat" w:hAnsi="GHEA Grapalat"/>
          <w:sz w:val="20"/>
          <w:lang w:val="hy-AM"/>
        </w:rPr>
      </w:pPr>
      <w:r w:rsidRPr="00406C77">
        <w:rPr>
          <w:rFonts w:ascii="GHEA Grapalat" w:hAnsi="GHEA Grapalat"/>
          <w:b/>
          <w:sz w:val="20"/>
          <w:lang w:val="hy-AM"/>
        </w:rPr>
        <w:t xml:space="preserve">  </w:t>
      </w: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100AEC" w14:textId="16D77107" w:rsidR="00C353E3" w:rsidRPr="0091307C" w:rsidRDefault="00C353E3" w:rsidP="00EF3662">
      <w:pPr>
        <w:pStyle w:val="BodyTextIndent2"/>
        <w:spacing w:line="240" w:lineRule="auto"/>
        <w:ind w:firstLine="567"/>
        <w:rPr>
          <w:rFonts w:ascii="GHEA Grapalat" w:hAnsi="GHEA Grapalat" w:cs="Sylfaen"/>
          <w:color w:val="FF0000"/>
        </w:rPr>
      </w:pPr>
      <w:r w:rsidRPr="006B0783">
        <w:rPr>
          <w:rFonts w:ascii="GHEA Grapalat" w:hAnsi="GHEA Grapalat" w:cs="Sylfaen"/>
          <w:color w:val="FF0000"/>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91307C">
        <w:rPr>
          <w:rFonts w:ascii="GHEA Grapalat" w:hAnsi="GHEA Grapalat" w:cs="Sylfaen"/>
          <w:color w:val="FF0000"/>
          <w:szCs w:val="24"/>
          <w:lang w:val="hy-AM"/>
        </w:rPr>
        <w:t>բ</w:t>
      </w:r>
      <w:r w:rsidR="00096865" w:rsidRPr="0091307C">
        <w:rPr>
          <w:rFonts w:ascii="GHEA Grapalat" w:hAnsi="GHEA Grapalat" w:cs="Sylfaen"/>
          <w:color w:val="FF0000"/>
          <w:szCs w:val="24"/>
          <w:lang w:val="hy-AM"/>
        </w:rPr>
        <w:t xml:space="preserve">աց </w:t>
      </w:r>
      <w:r w:rsidR="00AE26C8" w:rsidRPr="0091307C">
        <w:rPr>
          <w:rFonts w:ascii="GHEA Grapalat" w:hAnsi="GHEA Grapalat" w:cs="Sylfaen"/>
          <w:color w:val="FF0000"/>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05644F5A"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91307C"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91307C" w:rsidRPr="00DC071E">
        <w:rPr>
          <w:rFonts w:ascii="GHEA Grapalat" w:hAnsi="GHEA Grapalat" w:cs="Sylfaen"/>
          <w:color w:val="FF0000"/>
          <w:lang w:val="hy-AM"/>
        </w:rPr>
        <w:t>20</w:t>
      </w:r>
      <w:r w:rsidR="0091307C" w:rsidRPr="0061124E">
        <w:rPr>
          <w:rFonts w:ascii="GHEA Grapalat" w:hAnsi="GHEA Grapalat" w:cs="Sylfaen"/>
          <w:color w:val="FF0000"/>
          <w:lang w:val="hy-AM"/>
        </w:rPr>
        <w:t>2</w:t>
      </w:r>
      <w:r w:rsidR="00285D2D">
        <w:rPr>
          <w:rFonts w:ascii="GHEA Grapalat" w:hAnsi="GHEA Grapalat" w:cs="Sylfaen"/>
          <w:color w:val="FF0000"/>
          <w:lang w:val="hy-AM"/>
        </w:rPr>
        <w:t>6</w:t>
      </w:r>
      <w:r w:rsidR="0091307C" w:rsidRPr="00DC071E">
        <w:rPr>
          <w:rFonts w:ascii="GHEA Grapalat" w:hAnsi="GHEA Grapalat" w:cs="Sylfaen"/>
          <w:color w:val="FF0000"/>
          <w:lang w:val="hy-AM"/>
        </w:rPr>
        <w:t xml:space="preserve">թ. </w:t>
      </w:r>
      <w:r w:rsidR="00B54E7F" w:rsidRPr="00B54E7F">
        <w:rPr>
          <w:rFonts w:ascii="GHEA Grapalat" w:hAnsi="GHEA Grapalat" w:cs="Sylfaen"/>
          <w:color w:val="FF0000"/>
          <w:lang w:val="hy-AM"/>
        </w:rPr>
        <w:t>մայիսի</w:t>
      </w:r>
      <w:r w:rsidR="003A53DE">
        <w:rPr>
          <w:rFonts w:ascii="GHEA Grapalat" w:hAnsi="GHEA Grapalat" w:cs="Sylfaen"/>
          <w:color w:val="FF0000"/>
          <w:lang w:val="hy-AM"/>
        </w:rPr>
        <w:t xml:space="preserve"> </w:t>
      </w:r>
      <w:r w:rsidR="00B54E7F" w:rsidRPr="00B54E7F">
        <w:rPr>
          <w:rFonts w:ascii="GHEA Grapalat" w:hAnsi="GHEA Grapalat" w:cs="Sylfaen"/>
          <w:color w:val="FF0000"/>
          <w:lang w:val="hy-AM"/>
        </w:rPr>
        <w:t>25</w:t>
      </w:r>
      <w:r w:rsidR="003A53DE">
        <w:rPr>
          <w:rFonts w:ascii="GHEA Grapalat" w:hAnsi="GHEA Grapalat" w:cs="Sylfaen"/>
          <w:color w:val="FF0000"/>
          <w:lang w:val="hy-AM"/>
        </w:rPr>
        <w:t>-ը, ժամը 10։0</w:t>
      </w:r>
      <w:r w:rsidR="0091307C" w:rsidRPr="0082384D">
        <w:rPr>
          <w:rFonts w:ascii="GHEA Grapalat" w:hAnsi="GHEA Grapalat" w:cs="Sylfaen"/>
          <w:color w:val="FF0000"/>
          <w:lang w:val="hy-AM"/>
        </w:rPr>
        <w:t>0-ն</w:t>
      </w:r>
      <w:r w:rsidR="0091307C" w:rsidRPr="00406C77">
        <w:rPr>
          <w:rFonts w:ascii="GHEA Grapalat" w:hAnsi="GHEA Grapalat" w:cs="Sylfaen"/>
          <w:szCs w:val="24"/>
          <w:lang w:val="hy-AM"/>
        </w:rPr>
        <w:t>։</w:t>
      </w:r>
      <w:r w:rsidR="0091307C" w:rsidRPr="00F566BF">
        <w:rPr>
          <w:rFonts w:ascii="GHEA Grapalat" w:hAnsi="GHEA Grapalat" w:cs="Sylfaen"/>
          <w:szCs w:val="24"/>
          <w:lang w:val="hy-AM"/>
        </w:rPr>
        <w:t xml:space="preserve">  Հայտերը ներկայացնելու վերջնաժամկետը լրանալուց հետո ներկայացված հայտերը </w:t>
      </w:r>
      <w:r w:rsidR="0091307C">
        <w:rPr>
          <w:rFonts w:ascii="GHEA Grapalat" w:hAnsi="GHEA Grapalat" w:cs="Sylfaen"/>
          <w:szCs w:val="24"/>
          <w:lang w:val="hy-AM"/>
        </w:rPr>
        <w:t>չեն ընդունվում համակարգի կողմից</w:t>
      </w:r>
      <w:r w:rsidR="008B1605" w:rsidRPr="00406C77">
        <w:rPr>
          <w:rFonts w:ascii="GHEA Grapalat" w:hAnsi="GHEA Grapalat" w:cs="Sylfaen"/>
          <w:szCs w:val="24"/>
          <w:lang w:val="hy-AM"/>
        </w:rPr>
        <w:t>։</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66A69372" w:rsidR="003850A0" w:rsidRPr="00DE1E5A" w:rsidRDefault="00BB4588" w:rsidP="003850A0">
      <w:pPr>
        <w:pStyle w:val="BodyTextIndent2"/>
        <w:spacing w:line="240" w:lineRule="auto"/>
        <w:ind w:firstLine="567"/>
        <w:rPr>
          <w:rFonts w:ascii="GHEA Grapalat" w:hAnsi="GHEA Grapalat" w:cs="Sylfaen"/>
          <w:szCs w:val="24"/>
          <w:lang w:val="hy-AM"/>
        </w:rPr>
      </w:pPr>
      <w:bookmarkStart w:id="7" w:name="_Hlk9261647"/>
      <w:r w:rsidRPr="00F95AEE">
        <w:rPr>
          <w:rFonts w:ascii="GHEA Grapalat" w:hAnsi="GHEA Grapalat" w:cs="Sylfaen"/>
          <w:lang w:val="hy-AM"/>
        </w:rPr>
        <w:t xml:space="preserve">1) իր կողմից հաստատված՝ սույն հրավերի 2-րդ մասի 2.1 կետով նախատեսված </w:t>
      </w:r>
      <w:r w:rsidRPr="00F95AEE">
        <w:rPr>
          <w:rFonts w:ascii="GHEA Grapalat" w:hAnsi="GHEA Grapalat" w:cs="Sylfaen"/>
          <w:color w:val="FF0000"/>
          <w:lang w:val="hy-AM"/>
        </w:rPr>
        <w:t>դիմում-հայտարարություն</w:t>
      </w:r>
      <w:r w:rsidRPr="00F95AEE">
        <w:rPr>
          <w:rFonts w:ascii="GHEA Grapalat" w:hAnsi="GHEA Grapalat" w:cs="Sylfaen"/>
          <w:lang w:val="hy-AM"/>
        </w:rPr>
        <w:t>`</w:t>
      </w:r>
      <w:r w:rsidRPr="00610C17">
        <w:rPr>
          <w:rFonts w:ascii="GHEA Grapalat" w:hAnsi="GHEA Grapalat" w:cs="Sylfaen"/>
          <w:lang w:val="hy-AM"/>
        </w:rPr>
        <w:t xml:space="preserve"> </w:t>
      </w:r>
      <w:r w:rsidRPr="00F95AEE">
        <w:rPr>
          <w:rFonts w:ascii="GHEA Grapalat" w:hAnsi="GHEA Grapalat" w:cs="Sylfaen"/>
          <w:lang w:val="hy-AM"/>
        </w:rPr>
        <w:t xml:space="preserve"> նշելով էլեկտրոնային փոստի հասցեն, հարկ վճարողի հաշվառման համարը, </w:t>
      </w:r>
      <w:r w:rsidRPr="00F95AEE">
        <w:rPr>
          <w:rFonts w:ascii="GHEA Grapalat" w:hAnsi="GHEA Grapalat" w:cs="Sylfaen"/>
          <w:lang w:val="hy-AM"/>
        </w:rPr>
        <w:lastRenderedPageBreak/>
        <w:t>գործունեության հասցեն</w:t>
      </w:r>
      <w:r>
        <w:rPr>
          <w:rFonts w:ascii="GHEA Grapalat" w:hAnsi="GHEA Grapalat" w:cs="Sylfaen"/>
          <w:lang w:val="hy-AM"/>
        </w:rPr>
        <w:t>,</w:t>
      </w:r>
      <w:r w:rsidRPr="00F95AEE">
        <w:rPr>
          <w:rFonts w:ascii="GHEA Grapalat" w:hAnsi="GHEA Grapalat" w:cs="Sylfaen"/>
          <w:lang w:val="hy-AM"/>
        </w:rPr>
        <w:t xml:space="preserve"> հեռախոսահամարը և </w:t>
      </w:r>
      <w:r w:rsidRPr="00F95AEE">
        <w:rPr>
          <w:rFonts w:ascii="GHEA Grapalat" w:hAnsi="GHEA Grapalat" w:cs="Sylfaen"/>
          <w:color w:val="FF0000"/>
          <w:lang w:val="hy-AM"/>
        </w:rPr>
        <w:t>տեղեկատվություն որևէ երկրի ռեզիդենտ հանդիսանալու վերաբերյալ</w:t>
      </w:r>
      <w:r>
        <w:rPr>
          <w:rFonts w:ascii="GHEA Grapalat" w:hAnsi="GHEA Grapalat" w:cs="Sylfaen"/>
          <w:lang w:val="hy-AM"/>
        </w:rPr>
        <w:t>,</w:t>
      </w:r>
      <w:r w:rsidRPr="002A4619">
        <w:rPr>
          <w:rFonts w:ascii="GHEA Grapalat" w:hAnsi="GHEA Grapalat" w:cs="Sylfaen"/>
          <w:szCs w:val="24"/>
          <w:lang w:val="hy-AM"/>
        </w:rPr>
        <w:t xml:space="preserve">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w:t>
      </w:r>
      <w:r w:rsidR="003430F4" w:rsidRPr="00BB4588">
        <w:rPr>
          <w:rFonts w:ascii="GHEA Grapalat" w:hAnsi="GHEA Grapalat" w:cs="Sylfaen"/>
          <w:b/>
          <w:color w:val="FF0000"/>
          <w:sz w:val="20"/>
          <w:szCs w:val="24"/>
          <w:lang w:val="hy-AM" w:eastAsia="en-US"/>
        </w:rPr>
        <w:t>համաձայն հավելված</w:t>
      </w:r>
      <w:r w:rsidR="0034032A" w:rsidRPr="00BB4588">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7444E7F7" w:rsidR="003850A0" w:rsidRPr="00E11283" w:rsidRDefault="00E6181E"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w:t>
      </w:r>
      <w:r w:rsidRPr="0033010A">
        <w:rPr>
          <w:rFonts w:ascii="GHEA Grapalat" w:hAnsi="GHEA Grapalat" w:cs="Sylfaen"/>
          <w:color w:val="FF0000"/>
          <w:sz w:val="20"/>
          <w:lang w:val="hy-AM"/>
        </w:rPr>
        <w:t>առաջարկվող ապրանքի տեխնիկական բնութագրերը (այսուհետ՝ ապրանքի ամբողջական նկարագիր).</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6181E">
        <w:rPr>
          <w:rFonts w:ascii="GHEA Grapalat" w:hAnsi="GHEA Grapalat" w:cs="Sylfaen"/>
          <w:color w:val="FF0000"/>
          <w:sz w:val="20"/>
          <w:szCs w:val="24"/>
          <w:lang w:val="hy-AM" w:eastAsia="en-US"/>
        </w:rPr>
        <w:t>գնային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43276277" w14:textId="58F93955" w:rsidR="00E6181E" w:rsidRPr="005E1F72" w:rsidRDefault="00E6181E" w:rsidP="00EF3662">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315DEE72" w14:textId="08331400" w:rsidR="00E6181E" w:rsidRPr="005E1F72" w:rsidRDefault="00C8055A" w:rsidP="00E6181E">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E6181E">
        <w:rPr>
          <w:rFonts w:ascii="GHEA Grapalat" w:hAnsi="GHEA Grapalat"/>
          <w:sz w:val="20"/>
          <w:lang w:val="es-ES"/>
        </w:rPr>
        <w:t xml:space="preserve"> </w:t>
      </w:r>
      <w:r w:rsidR="00E6181E" w:rsidRPr="00A6003B">
        <w:rPr>
          <w:rFonts w:ascii="GHEA Grapalat" w:hAnsi="GHEA Grapalat"/>
          <w:color w:val="FF0000"/>
          <w:sz w:val="20"/>
          <w:lang w:val="es-ES"/>
        </w:rPr>
        <w:t>Կնքվելիք պայմանագրի գինը կայուն է, ուստի</w:t>
      </w:r>
      <w:r w:rsidR="00E6181E"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E6181E" w:rsidRPr="005E1F72">
        <w:rPr>
          <w:rFonts w:ascii="GHEA Grapalat" w:hAnsi="GHEA Grapalat"/>
          <w:sz w:val="20"/>
          <w:lang w:val="hy-AM"/>
        </w:rPr>
        <w:t>առանց Հայաստանի Հանրա</w:t>
      </w:r>
      <w:r w:rsidR="00E6181E" w:rsidRPr="005E1F72">
        <w:rPr>
          <w:rFonts w:ascii="GHEA Grapalat" w:hAnsi="GHEA Grapalat"/>
          <w:sz w:val="20"/>
          <w:lang w:val="hy-AM"/>
        </w:rPr>
        <w:softHyphen/>
        <w:t>պետության պետական բյուջե վճարվելիք ավելացված արժեքի հարկի գումարի հաշվարկման</w:t>
      </w:r>
      <w:r w:rsidR="00E6181E"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52609F5"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4C07EF28"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CB4241" w:rsidRPr="005E1F72">
        <w:rPr>
          <w:rFonts w:ascii="GHEA Grapalat" w:hAnsi="GHEA Grapalat" w:cs="Sylfaen"/>
          <w:lang w:val="ru-RU"/>
        </w:rPr>
        <w:t>Հայտերի</w:t>
      </w:r>
      <w:r w:rsidR="00CB4241" w:rsidRPr="005E1F72">
        <w:rPr>
          <w:rFonts w:ascii="GHEA Grapalat" w:hAnsi="GHEA Grapalat" w:cs="Sylfaen"/>
        </w:rPr>
        <w:t xml:space="preserve"> </w:t>
      </w:r>
      <w:r w:rsidR="00CB4241" w:rsidRPr="005E1F72">
        <w:rPr>
          <w:rFonts w:ascii="GHEA Grapalat" w:hAnsi="GHEA Grapalat" w:cs="Sylfaen"/>
          <w:lang w:val="ru-RU"/>
        </w:rPr>
        <w:t>բացումը</w:t>
      </w:r>
      <w:r w:rsidR="00CB4241" w:rsidRPr="005E1F72">
        <w:rPr>
          <w:rFonts w:ascii="GHEA Grapalat" w:hAnsi="GHEA Grapalat" w:cs="Sylfaen"/>
        </w:rPr>
        <w:t xml:space="preserve"> </w:t>
      </w:r>
      <w:r w:rsidR="00CB4241" w:rsidRPr="005E1F72">
        <w:rPr>
          <w:rFonts w:ascii="GHEA Grapalat" w:hAnsi="GHEA Grapalat" w:cs="Sylfaen"/>
          <w:lang w:val="ru-RU"/>
        </w:rPr>
        <w:t>կկատարվի</w:t>
      </w:r>
      <w:r w:rsidR="00CB4241" w:rsidRPr="005E1F72">
        <w:rPr>
          <w:rFonts w:ascii="GHEA Grapalat" w:hAnsi="GHEA Grapalat" w:cs="Sylfaen"/>
        </w:rPr>
        <w:t xml:space="preserve"> </w:t>
      </w:r>
      <w:r w:rsidR="00CB4241" w:rsidRPr="005E1F72">
        <w:rPr>
          <w:rFonts w:ascii="GHEA Grapalat" w:hAnsi="GHEA Grapalat" w:cs="Sylfaen"/>
          <w:szCs w:val="24"/>
          <w:lang w:val="en-US"/>
        </w:rPr>
        <w:t>համակարգի</w:t>
      </w:r>
      <w:r w:rsidR="00CB4241" w:rsidRPr="005E1F72">
        <w:rPr>
          <w:rFonts w:ascii="GHEA Grapalat" w:hAnsi="GHEA Grapalat" w:cs="Sylfaen"/>
          <w:szCs w:val="24"/>
        </w:rPr>
        <w:t xml:space="preserve"> </w:t>
      </w:r>
      <w:r w:rsidR="00CB4241" w:rsidRPr="005E1F72">
        <w:rPr>
          <w:rFonts w:ascii="GHEA Grapalat" w:hAnsi="GHEA Grapalat" w:cs="Sylfaen"/>
          <w:szCs w:val="24"/>
          <w:lang w:val="en-US"/>
        </w:rPr>
        <w:t>միջոցով</w:t>
      </w:r>
      <w:r w:rsidR="00CB4241" w:rsidRPr="005E1F72">
        <w:rPr>
          <w:rFonts w:ascii="GHEA Grapalat" w:hAnsi="GHEA Grapalat" w:cs="Sylfaen"/>
          <w:szCs w:val="24"/>
        </w:rPr>
        <w:t xml:space="preserve">`  </w:t>
      </w:r>
      <w:r w:rsidR="00CB4241" w:rsidRPr="007D37D7">
        <w:rPr>
          <w:rFonts w:ascii="GHEA Grapalat" w:hAnsi="GHEA Grapalat" w:cs="Sylfaen"/>
          <w:color w:val="FF0000"/>
          <w:lang w:val="hy-AM"/>
        </w:rPr>
        <w:t>20</w:t>
      </w:r>
      <w:r w:rsidR="00285D2D">
        <w:rPr>
          <w:rFonts w:ascii="GHEA Grapalat" w:hAnsi="GHEA Grapalat" w:cs="Sylfaen"/>
          <w:color w:val="FF0000"/>
        </w:rPr>
        <w:t>26</w:t>
      </w:r>
      <w:r w:rsidR="003A53DE">
        <w:rPr>
          <w:rFonts w:ascii="GHEA Grapalat" w:hAnsi="GHEA Grapalat" w:cs="Sylfaen"/>
          <w:color w:val="FF0000"/>
          <w:lang w:val="hy-AM"/>
        </w:rPr>
        <w:t xml:space="preserve">թ. </w:t>
      </w:r>
      <w:proofErr w:type="gramStart"/>
      <w:r w:rsidR="00B54E7F">
        <w:rPr>
          <w:rFonts w:ascii="GHEA Grapalat" w:hAnsi="GHEA Grapalat" w:cs="Sylfaen"/>
          <w:color w:val="FF0000"/>
          <w:lang w:val="en-US"/>
        </w:rPr>
        <w:t>մայիսի</w:t>
      </w:r>
      <w:proofErr w:type="gramEnd"/>
      <w:r w:rsidR="003A53DE">
        <w:rPr>
          <w:rFonts w:ascii="GHEA Grapalat" w:hAnsi="GHEA Grapalat" w:cs="Sylfaen"/>
          <w:color w:val="FF0000"/>
          <w:lang w:val="hy-AM"/>
        </w:rPr>
        <w:t xml:space="preserve"> </w:t>
      </w:r>
      <w:r w:rsidR="00B54E7F" w:rsidRPr="007771F7">
        <w:rPr>
          <w:rFonts w:ascii="GHEA Grapalat" w:hAnsi="GHEA Grapalat" w:cs="Sylfaen"/>
          <w:color w:val="FF0000"/>
        </w:rPr>
        <w:t>25</w:t>
      </w:r>
      <w:r w:rsidR="00CB4241" w:rsidRPr="00EE264B">
        <w:rPr>
          <w:rFonts w:ascii="GHEA Grapalat" w:hAnsi="GHEA Grapalat" w:cs="Sylfaen"/>
          <w:color w:val="FF0000"/>
          <w:lang w:val="hy-AM"/>
        </w:rPr>
        <w:t>-ի</w:t>
      </w:r>
      <w:r w:rsidR="00CB4241" w:rsidRPr="007D37D7">
        <w:rPr>
          <w:rFonts w:ascii="GHEA Grapalat" w:hAnsi="GHEA Grapalat" w:cs="Sylfaen"/>
          <w:color w:val="FF0000"/>
          <w:lang w:val="hy-AM"/>
        </w:rPr>
        <w:t>ն, ժամը 1</w:t>
      </w:r>
      <w:r w:rsidR="00CB4241">
        <w:rPr>
          <w:rFonts w:ascii="GHEA Grapalat" w:hAnsi="GHEA Grapalat" w:cs="Sylfaen"/>
          <w:color w:val="FF0000"/>
        </w:rPr>
        <w:t>0</w:t>
      </w:r>
      <w:r w:rsidR="008D72CF">
        <w:rPr>
          <w:rFonts w:ascii="GHEA Grapalat" w:hAnsi="GHEA Grapalat" w:cs="Sylfaen"/>
          <w:color w:val="FF0000"/>
          <w:lang w:val="hy-AM"/>
        </w:rPr>
        <w:t>։0</w:t>
      </w:r>
      <w:r w:rsidR="00CB4241" w:rsidRPr="007D37D7">
        <w:rPr>
          <w:rFonts w:ascii="GHEA Grapalat" w:hAnsi="GHEA Grapalat" w:cs="Sylfaen"/>
          <w:color w:val="FF0000"/>
          <w:lang w:val="hy-AM"/>
        </w:rPr>
        <w:t>0-ին</w:t>
      </w:r>
      <w:r w:rsidR="00CB4241" w:rsidRPr="0087264E">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87264E">
        <w:rPr>
          <w:rFonts w:ascii="GHEA Grapalat" w:hAnsi="GHEA Grapalat" w:cs="Sylfaen"/>
          <w:sz w:val="20"/>
          <w:lang w:val="hy-AM"/>
        </w:rPr>
        <w:t>Հայտերի</w:t>
      </w:r>
      <w:r w:rsidRPr="005E1F72">
        <w:rPr>
          <w:rFonts w:ascii="GHEA Grapalat" w:hAnsi="GHEA Grapalat" w:cs="Sylfaen"/>
          <w:sz w:val="20"/>
          <w:lang w:val="af-ZA"/>
        </w:rPr>
        <w:t xml:space="preserve"> </w:t>
      </w:r>
      <w:r w:rsidRPr="0087264E">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87264E">
        <w:rPr>
          <w:rFonts w:ascii="GHEA Grapalat" w:hAnsi="GHEA Grapalat" w:cs="Sylfaen"/>
          <w:sz w:val="20"/>
          <w:lang w:val="hy-AM"/>
        </w:rPr>
        <w:t>նիստում</w:t>
      </w:r>
      <w:r w:rsidRPr="005E1F72">
        <w:rPr>
          <w:rFonts w:ascii="GHEA Grapalat" w:hAnsi="GHEA Grapalat" w:cs="Sylfaen"/>
          <w:sz w:val="20"/>
          <w:lang w:val="af-ZA"/>
        </w:rPr>
        <w:t xml:space="preserve"> </w:t>
      </w:r>
      <w:r w:rsidRPr="0087264E">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87264E">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87264E">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87264E">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87264E">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87264E">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87264E">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87264E">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87264E">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512F0C6E" w14:textId="14FCAEE1" w:rsidR="00CB4241" w:rsidRPr="005E1F72" w:rsidRDefault="00CB4241" w:rsidP="00F7009A">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proofErr w:type="gramStart"/>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proofErr w:type="gramEnd"/>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p>
    <w:p w14:paraId="5D64DEAB" w14:textId="0B555AC9"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lastRenderedPageBreak/>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055D525"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762CD" w:rsidRPr="00EF3361">
        <w:rPr>
          <w:rFonts w:ascii="GHEA Grapalat" w:hAnsi="GHEA Grapalat" w:cs="Sylfaen"/>
          <w:b/>
          <w:i w:val="0"/>
          <w:lang w:val="ru-RU"/>
        </w:rPr>
        <w:t>տվյալ</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օրվա</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հայտերի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բացման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Կենտրոնական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Բանկի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սահմանած</w:t>
      </w:r>
      <w:r w:rsidR="008762CD">
        <w:rPr>
          <w:rFonts w:ascii="GHEA Grapalat" w:hAnsi="GHEA Grapalat" w:cs="Sylfaen"/>
          <w:i w:val="0"/>
          <w:szCs w:val="24"/>
          <w:lang w:val="hy-AM"/>
        </w:rPr>
        <w:t xml:space="preserve"> </w:t>
      </w:r>
      <w:r w:rsidR="008762CD" w:rsidRPr="005E1F72">
        <w:rPr>
          <w:rFonts w:ascii="GHEA Grapalat" w:hAnsi="GHEA Grapalat" w:cs="Sylfaen"/>
          <w:i w:val="0"/>
          <w:szCs w:val="24"/>
          <w:lang w:val="ru-RU"/>
        </w:rPr>
        <w:t>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w:t>
      </w:r>
      <w:r w:rsidR="00116E47" w:rsidRPr="0026557B">
        <w:rPr>
          <w:rFonts w:ascii="GHEA Grapalat" w:hAnsi="GHEA Grapalat" w:cs="Sylfaen"/>
          <w:sz w:val="20"/>
          <w:szCs w:val="24"/>
          <w:lang w:val="hy-AM" w:eastAsia="en-US"/>
        </w:rPr>
        <w:lastRenderedPageBreak/>
        <w:t xml:space="preserve">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E37AA3">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E37C63">
        <w:rPr>
          <w:rFonts w:ascii="GHEA Grapalat" w:hAnsi="GHEA Grapalat" w:cs="Sylfaen"/>
          <w:color w:val="FF0000"/>
          <w:szCs w:val="24"/>
        </w:rPr>
        <w:t>(</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ամուսին</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5E0E50" w:rsidRPr="00E37C63">
        <w:rPr>
          <w:rFonts w:ascii="GHEA Grapalat" w:hAnsi="GHEA Grapalat" w:cs="Sylfaen"/>
          <w:color w:val="FF0000"/>
          <w:szCs w:val="24"/>
        </w:rPr>
        <w:t>,</w:t>
      </w:r>
      <w:r w:rsidR="00614A72" w:rsidRPr="00E37C63">
        <w:rPr>
          <w:rFonts w:ascii="GHEA Grapalat" w:hAnsi="GHEA Grapalat" w:cs="Sylfaen"/>
          <w:color w:val="FF0000"/>
          <w:szCs w:val="24"/>
          <w:lang w:val="hy-AM"/>
        </w:rPr>
        <w:t>տատ, պապ, թոռ,</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ինչպես</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նաև</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ամուսնու</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614A72" w:rsidRPr="00E37C63">
        <w:rPr>
          <w:rFonts w:ascii="GHEA Grapalat" w:hAnsi="GHEA Grapalat" w:cs="Sylfaen"/>
          <w:color w:val="FF0000"/>
          <w:szCs w:val="24"/>
          <w:lang w:val="hy-AM"/>
        </w:rPr>
        <w:t>,</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614A72" w:rsidRPr="00E37C63">
        <w:rPr>
          <w:rFonts w:ascii="GHEA Grapalat" w:hAnsi="GHEA Grapalat" w:cs="Sylfaen"/>
          <w:color w:val="FF0000"/>
          <w:szCs w:val="24"/>
          <w:lang w:val="hy-AM"/>
        </w:rPr>
        <w:t>, տատ, պապ, թոռ</w:t>
      </w:r>
      <w:r w:rsidR="005E0E50" w:rsidRPr="00E37C63">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lastRenderedPageBreak/>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DBBA6C9"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E37C63" w:rsidRPr="005E1F72">
        <w:rPr>
          <w:rFonts w:ascii="GHEA Grapalat" w:hAnsi="GHEA Grapalat" w:cs="Sylfaen"/>
          <w:lang w:val="es-ES"/>
        </w:rPr>
        <w:t>«</w:t>
      </w:r>
      <w:r w:rsidR="00E37C63" w:rsidRPr="004C325D">
        <w:rPr>
          <w:rFonts w:ascii="GHEA Grapalat" w:hAnsi="GHEA Grapalat" w:cs="Sylfaen"/>
          <w:color w:val="FF0000"/>
          <w:lang w:val="hy-AM"/>
        </w:rPr>
        <w:t>տաս</w:t>
      </w:r>
      <w:r w:rsidR="00E37C6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2FA1D9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E37C63">
        <w:rPr>
          <w:rFonts w:ascii="GHEA Grapalat" w:hAnsi="GHEA Grapalat" w:cs="Sylfaen"/>
          <w:color w:val="FF0000"/>
          <w:sz w:val="20"/>
          <w:lang w:val="hy-AM"/>
        </w:rPr>
        <w:t>ծանուցմամբ սահմանված ժամկետում</w:t>
      </w:r>
      <w:r w:rsidR="00F77706">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2986FB6D"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11046407" w:rsidR="00096865" w:rsidRPr="008332CA" w:rsidRDefault="008332CA" w:rsidP="008332CA">
      <w:pPr>
        <w:jc w:val="both"/>
        <w:rPr>
          <w:rFonts w:ascii="GHEA Grapalat" w:hAnsi="GHEA Grapalat"/>
          <w:b/>
          <w:iCs/>
          <w:sz w:val="20"/>
          <w:szCs w:val="20"/>
          <w:lang w:val="af-ZA"/>
        </w:rPr>
      </w:pPr>
      <w:r w:rsidRPr="0087264E">
        <w:rPr>
          <w:rFonts w:ascii="GHEA Grapalat" w:hAnsi="GHEA Grapalat" w:cs="Sylfaen"/>
          <w:color w:val="FF0000"/>
          <w:sz w:val="20"/>
          <w:szCs w:val="20"/>
          <w:lang w:val="af-ZA"/>
        </w:rPr>
        <w:t xml:space="preserve">         </w:t>
      </w:r>
      <w:r w:rsidRPr="008332CA">
        <w:rPr>
          <w:rFonts w:ascii="GHEA Grapalat" w:hAnsi="GHEA Grapalat" w:cs="Sylfaen"/>
          <w:color w:val="FF0000"/>
          <w:sz w:val="20"/>
          <w:szCs w:val="20"/>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6AB9714B" w14:textId="77777777" w:rsidR="00246517" w:rsidRDefault="00246517"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6393AE9D"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1855A6">
        <w:rPr>
          <w:rFonts w:ascii="GHEA Grapalat" w:hAnsi="GHEA Grapalat" w:cs="Sylfaen"/>
          <w:color w:val="FF0000"/>
          <w:sz w:val="20"/>
          <w:lang w:val="hy-AM"/>
        </w:rPr>
        <w:t>5</w:t>
      </w:r>
      <w:r w:rsidR="00475521" w:rsidRPr="001855A6">
        <w:rPr>
          <w:rFonts w:ascii="GHEA Grapalat" w:hAnsi="GHEA Grapalat" w:cs="Sylfaen"/>
          <w:color w:val="FF0000"/>
          <w:sz w:val="20"/>
          <w:lang w:val="hy-AM"/>
        </w:rPr>
        <w:t xml:space="preserve"> </w:t>
      </w:r>
      <w:r w:rsidR="00B413A8" w:rsidRPr="001855A6">
        <w:rPr>
          <w:rFonts w:ascii="GHEA Grapalat" w:hAnsi="GHEA Grapalat" w:cs="Sylfaen"/>
          <w:color w:val="FF0000"/>
          <w:sz w:val="20"/>
          <w:lang w:val="af-ZA"/>
        </w:rPr>
        <w:t xml:space="preserve">աշխատանքային </w:t>
      </w:r>
      <w:r w:rsidR="00096865" w:rsidRPr="001855A6">
        <w:rPr>
          <w:rFonts w:ascii="GHEA Grapalat" w:hAnsi="GHEA Grapalat" w:cs="Sylfaen"/>
          <w:color w:val="FF0000"/>
          <w:sz w:val="20"/>
          <w:lang w:val="ru-RU"/>
        </w:rPr>
        <w:t>օրվա</w:t>
      </w:r>
      <w:r w:rsidR="00096865" w:rsidRPr="001855A6">
        <w:rPr>
          <w:rFonts w:ascii="GHEA Grapalat" w:hAnsi="GHEA Grapalat" w:cs="Sylfaen"/>
          <w:color w:val="FF0000"/>
          <w:sz w:val="20"/>
          <w:lang w:val="af-ZA"/>
        </w:rPr>
        <w:t xml:space="preserve"> </w:t>
      </w:r>
      <w:r w:rsidR="00096865" w:rsidRPr="001855A6">
        <w:rPr>
          <w:rFonts w:ascii="GHEA Grapalat" w:hAnsi="GHEA Grapalat" w:cs="Sylfaen"/>
          <w:color w:val="FF0000"/>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228042CF" w14:textId="77777777" w:rsidR="00851808" w:rsidRPr="0087264E" w:rsidRDefault="00851808" w:rsidP="00851808">
      <w:pPr>
        <w:ind w:firstLine="567"/>
        <w:jc w:val="both"/>
        <w:rPr>
          <w:rFonts w:ascii="GHEA Grapalat" w:hAnsi="GHEA Grapalat" w:cs="Arial"/>
          <w:color w:val="FFFFFF"/>
          <w:sz w:val="20"/>
          <w:lang w:val="hy-AM"/>
        </w:rPr>
      </w:pPr>
      <w:r>
        <w:rPr>
          <w:rFonts w:ascii="GHEA Grapalat" w:hAnsi="GHEA Grapalat" w:cs="Sylfaen"/>
          <w:sz w:val="20"/>
          <w:lang w:val="hy-AM"/>
        </w:rPr>
        <w:t>10.2</w:t>
      </w:r>
      <w:r w:rsidRPr="007F147C">
        <w:rPr>
          <w:rFonts w:ascii="GHEA Grapalat" w:hAnsi="GHEA Grapalat" w:cs="Sylfaen"/>
          <w:sz w:val="20"/>
          <w:lang w:val="af-ZA"/>
        </w:rPr>
        <w:t xml:space="preserve"> </w:t>
      </w:r>
      <w:r w:rsidRPr="0087264E">
        <w:rPr>
          <w:rFonts w:ascii="GHEA Grapalat" w:hAnsi="GHEA Grapalat" w:cs="Sylfaen"/>
          <w:sz w:val="20"/>
          <w:lang w:val="hy-AM"/>
        </w:rPr>
        <w:t>Որակավորման</w:t>
      </w:r>
      <w:r w:rsidRPr="00712733">
        <w:rPr>
          <w:rFonts w:ascii="GHEA Grapalat" w:hAnsi="GHEA Grapalat" w:cs="Sylfaen"/>
          <w:sz w:val="20"/>
          <w:lang w:val="af-ZA"/>
        </w:rPr>
        <w:t xml:space="preserve"> </w:t>
      </w:r>
      <w:r w:rsidRPr="0087264E">
        <w:rPr>
          <w:rFonts w:ascii="GHEA Grapalat" w:hAnsi="GHEA Grapalat" w:cs="Sylfaen"/>
          <w:sz w:val="20"/>
          <w:lang w:val="hy-AM"/>
        </w:rPr>
        <w:t>ապահովման</w:t>
      </w:r>
      <w:r w:rsidRPr="00712733">
        <w:rPr>
          <w:rFonts w:ascii="GHEA Grapalat" w:hAnsi="GHEA Grapalat" w:cs="Sylfaen"/>
          <w:sz w:val="20"/>
          <w:lang w:val="af-ZA"/>
        </w:rPr>
        <w:t xml:space="preserve"> </w:t>
      </w:r>
      <w:r w:rsidRPr="0087264E">
        <w:rPr>
          <w:rFonts w:ascii="GHEA Grapalat" w:hAnsi="GHEA Grapalat" w:cs="Sylfaen"/>
          <w:sz w:val="20"/>
          <w:lang w:val="hy-AM"/>
        </w:rPr>
        <w:t>չափը</w:t>
      </w:r>
      <w:r w:rsidRPr="00712733">
        <w:rPr>
          <w:rFonts w:ascii="GHEA Grapalat" w:hAnsi="GHEA Grapalat" w:cs="Sylfaen"/>
          <w:sz w:val="20"/>
          <w:lang w:val="af-ZA"/>
        </w:rPr>
        <w:t xml:space="preserve"> </w:t>
      </w:r>
      <w:r w:rsidRPr="0087264E">
        <w:rPr>
          <w:rFonts w:ascii="GHEA Grapalat" w:hAnsi="GHEA Grapalat" w:cs="Sylfaen"/>
          <w:sz w:val="20"/>
          <w:lang w:val="hy-AM"/>
        </w:rPr>
        <w:t>հավասար</w:t>
      </w:r>
      <w:r w:rsidRPr="00712733">
        <w:rPr>
          <w:rFonts w:ascii="GHEA Grapalat" w:hAnsi="GHEA Grapalat" w:cs="Sylfaen"/>
          <w:sz w:val="20"/>
          <w:lang w:val="af-ZA"/>
        </w:rPr>
        <w:t xml:space="preserve"> </w:t>
      </w:r>
      <w:r w:rsidRPr="0087264E">
        <w:rPr>
          <w:rFonts w:ascii="GHEA Grapalat" w:hAnsi="GHEA Grapalat" w:cs="Sylfaen"/>
          <w:sz w:val="20"/>
          <w:lang w:val="hy-AM"/>
        </w:rPr>
        <w:t>է</w:t>
      </w:r>
      <w:r w:rsidRPr="00712733">
        <w:rPr>
          <w:rFonts w:ascii="GHEA Grapalat" w:hAnsi="GHEA Grapalat" w:cs="Sylfaen"/>
          <w:sz w:val="20"/>
          <w:lang w:val="af-ZA"/>
        </w:rPr>
        <w:t xml:space="preserve"> </w:t>
      </w:r>
      <w:r w:rsidRPr="0087264E">
        <w:rPr>
          <w:rFonts w:ascii="GHEA Grapalat" w:hAnsi="GHEA Grapalat" w:cs="Sylfaen"/>
          <w:color w:val="FF0000"/>
          <w:sz w:val="20"/>
          <w:lang w:val="hy-AM"/>
        </w:rPr>
        <w:t>ընտրված</w:t>
      </w:r>
      <w:r w:rsidRPr="00CD25CA">
        <w:rPr>
          <w:rFonts w:ascii="GHEA Grapalat" w:hAnsi="GHEA Grapalat" w:cs="Sylfaen"/>
          <w:color w:val="FF0000"/>
          <w:sz w:val="20"/>
          <w:lang w:val="af-ZA"/>
        </w:rPr>
        <w:t xml:space="preserve"> </w:t>
      </w:r>
      <w:r w:rsidRPr="0087264E">
        <w:rPr>
          <w:rFonts w:ascii="GHEA Grapalat" w:hAnsi="GHEA Grapalat" w:cs="Sylfaen"/>
          <w:color w:val="FF0000"/>
          <w:sz w:val="20"/>
          <w:lang w:val="hy-AM"/>
        </w:rPr>
        <w:t>մասնակցի</w:t>
      </w:r>
      <w:r w:rsidRPr="00CD25CA">
        <w:rPr>
          <w:rFonts w:ascii="GHEA Grapalat" w:hAnsi="GHEA Grapalat" w:cs="Sylfaen"/>
          <w:color w:val="FF0000"/>
          <w:sz w:val="20"/>
          <w:lang w:val="af-ZA"/>
        </w:rPr>
        <w:t xml:space="preserve"> </w:t>
      </w:r>
      <w:r w:rsidRPr="0087264E">
        <w:rPr>
          <w:rFonts w:ascii="GHEA Grapalat" w:hAnsi="GHEA Grapalat" w:cs="Sylfaen"/>
          <w:color w:val="FF0000"/>
          <w:sz w:val="20"/>
          <w:lang w:val="hy-AM"/>
        </w:rPr>
        <w:t>գնային</w:t>
      </w:r>
      <w:r w:rsidRPr="00CD25CA">
        <w:rPr>
          <w:rFonts w:ascii="GHEA Grapalat" w:hAnsi="GHEA Grapalat" w:cs="Sylfaen"/>
          <w:color w:val="FF0000"/>
          <w:sz w:val="20"/>
          <w:lang w:val="af-ZA"/>
        </w:rPr>
        <w:t xml:space="preserve"> </w:t>
      </w:r>
      <w:r w:rsidRPr="0087264E">
        <w:rPr>
          <w:rFonts w:ascii="GHEA Grapalat" w:hAnsi="GHEA Grapalat" w:cs="Sylfaen"/>
          <w:color w:val="FF0000"/>
          <w:sz w:val="20"/>
          <w:lang w:val="hy-AM"/>
        </w:rPr>
        <w:t>առաջարկի</w:t>
      </w:r>
      <w:r w:rsidRPr="00CD25CA">
        <w:rPr>
          <w:rFonts w:ascii="GHEA Grapalat" w:hAnsi="GHEA Grapalat" w:cs="Sylfaen"/>
          <w:color w:val="FF0000"/>
          <w:sz w:val="20"/>
          <w:lang w:val="af-ZA"/>
        </w:rPr>
        <w:t xml:space="preserve"> </w:t>
      </w:r>
      <w:r w:rsidRPr="00CD25CA">
        <w:rPr>
          <w:rFonts w:ascii="GHEA Grapalat" w:hAnsi="GHEA Grapalat" w:cs="Sylfaen"/>
          <w:color w:val="FF0000"/>
          <w:sz w:val="20"/>
          <w:lang w:val="hy-AM"/>
        </w:rPr>
        <w:t>15 տոկոսին</w:t>
      </w:r>
      <w:r w:rsidRPr="008C0F28">
        <w:rPr>
          <w:rFonts w:ascii="GHEA Grapalat" w:hAnsi="GHEA Grapalat" w:cs="Sylfaen"/>
          <w:sz w:val="20"/>
          <w:lang w:val="af-ZA"/>
        </w:rPr>
        <w:t xml:space="preserve">, </w:t>
      </w:r>
      <w:r w:rsidRPr="0087264E">
        <w:rPr>
          <w:rFonts w:ascii="GHEA Grapalat" w:hAnsi="GHEA Grapalat"/>
          <w:color w:val="000000"/>
          <w:sz w:val="20"/>
          <w:szCs w:val="20"/>
          <w:lang w:val="hy-AM"/>
        </w:rPr>
        <w:t>եթե</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առաջարկված</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գինը</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չի</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գերազանցում</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գնումների</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բազային</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միավորի</w:t>
      </w:r>
      <w:r w:rsidRPr="008C0F28">
        <w:rPr>
          <w:rFonts w:ascii="GHEA Grapalat" w:hAnsi="GHEA Grapalat"/>
          <w:color w:val="000000"/>
          <w:sz w:val="20"/>
          <w:szCs w:val="20"/>
          <w:lang w:val="af-ZA"/>
        </w:rPr>
        <w:t xml:space="preserve"> </w:t>
      </w:r>
      <w:r w:rsidRPr="00CD25CA">
        <w:rPr>
          <w:rFonts w:ascii="GHEA Grapalat" w:hAnsi="GHEA Grapalat"/>
          <w:sz w:val="20"/>
          <w:szCs w:val="20"/>
          <w:lang w:val="hy-AM"/>
        </w:rPr>
        <w:t>ութսունապատիկը</w:t>
      </w:r>
      <w:r w:rsidRPr="00CD25CA">
        <w:rPr>
          <w:rFonts w:ascii="GHEA Grapalat" w:hAnsi="GHEA Grapalat"/>
          <w:color w:val="000000"/>
          <w:sz w:val="20"/>
          <w:szCs w:val="20"/>
          <w:lang w:val="hy-AM"/>
        </w:rPr>
        <w:t>:</w:t>
      </w:r>
      <w:r w:rsidRPr="00712733">
        <w:rPr>
          <w:rFonts w:ascii="GHEA Grapalat" w:hAnsi="GHEA Grapalat" w:cs="Sylfaen"/>
          <w:sz w:val="20"/>
          <w:lang w:val="af-ZA"/>
        </w:rPr>
        <w:t xml:space="preserve"> </w:t>
      </w:r>
      <w:r>
        <w:rPr>
          <w:rFonts w:ascii="GHEA Grapalat" w:hAnsi="GHEA Grapalat" w:cs="Sylfaen"/>
          <w:sz w:val="20"/>
          <w:lang w:val="af-ZA"/>
        </w:rPr>
        <w:t>Ե</w:t>
      </w:r>
      <w:r w:rsidRPr="0087264E">
        <w:rPr>
          <w:rFonts w:ascii="GHEA Grapalat" w:hAnsi="GHEA Grapalat"/>
          <w:color w:val="000000"/>
          <w:sz w:val="20"/>
          <w:szCs w:val="20"/>
          <w:lang w:val="hy-AM"/>
        </w:rPr>
        <w:t>թե</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առաջարկված</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գինը</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գերազանցում</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է</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գնումների</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բազային</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միավորի</w:t>
      </w:r>
      <w:r w:rsidRPr="008C0F28">
        <w:rPr>
          <w:rFonts w:ascii="GHEA Grapalat" w:hAnsi="GHEA Grapalat"/>
          <w:color w:val="000000"/>
          <w:sz w:val="20"/>
          <w:szCs w:val="20"/>
          <w:lang w:val="af-ZA"/>
        </w:rPr>
        <w:t xml:space="preserve"> </w:t>
      </w:r>
      <w:r w:rsidRPr="00CD25CA">
        <w:rPr>
          <w:rFonts w:ascii="GHEA Grapalat" w:hAnsi="GHEA Grapalat"/>
          <w:sz w:val="20"/>
          <w:szCs w:val="20"/>
          <w:lang w:val="hy-AM"/>
        </w:rPr>
        <w:t>ութսունապատիկը</w:t>
      </w:r>
      <w:r w:rsidRPr="0087264E">
        <w:rPr>
          <w:rFonts w:ascii="GHEA Grapalat" w:hAnsi="GHEA Grapalat"/>
          <w:sz w:val="20"/>
          <w:szCs w:val="20"/>
          <w:lang w:val="hy-AM"/>
        </w:rPr>
        <w:t>՝</w:t>
      </w:r>
      <w:r w:rsidRPr="008C0F28">
        <w:rPr>
          <w:rFonts w:ascii="GHEA Grapalat" w:hAnsi="GHEA Grapalat"/>
          <w:color w:val="000000"/>
          <w:sz w:val="20"/>
          <w:szCs w:val="20"/>
          <w:lang w:val="af-ZA"/>
        </w:rPr>
        <w:t xml:space="preserve"> </w:t>
      </w:r>
      <w:r w:rsidRPr="0087264E">
        <w:rPr>
          <w:rFonts w:ascii="GHEA Grapalat" w:hAnsi="GHEA Grapalat" w:cs="Sylfaen"/>
          <w:sz w:val="20"/>
          <w:lang w:val="hy-AM"/>
        </w:rPr>
        <w:t>որակավորման</w:t>
      </w:r>
      <w:r w:rsidRPr="00712733">
        <w:rPr>
          <w:rFonts w:ascii="GHEA Grapalat" w:hAnsi="GHEA Grapalat" w:cs="Sylfaen"/>
          <w:sz w:val="20"/>
          <w:lang w:val="af-ZA"/>
        </w:rPr>
        <w:t xml:space="preserve"> </w:t>
      </w:r>
      <w:r w:rsidRPr="0087264E">
        <w:rPr>
          <w:rFonts w:ascii="GHEA Grapalat" w:hAnsi="GHEA Grapalat" w:cs="Sylfaen"/>
          <w:sz w:val="20"/>
          <w:lang w:val="hy-AM"/>
        </w:rPr>
        <w:t>ապահովման</w:t>
      </w:r>
      <w:r w:rsidRPr="00712733">
        <w:rPr>
          <w:rFonts w:ascii="GHEA Grapalat" w:hAnsi="GHEA Grapalat" w:cs="Sylfaen"/>
          <w:sz w:val="20"/>
          <w:lang w:val="af-ZA"/>
        </w:rPr>
        <w:t xml:space="preserve"> </w:t>
      </w:r>
      <w:r w:rsidRPr="0087264E">
        <w:rPr>
          <w:rFonts w:ascii="GHEA Grapalat" w:hAnsi="GHEA Grapalat" w:cs="Sylfaen"/>
          <w:sz w:val="20"/>
          <w:lang w:val="hy-AM"/>
        </w:rPr>
        <w:t>չափը</w:t>
      </w:r>
      <w:r w:rsidRPr="00712733">
        <w:rPr>
          <w:rFonts w:ascii="GHEA Grapalat" w:hAnsi="GHEA Grapalat" w:cs="Sylfaen"/>
          <w:sz w:val="20"/>
          <w:lang w:val="af-ZA"/>
        </w:rPr>
        <w:t xml:space="preserve"> </w:t>
      </w:r>
      <w:r w:rsidRPr="0087264E">
        <w:rPr>
          <w:rFonts w:ascii="GHEA Grapalat" w:hAnsi="GHEA Grapalat" w:cs="Sylfaen"/>
          <w:sz w:val="20"/>
          <w:lang w:val="hy-AM"/>
        </w:rPr>
        <w:t>հավասար</w:t>
      </w:r>
      <w:r w:rsidRPr="00712733">
        <w:rPr>
          <w:rFonts w:ascii="GHEA Grapalat" w:hAnsi="GHEA Grapalat" w:cs="Sylfaen"/>
          <w:sz w:val="20"/>
          <w:lang w:val="af-ZA"/>
        </w:rPr>
        <w:t xml:space="preserve"> </w:t>
      </w:r>
      <w:r w:rsidRPr="0087264E">
        <w:rPr>
          <w:rFonts w:ascii="GHEA Grapalat" w:hAnsi="GHEA Grapalat" w:cs="Sylfaen"/>
          <w:sz w:val="20"/>
          <w:lang w:val="hy-AM"/>
        </w:rPr>
        <w:t>է</w:t>
      </w:r>
      <w:r w:rsidRPr="00712733">
        <w:rPr>
          <w:rFonts w:ascii="GHEA Grapalat" w:hAnsi="GHEA Grapalat" w:cs="Sylfaen"/>
          <w:sz w:val="20"/>
          <w:lang w:val="af-ZA"/>
        </w:rPr>
        <w:t xml:space="preserve"> </w:t>
      </w:r>
      <w:r w:rsidRPr="0087264E">
        <w:rPr>
          <w:rFonts w:ascii="GHEA Grapalat" w:hAnsi="GHEA Grapalat" w:cs="Sylfaen"/>
          <w:color w:val="FF0000"/>
          <w:sz w:val="20"/>
          <w:lang w:val="hy-AM"/>
        </w:rPr>
        <w:t>ընտրված</w:t>
      </w:r>
      <w:r w:rsidRPr="00CD25CA">
        <w:rPr>
          <w:rFonts w:ascii="GHEA Grapalat" w:hAnsi="GHEA Grapalat" w:cs="Sylfaen"/>
          <w:color w:val="FF0000"/>
          <w:sz w:val="20"/>
          <w:lang w:val="af-ZA"/>
        </w:rPr>
        <w:t xml:space="preserve"> </w:t>
      </w:r>
      <w:r w:rsidRPr="0087264E">
        <w:rPr>
          <w:rFonts w:ascii="GHEA Grapalat" w:hAnsi="GHEA Grapalat" w:cs="Sylfaen"/>
          <w:color w:val="FF0000"/>
          <w:sz w:val="20"/>
          <w:lang w:val="hy-AM"/>
        </w:rPr>
        <w:t>մասնակցի</w:t>
      </w:r>
      <w:r w:rsidRPr="00CD25CA">
        <w:rPr>
          <w:rFonts w:ascii="GHEA Grapalat" w:hAnsi="GHEA Grapalat" w:cs="Sylfaen"/>
          <w:color w:val="FF0000"/>
          <w:sz w:val="20"/>
          <w:lang w:val="af-ZA"/>
        </w:rPr>
        <w:t xml:space="preserve"> </w:t>
      </w:r>
      <w:r w:rsidRPr="0087264E">
        <w:rPr>
          <w:rFonts w:ascii="GHEA Grapalat" w:hAnsi="GHEA Grapalat" w:cs="Sylfaen"/>
          <w:color w:val="FF0000"/>
          <w:sz w:val="20"/>
          <w:lang w:val="hy-AM"/>
        </w:rPr>
        <w:t>գնային</w:t>
      </w:r>
      <w:r w:rsidRPr="00CD25CA">
        <w:rPr>
          <w:rFonts w:ascii="GHEA Grapalat" w:hAnsi="GHEA Grapalat" w:cs="Sylfaen"/>
          <w:color w:val="FF0000"/>
          <w:sz w:val="20"/>
          <w:lang w:val="af-ZA"/>
        </w:rPr>
        <w:t xml:space="preserve"> </w:t>
      </w:r>
      <w:r w:rsidRPr="0087264E">
        <w:rPr>
          <w:rFonts w:ascii="GHEA Grapalat" w:hAnsi="GHEA Grapalat" w:cs="Sylfaen"/>
          <w:color w:val="FF0000"/>
          <w:sz w:val="20"/>
          <w:lang w:val="hy-AM"/>
        </w:rPr>
        <w:t>առաջարկի</w:t>
      </w:r>
      <w:r w:rsidRPr="00CD25CA">
        <w:rPr>
          <w:rFonts w:ascii="GHEA Grapalat" w:hAnsi="GHEA Grapalat" w:cs="Sylfaen"/>
          <w:color w:val="FF0000"/>
          <w:sz w:val="20"/>
          <w:lang w:val="af-ZA"/>
        </w:rPr>
        <w:t xml:space="preserve"> 30</w:t>
      </w:r>
      <w:r w:rsidRPr="00CD25CA">
        <w:rPr>
          <w:rFonts w:ascii="GHEA Grapalat" w:hAnsi="GHEA Grapalat" w:cs="Sylfaen"/>
          <w:color w:val="FF0000"/>
          <w:sz w:val="20"/>
          <w:lang w:val="hy-AM"/>
        </w:rPr>
        <w:t xml:space="preserve"> տոկոսին</w:t>
      </w:r>
      <w:r w:rsidRPr="00F400E9">
        <w:rPr>
          <w:rFonts w:ascii="GHEA Grapalat" w:hAnsi="GHEA Grapalat"/>
          <w:color w:val="000000"/>
          <w:sz w:val="20"/>
          <w:szCs w:val="20"/>
          <w:lang w:val="hy-AM"/>
        </w:rPr>
        <w:t>:</w:t>
      </w:r>
      <w:r w:rsidRPr="0087264E">
        <w:rPr>
          <w:rFonts w:ascii="GHEA Grapalat" w:hAnsi="GHEA Grapalat"/>
          <w:color w:val="000000"/>
          <w:sz w:val="20"/>
          <w:szCs w:val="20"/>
          <w:lang w:val="hy-AM"/>
        </w:rPr>
        <w:t xml:space="preserve"> </w:t>
      </w:r>
      <w:r w:rsidRPr="00BC144E">
        <w:rPr>
          <w:rFonts w:ascii="GHEA Grapalat" w:hAnsi="GHEA Grapalat" w:cs="Sylfaen"/>
          <w:sz w:val="20"/>
          <w:lang w:val="hy-AM"/>
        </w:rPr>
        <w:t>Որակավորման</w:t>
      </w:r>
      <w:r w:rsidRPr="00BC144E">
        <w:rPr>
          <w:rFonts w:ascii="GHEA Grapalat" w:hAnsi="GHEA Grapalat" w:cs="Sylfaen"/>
          <w:sz w:val="20"/>
          <w:lang w:val="af-ZA"/>
        </w:rPr>
        <w:t xml:space="preserve"> </w:t>
      </w:r>
      <w:r w:rsidRPr="00BC144E">
        <w:rPr>
          <w:rFonts w:ascii="GHEA Grapalat" w:hAnsi="GHEA Grapalat" w:cs="Sylfaen"/>
          <w:sz w:val="20"/>
          <w:lang w:val="hy-AM"/>
        </w:rPr>
        <w:t>ապահովումը</w:t>
      </w:r>
      <w:r w:rsidRPr="00BC144E">
        <w:rPr>
          <w:rFonts w:ascii="GHEA Grapalat" w:hAnsi="GHEA Grapalat" w:cs="Sylfaen"/>
          <w:sz w:val="20"/>
          <w:lang w:val="af-ZA"/>
        </w:rPr>
        <w:t xml:space="preserve"> </w:t>
      </w:r>
      <w:r w:rsidRPr="00BC144E">
        <w:rPr>
          <w:rFonts w:ascii="GHEA Grapalat" w:hAnsi="GHEA Grapalat" w:cs="Sylfaen"/>
          <w:sz w:val="20"/>
          <w:lang w:val="hy-AM"/>
        </w:rPr>
        <w:t>ներկայացվում</w:t>
      </w:r>
      <w:r w:rsidRPr="00BC144E">
        <w:rPr>
          <w:rFonts w:ascii="GHEA Grapalat" w:hAnsi="GHEA Grapalat" w:cs="Sylfaen"/>
          <w:sz w:val="20"/>
          <w:lang w:val="af-ZA"/>
        </w:rPr>
        <w:t xml:space="preserve"> </w:t>
      </w:r>
      <w:r w:rsidRPr="00BC144E">
        <w:rPr>
          <w:rFonts w:ascii="GHEA Grapalat" w:hAnsi="GHEA Grapalat" w:cs="Sylfaen"/>
          <w:sz w:val="20"/>
          <w:lang w:val="hy-AM"/>
        </w:rPr>
        <w:t>է</w:t>
      </w:r>
      <w:r w:rsidRPr="00BC144E">
        <w:rPr>
          <w:rFonts w:ascii="GHEA Grapalat" w:hAnsi="GHEA Grapalat" w:cs="Sylfaen"/>
          <w:sz w:val="20"/>
          <w:lang w:val="af-ZA"/>
        </w:rPr>
        <w:t xml:space="preserve"> </w:t>
      </w:r>
      <w:r w:rsidRPr="00BC144E">
        <w:rPr>
          <w:rFonts w:ascii="GHEA Grapalat" w:hAnsi="GHEA Grapalat" w:cs="Sylfaen"/>
          <w:b/>
          <w:color w:val="FF0000"/>
          <w:sz w:val="20"/>
          <w:lang w:val="hy-AM"/>
        </w:rPr>
        <w:t>միակողմանի</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հաստատված</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հայտարարության՝</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տուժանքի</w:t>
      </w:r>
      <w:r w:rsidRPr="00BC144E">
        <w:rPr>
          <w:rFonts w:ascii="GHEA Grapalat" w:hAnsi="GHEA Grapalat" w:cs="Sylfaen"/>
          <w:color w:val="FF0000"/>
          <w:lang w:val="hy-AM"/>
        </w:rPr>
        <w:t xml:space="preserve"> </w:t>
      </w:r>
      <w:r w:rsidRPr="00BC144E">
        <w:rPr>
          <w:rFonts w:ascii="GHEA Grapalat" w:hAnsi="GHEA Grapalat" w:cs="Sylfaen"/>
          <w:color w:val="FF0000"/>
          <w:sz w:val="20"/>
          <w:lang w:val="af-ZA"/>
        </w:rPr>
        <w:t>(</w:t>
      </w:r>
      <w:r w:rsidRPr="00BC144E">
        <w:rPr>
          <w:rFonts w:ascii="GHEA Grapalat" w:hAnsi="GHEA Grapalat" w:cs="Sylfaen"/>
          <w:b/>
          <w:color w:val="FF0000"/>
          <w:sz w:val="20"/>
          <w:lang w:val="hy-AM"/>
        </w:rPr>
        <w:t>հավելված 4</w:t>
      </w:r>
      <w:r w:rsidRPr="00BC144E">
        <w:rPr>
          <w:rFonts w:ascii="MS Mincho" w:eastAsia="MS Mincho" w:hAnsi="MS Mincho" w:cs="MS Mincho" w:hint="eastAsia"/>
          <w:b/>
          <w:color w:val="FF0000"/>
          <w:sz w:val="20"/>
          <w:lang w:val="hy-AM"/>
        </w:rPr>
        <w:t>․</w:t>
      </w:r>
      <w:r w:rsidRPr="00BC144E">
        <w:rPr>
          <w:rFonts w:ascii="GHEA Grapalat" w:hAnsi="GHEA Grapalat" w:cs="Sylfaen"/>
          <w:b/>
          <w:color w:val="FF0000"/>
          <w:sz w:val="20"/>
          <w:lang w:val="hy-AM"/>
        </w:rPr>
        <w:t>2</w:t>
      </w:r>
      <w:r w:rsidRPr="00BC144E">
        <w:rPr>
          <w:rFonts w:ascii="GHEA Grapalat" w:hAnsi="GHEA Grapalat" w:cs="Sylfaen"/>
          <w:color w:val="FF0000"/>
          <w:sz w:val="20"/>
          <w:lang w:val="af-ZA"/>
        </w:rPr>
        <w:t>)</w:t>
      </w:r>
      <w:r w:rsidRPr="00BC144E">
        <w:rPr>
          <w:rFonts w:ascii="GHEA Grapalat" w:hAnsi="GHEA Grapalat" w:cs="Sylfaen"/>
          <w:sz w:val="20"/>
          <w:lang w:val="hy-AM"/>
        </w:rPr>
        <w:t xml:space="preserve"> </w:t>
      </w:r>
      <w:r w:rsidRPr="00BC144E">
        <w:rPr>
          <w:rFonts w:ascii="GHEA Grapalat" w:hAnsi="GHEA Grapalat" w:cs="Sylfaen"/>
          <w:sz w:val="20"/>
          <w:lang w:val="af-ZA"/>
        </w:rPr>
        <w:t xml:space="preserve"> </w:t>
      </w:r>
      <w:r w:rsidRPr="00BC144E">
        <w:rPr>
          <w:rFonts w:ascii="GHEA Grapalat" w:hAnsi="GHEA Grapalat" w:cs="Sylfaen"/>
          <w:color w:val="FF0000"/>
          <w:sz w:val="20"/>
          <w:lang w:val="hy-AM"/>
        </w:rPr>
        <w:t>կամ</w:t>
      </w:r>
      <w:r w:rsidRPr="00BC144E">
        <w:rPr>
          <w:rFonts w:ascii="GHEA Grapalat" w:hAnsi="GHEA Grapalat" w:cs="Sylfaen"/>
          <w:color w:val="FF0000"/>
          <w:sz w:val="20"/>
          <w:lang w:val="af-ZA"/>
        </w:rPr>
        <w:t xml:space="preserve"> </w:t>
      </w:r>
      <w:r w:rsidRPr="00BC144E">
        <w:rPr>
          <w:rFonts w:ascii="GHEA Grapalat" w:hAnsi="GHEA Grapalat" w:cs="Sylfaen"/>
          <w:color w:val="FF0000"/>
          <w:sz w:val="20"/>
          <w:lang w:val="hy-AM"/>
        </w:rPr>
        <w:t>կանխիկ</w:t>
      </w:r>
      <w:r w:rsidRPr="00BC144E">
        <w:rPr>
          <w:rFonts w:ascii="GHEA Grapalat" w:hAnsi="GHEA Grapalat" w:cs="Sylfaen"/>
          <w:color w:val="FF0000"/>
          <w:sz w:val="20"/>
          <w:lang w:val="af-ZA"/>
        </w:rPr>
        <w:t xml:space="preserve"> </w:t>
      </w:r>
      <w:r w:rsidRPr="00BC144E">
        <w:rPr>
          <w:rFonts w:ascii="GHEA Grapalat" w:hAnsi="GHEA Grapalat" w:cs="Sylfaen"/>
          <w:color w:val="FF0000"/>
          <w:sz w:val="20"/>
          <w:lang w:val="hy-AM"/>
        </w:rPr>
        <w:t>փողի ձևով</w:t>
      </w:r>
      <w:r w:rsidRPr="00BC144E">
        <w:rPr>
          <w:rFonts w:ascii="GHEA Grapalat" w:hAnsi="GHEA Grapalat" w:cs="Sylfaen"/>
          <w:sz w:val="20"/>
          <w:lang w:val="af-ZA"/>
        </w:rPr>
        <w:t>:</w:t>
      </w:r>
      <w:r w:rsidRPr="00BC144E">
        <w:rPr>
          <w:rFonts w:ascii="GHEA Grapalat" w:hAnsi="GHEA Grapalat" w:cs="Sylfaen"/>
          <w:sz w:val="20"/>
          <w:lang w:val="hy-AM"/>
        </w:rPr>
        <w:t xml:space="preserve"> </w:t>
      </w:r>
      <w:r w:rsidRPr="00BC144E">
        <w:rPr>
          <w:rFonts w:ascii="GHEA Grapalat" w:hAnsi="GHEA Grapalat" w:cs="Sylfaen"/>
          <w:sz w:val="20"/>
          <w:lang w:val="af-ZA"/>
        </w:rPr>
        <w:t>Ընդ որում ապահովումը</w:t>
      </w:r>
      <w:r w:rsidRPr="00BC144E">
        <w:rPr>
          <w:rFonts w:ascii="GHEA Grapalat" w:hAnsi="GHEA Grapalat"/>
          <w:color w:val="000000"/>
          <w:shd w:val="clear" w:color="auto" w:fill="FFFFFF"/>
          <w:lang w:val="af-ZA"/>
        </w:rPr>
        <w:t xml:space="preserve"> </w:t>
      </w:r>
      <w:r w:rsidRPr="00BC144E">
        <w:rPr>
          <w:rFonts w:ascii="GHEA Grapalat" w:hAnsi="GHEA Grapalat" w:cs="Sylfaen"/>
          <w:sz w:val="20"/>
          <w:lang w:val="hy-AM"/>
        </w:rPr>
        <w:t>պետք</w:t>
      </w:r>
      <w:r w:rsidRPr="00BC144E">
        <w:rPr>
          <w:rFonts w:ascii="GHEA Grapalat" w:hAnsi="GHEA Grapalat" w:cs="Sylfaen"/>
          <w:sz w:val="20"/>
          <w:lang w:val="af-ZA"/>
        </w:rPr>
        <w:t xml:space="preserve"> </w:t>
      </w:r>
      <w:r w:rsidRPr="00BC144E">
        <w:rPr>
          <w:rFonts w:ascii="GHEA Grapalat" w:hAnsi="GHEA Grapalat" w:cs="Sylfaen"/>
          <w:sz w:val="20"/>
          <w:lang w:val="hy-AM"/>
        </w:rPr>
        <w:t>է</w:t>
      </w:r>
      <w:r w:rsidRPr="00BC144E">
        <w:rPr>
          <w:rFonts w:ascii="GHEA Grapalat" w:hAnsi="GHEA Grapalat" w:cs="Sylfaen"/>
          <w:sz w:val="20"/>
          <w:lang w:val="af-ZA"/>
        </w:rPr>
        <w:t xml:space="preserve"> </w:t>
      </w:r>
      <w:r w:rsidRPr="00BC144E">
        <w:rPr>
          <w:rFonts w:ascii="GHEA Grapalat" w:hAnsi="GHEA Grapalat" w:cs="Sylfaen"/>
          <w:sz w:val="20"/>
          <w:lang w:val="hy-AM"/>
        </w:rPr>
        <w:t>վավեր</w:t>
      </w:r>
      <w:r w:rsidRPr="00BC144E">
        <w:rPr>
          <w:rFonts w:ascii="GHEA Grapalat" w:hAnsi="GHEA Grapalat" w:cs="Sylfaen"/>
          <w:sz w:val="20"/>
          <w:lang w:val="af-ZA"/>
        </w:rPr>
        <w:t xml:space="preserve"> </w:t>
      </w:r>
      <w:r w:rsidRPr="00BC144E">
        <w:rPr>
          <w:rFonts w:ascii="GHEA Grapalat" w:hAnsi="GHEA Grapalat" w:cs="Sylfaen"/>
          <w:sz w:val="20"/>
          <w:lang w:val="hy-AM"/>
        </w:rPr>
        <w:t>լինի</w:t>
      </w:r>
      <w:r w:rsidRPr="00BC144E">
        <w:rPr>
          <w:rFonts w:ascii="GHEA Grapalat" w:hAnsi="GHEA Grapalat" w:cs="Sylfaen"/>
          <w:sz w:val="20"/>
          <w:lang w:val="af-ZA"/>
        </w:rPr>
        <w:t xml:space="preserve"> </w:t>
      </w:r>
      <w:r w:rsidRPr="00BC144E">
        <w:rPr>
          <w:rFonts w:ascii="GHEA Grapalat" w:hAnsi="GHEA Grapalat" w:cs="Sylfaen"/>
          <w:sz w:val="20"/>
          <w:lang w:val="hy-AM"/>
        </w:rPr>
        <w:t>առնվազն</w:t>
      </w:r>
      <w:r w:rsidRPr="00BC144E">
        <w:rPr>
          <w:rFonts w:ascii="GHEA Grapalat" w:hAnsi="GHEA Grapalat" w:cs="Sylfaen"/>
          <w:sz w:val="20"/>
          <w:lang w:val="af-ZA"/>
        </w:rPr>
        <w:t xml:space="preserve"> </w:t>
      </w:r>
      <w:r w:rsidRPr="00BC144E">
        <w:rPr>
          <w:rFonts w:ascii="GHEA Grapalat" w:hAnsi="GHEA Grapalat" w:cs="Sylfaen"/>
          <w:sz w:val="20"/>
          <w:lang w:val="hy-AM"/>
        </w:rPr>
        <w:t>մինչև</w:t>
      </w:r>
      <w:r w:rsidRPr="00BC144E">
        <w:rPr>
          <w:rFonts w:ascii="GHEA Grapalat" w:hAnsi="GHEA Grapalat" w:cs="Sylfaen"/>
          <w:sz w:val="20"/>
          <w:lang w:val="af-ZA"/>
        </w:rPr>
        <w:t xml:space="preserve"> </w:t>
      </w:r>
      <w:r w:rsidRPr="00BC144E">
        <w:rPr>
          <w:rFonts w:ascii="GHEA Grapalat" w:hAnsi="GHEA Grapalat" w:cs="Sylfaen"/>
          <w:sz w:val="20"/>
          <w:lang w:val="hy-AM"/>
        </w:rPr>
        <w:t>պայմանագրի</w:t>
      </w:r>
      <w:r w:rsidRPr="00BC144E">
        <w:rPr>
          <w:rFonts w:ascii="GHEA Grapalat" w:hAnsi="GHEA Grapalat" w:cs="Sylfaen"/>
          <w:sz w:val="20"/>
          <w:lang w:val="af-ZA"/>
        </w:rPr>
        <w:t xml:space="preserve"> </w:t>
      </w:r>
      <w:r w:rsidRPr="00BC144E">
        <w:rPr>
          <w:rFonts w:ascii="GHEA Grapalat" w:hAnsi="GHEA Grapalat" w:cs="Sylfaen"/>
          <w:sz w:val="20"/>
          <w:lang w:val="hy-AM"/>
        </w:rPr>
        <w:t>կատարման</w:t>
      </w:r>
      <w:r w:rsidRPr="00BC144E">
        <w:rPr>
          <w:rFonts w:ascii="GHEA Grapalat" w:hAnsi="GHEA Grapalat" w:cs="Sylfaen"/>
          <w:sz w:val="20"/>
          <w:lang w:val="af-ZA"/>
        </w:rPr>
        <w:t xml:space="preserve"> </w:t>
      </w:r>
      <w:r w:rsidRPr="00BC144E">
        <w:rPr>
          <w:rFonts w:ascii="GHEA Grapalat" w:hAnsi="GHEA Grapalat" w:cs="Sylfaen"/>
          <w:sz w:val="20"/>
          <w:lang w:val="hy-AM"/>
        </w:rPr>
        <w:t>արդյունքը</w:t>
      </w:r>
      <w:r w:rsidRPr="00BC144E">
        <w:rPr>
          <w:rFonts w:ascii="GHEA Grapalat" w:hAnsi="GHEA Grapalat" w:cs="Sylfaen"/>
          <w:sz w:val="20"/>
          <w:lang w:val="af-ZA"/>
        </w:rPr>
        <w:t xml:space="preserve"> </w:t>
      </w:r>
      <w:r w:rsidRPr="00BC144E">
        <w:rPr>
          <w:rFonts w:ascii="GHEA Grapalat" w:hAnsi="GHEA Grapalat" w:cs="Sylfaen"/>
          <w:sz w:val="20"/>
          <w:lang w:val="hy-AM"/>
        </w:rPr>
        <w:t>պատվիրատուի</w:t>
      </w:r>
      <w:r w:rsidRPr="00BC144E">
        <w:rPr>
          <w:rFonts w:ascii="GHEA Grapalat" w:hAnsi="GHEA Grapalat" w:cs="Sylfaen"/>
          <w:sz w:val="20"/>
          <w:lang w:val="af-ZA"/>
        </w:rPr>
        <w:t xml:space="preserve"> </w:t>
      </w:r>
      <w:r w:rsidRPr="00BC144E">
        <w:rPr>
          <w:rFonts w:ascii="GHEA Grapalat" w:hAnsi="GHEA Grapalat" w:cs="Sylfaen"/>
          <w:sz w:val="20"/>
          <w:lang w:val="hy-AM"/>
        </w:rPr>
        <w:t>կողմից</w:t>
      </w:r>
      <w:r w:rsidRPr="00BC144E">
        <w:rPr>
          <w:rFonts w:ascii="GHEA Grapalat" w:hAnsi="GHEA Grapalat" w:cs="Sylfaen"/>
          <w:sz w:val="20"/>
          <w:lang w:val="af-ZA"/>
        </w:rPr>
        <w:t xml:space="preserve"> </w:t>
      </w:r>
      <w:r w:rsidRPr="00BC144E">
        <w:rPr>
          <w:rFonts w:ascii="GHEA Grapalat" w:hAnsi="GHEA Grapalat" w:cs="Sylfaen"/>
          <w:sz w:val="20"/>
          <w:lang w:val="hy-AM"/>
        </w:rPr>
        <w:t>ամբողջական</w:t>
      </w:r>
      <w:r w:rsidRPr="00BC144E">
        <w:rPr>
          <w:rFonts w:ascii="GHEA Grapalat" w:hAnsi="GHEA Grapalat" w:cs="Sylfaen"/>
          <w:sz w:val="20"/>
          <w:lang w:val="af-ZA"/>
        </w:rPr>
        <w:t xml:space="preserve"> </w:t>
      </w:r>
      <w:r w:rsidRPr="00BC144E">
        <w:rPr>
          <w:rFonts w:ascii="GHEA Grapalat" w:hAnsi="GHEA Grapalat" w:cs="Sylfaen"/>
          <w:sz w:val="20"/>
          <w:lang w:val="hy-AM"/>
        </w:rPr>
        <w:t>ընդունվելու</w:t>
      </w:r>
      <w:r w:rsidRPr="00BC144E">
        <w:rPr>
          <w:rFonts w:ascii="GHEA Grapalat" w:hAnsi="GHEA Grapalat" w:cs="Sylfaen"/>
          <w:sz w:val="20"/>
          <w:lang w:val="af-ZA"/>
        </w:rPr>
        <w:t xml:space="preserve"> </w:t>
      </w:r>
      <w:r w:rsidRPr="00BC144E">
        <w:rPr>
          <w:rFonts w:ascii="GHEA Grapalat" w:hAnsi="GHEA Grapalat" w:cs="Sylfaen"/>
          <w:sz w:val="20"/>
          <w:lang w:val="hy-AM"/>
        </w:rPr>
        <w:t>օրվան</w:t>
      </w:r>
      <w:r w:rsidRPr="00BC144E">
        <w:rPr>
          <w:rFonts w:ascii="GHEA Grapalat" w:hAnsi="GHEA Grapalat" w:cs="Sylfaen"/>
          <w:sz w:val="20"/>
          <w:lang w:val="af-ZA"/>
        </w:rPr>
        <w:t xml:space="preserve"> </w:t>
      </w:r>
      <w:r w:rsidRPr="00BC144E">
        <w:rPr>
          <w:rFonts w:ascii="GHEA Grapalat" w:hAnsi="GHEA Grapalat" w:cs="Sylfaen"/>
          <w:sz w:val="20"/>
          <w:lang w:val="hy-AM"/>
        </w:rPr>
        <w:t>հաջորդող</w:t>
      </w:r>
      <w:r w:rsidRPr="00BC144E">
        <w:rPr>
          <w:rFonts w:ascii="GHEA Grapalat" w:hAnsi="GHEA Grapalat" w:cs="Sylfaen"/>
          <w:sz w:val="20"/>
          <w:lang w:val="af-ZA"/>
        </w:rPr>
        <w:t xml:space="preserve"> </w:t>
      </w:r>
      <w:r>
        <w:rPr>
          <w:rFonts w:ascii="GHEA Grapalat" w:hAnsi="GHEA Grapalat" w:cs="Sylfaen"/>
          <w:sz w:val="20"/>
          <w:lang w:val="af-ZA"/>
        </w:rPr>
        <w:t>9</w:t>
      </w:r>
      <w:r w:rsidRPr="00BC144E">
        <w:rPr>
          <w:rFonts w:ascii="GHEA Grapalat" w:hAnsi="GHEA Grapalat" w:cs="Sylfaen"/>
          <w:sz w:val="20"/>
          <w:lang w:val="af-ZA"/>
        </w:rPr>
        <w:t>0-</w:t>
      </w:r>
      <w:r w:rsidRPr="00BC144E">
        <w:rPr>
          <w:rFonts w:ascii="GHEA Grapalat" w:hAnsi="GHEA Grapalat" w:cs="Sylfaen"/>
          <w:sz w:val="20"/>
          <w:lang w:val="hy-AM"/>
        </w:rPr>
        <w:t>րդ</w:t>
      </w:r>
      <w:r w:rsidRPr="00BC144E">
        <w:rPr>
          <w:rFonts w:ascii="GHEA Grapalat" w:hAnsi="GHEA Grapalat" w:cs="Sylfaen"/>
          <w:sz w:val="20"/>
          <w:lang w:val="af-ZA"/>
        </w:rPr>
        <w:t xml:space="preserve"> </w:t>
      </w:r>
      <w:r w:rsidRPr="00BC144E">
        <w:rPr>
          <w:rFonts w:ascii="GHEA Grapalat" w:hAnsi="GHEA Grapalat" w:cs="Sylfaen"/>
          <w:sz w:val="20"/>
          <w:lang w:val="hy-AM"/>
        </w:rPr>
        <w:t>աշխատանքային</w:t>
      </w:r>
      <w:r w:rsidRPr="00BC144E">
        <w:rPr>
          <w:rFonts w:ascii="GHEA Grapalat" w:hAnsi="GHEA Grapalat" w:cs="Sylfaen"/>
          <w:sz w:val="20"/>
          <w:lang w:val="af-ZA"/>
        </w:rPr>
        <w:t xml:space="preserve"> </w:t>
      </w:r>
      <w:r w:rsidRPr="00BC144E">
        <w:rPr>
          <w:rFonts w:ascii="GHEA Grapalat" w:hAnsi="GHEA Grapalat" w:cs="Sylfaen"/>
          <w:sz w:val="20"/>
          <w:lang w:val="hy-AM"/>
        </w:rPr>
        <w:t>օրը</w:t>
      </w:r>
      <w:r w:rsidRPr="00BC144E">
        <w:rPr>
          <w:rFonts w:ascii="GHEA Grapalat" w:hAnsi="GHEA Grapalat" w:cs="Sylfaen"/>
          <w:sz w:val="20"/>
          <w:lang w:val="af-ZA"/>
        </w:rPr>
        <w:t xml:space="preserve"> </w:t>
      </w:r>
      <w:r w:rsidRPr="00BC144E">
        <w:rPr>
          <w:rFonts w:ascii="GHEA Grapalat" w:hAnsi="GHEA Grapalat" w:cs="Arial"/>
          <w:sz w:val="20"/>
          <w:lang w:val="hy-AM"/>
        </w:rPr>
        <w:t>ներառյալ</w:t>
      </w:r>
      <w:r w:rsidRPr="0087264E">
        <w:rPr>
          <w:rFonts w:ascii="GHEA Grapalat" w:hAnsi="GHEA Grapalat" w:cs="Arial"/>
          <w:sz w:val="20"/>
          <w:lang w:val="hy-AM"/>
        </w:rPr>
        <w:t>:</w:t>
      </w:r>
    </w:p>
    <w:p w14:paraId="6F689B5F" w14:textId="06572036" w:rsidR="00772778" w:rsidRDefault="00772778" w:rsidP="00772778">
      <w:pPr>
        <w:ind w:firstLine="567"/>
        <w:jc w:val="both"/>
        <w:rPr>
          <w:rFonts w:ascii="GHEA Grapalat" w:hAnsi="GHEA Grapalat" w:cs="Arial"/>
          <w:sz w:val="20"/>
          <w:lang w:val="hy-AM"/>
        </w:rPr>
      </w:pPr>
      <w:r w:rsidRPr="00772778">
        <w:rPr>
          <w:rFonts w:ascii="GHEA Grapalat" w:hAnsi="GHEA Grapalat"/>
          <w:color w:val="FF0000"/>
          <w:sz w:val="20"/>
          <w:szCs w:val="20"/>
          <w:lang w:val="hy-AM"/>
        </w:rPr>
        <w:t>Կանխիկ</w:t>
      </w:r>
      <w:r w:rsidRPr="00772778">
        <w:rPr>
          <w:rFonts w:ascii="GHEA Grapalat" w:hAnsi="GHEA Grapalat"/>
          <w:color w:val="FF0000"/>
          <w:sz w:val="20"/>
          <w:szCs w:val="20"/>
          <w:lang w:val="af-ZA"/>
        </w:rPr>
        <w:t xml:space="preserve"> </w:t>
      </w:r>
      <w:r w:rsidRPr="00772778">
        <w:rPr>
          <w:rFonts w:ascii="GHEA Grapalat" w:hAnsi="GHEA Grapalat"/>
          <w:color w:val="FF0000"/>
          <w:sz w:val="20"/>
          <w:szCs w:val="20"/>
          <w:lang w:val="hy-AM"/>
        </w:rPr>
        <w:t>փողի</w:t>
      </w:r>
      <w:r w:rsidRPr="00772778">
        <w:rPr>
          <w:rFonts w:ascii="GHEA Grapalat" w:hAnsi="GHEA Grapalat"/>
          <w:color w:val="FF0000"/>
          <w:sz w:val="20"/>
          <w:szCs w:val="20"/>
          <w:lang w:val="af-ZA"/>
        </w:rPr>
        <w:t xml:space="preserve"> </w:t>
      </w:r>
      <w:r w:rsidRPr="00772778">
        <w:rPr>
          <w:rFonts w:ascii="GHEA Grapalat" w:hAnsi="GHEA Grapalat"/>
          <w:color w:val="FF0000"/>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72778">
        <w:rPr>
          <w:rFonts w:ascii="GHEA Grapalat" w:hAnsi="GHEA Grapalat" w:cs="Arial"/>
          <w:b/>
          <w:color w:val="FF0000"/>
          <w:sz w:val="20"/>
          <w:lang w:val="hy-AM"/>
        </w:rPr>
        <w:t>«900008000698»</w:t>
      </w:r>
      <w:r w:rsidRPr="007A79B9">
        <w:rPr>
          <w:rFonts w:ascii="GHEA Grapalat" w:hAnsi="GHEA Grapalat" w:cs="Arial"/>
          <w:sz w:val="20"/>
          <w:lang w:val="hy-AM"/>
        </w:rPr>
        <w:t xml:space="preserve"> գանձապետական հաշվին</w:t>
      </w:r>
      <w:r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6AACA0DE" w:rsidR="002C0F6F" w:rsidRPr="009E2D17" w:rsidRDefault="00E21B02" w:rsidP="00501A05">
      <w:pPr>
        <w:ind w:firstLine="567"/>
        <w:jc w:val="both"/>
        <w:rPr>
          <w:rFonts w:ascii="GHEA Grapalat" w:hAnsi="GHEA Grapalat" w:cs="Arial"/>
          <w:sz w:val="20"/>
          <w:lang w:val="hy-AM"/>
        </w:rPr>
      </w:pPr>
      <w:r w:rsidRPr="005A7660">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489226D6" w14:textId="52B5281D" w:rsidR="00D57E34" w:rsidRDefault="00E21B02"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քանի որ</w:t>
      </w:r>
      <w:r w:rsidR="00D57E34" w:rsidRPr="00EB1265">
        <w:rPr>
          <w:rFonts w:ascii="GHEA Grapalat" w:hAnsi="GHEA Grapalat" w:cs="Arial"/>
          <w:sz w:val="20"/>
          <w:lang w:val="hy-AM"/>
        </w:rPr>
        <w:t xml:space="preserve"> ապրանքների գնման պայմանագրերը կնքվում են Օրենքի 15-րդ հոդվածի 6-րդ մասի հիման վրա, ապա առկա ֆինանսական հատկացումների </w:t>
      </w:r>
      <w:r w:rsidR="00D57E34" w:rsidRPr="000423D3">
        <w:rPr>
          <w:rFonts w:ascii="GHEA Grapalat" w:hAnsi="GHEA Grapalat" w:cs="Arial"/>
          <w:sz w:val="20"/>
          <w:lang w:val="hy-AM"/>
        </w:rPr>
        <w:t>շրջանակում տվյալ տարվա համար կնքված համաձայնագրի (համաձայնագրերի) մասով ներկայա</w:t>
      </w:r>
      <w:r w:rsidR="00D57E34" w:rsidRPr="007A79B9">
        <w:rPr>
          <w:rFonts w:ascii="GHEA Grapalat" w:hAnsi="GHEA Grapalat" w:cs="Arial"/>
          <w:sz w:val="20"/>
          <w:lang w:val="hy-AM"/>
        </w:rPr>
        <w:t>ցված որակավորման ապահովումը ենթակա է վերադարձ</w:t>
      </w:r>
      <w:r w:rsidR="00D57E34" w:rsidRPr="00C71A52">
        <w:rPr>
          <w:rFonts w:ascii="GHEA Grapalat" w:hAnsi="GHEA Grapalat" w:cs="Arial"/>
          <w:sz w:val="20"/>
          <w:lang w:val="hy-AM"/>
        </w:rPr>
        <w:t xml:space="preserve">ման այդ համաձայնագիրը (համաձայնագրերը) կատարողի կողմից </w:t>
      </w:r>
      <w:r w:rsidR="00D57E34"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00D57E34" w:rsidRPr="00224D9D">
        <w:rPr>
          <w:rFonts w:ascii="GHEA Grapalat" w:hAnsi="GHEA Grapalat" w:cs="Arial"/>
          <w:sz w:val="20"/>
          <w:lang w:val="hy-AM"/>
        </w:rPr>
        <w:t>:</w:t>
      </w:r>
    </w:p>
    <w:p w14:paraId="18ACE719" w14:textId="77777777" w:rsidR="00501A05"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223CBF75" w14:textId="77730746" w:rsidR="00C46CFE" w:rsidRPr="00C46CFE" w:rsidRDefault="00281740" w:rsidP="00C46CFE">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00C46CFE" w:rsidRPr="003827DB">
        <w:rPr>
          <w:rFonts w:ascii="GHEA Grapalat" w:hAnsi="GHEA Grapalat" w:cs="Sylfaen"/>
          <w:sz w:val="20"/>
          <w:lang w:val="hy-AM"/>
        </w:rPr>
        <w:t>Պայմանագրի</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ապահովման</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չափը</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կազմում</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է</w:t>
      </w:r>
      <w:r w:rsidR="00C46CFE" w:rsidRPr="005E1F72">
        <w:rPr>
          <w:rFonts w:ascii="GHEA Grapalat" w:hAnsi="GHEA Grapalat" w:cs="Sylfaen"/>
          <w:sz w:val="20"/>
          <w:lang w:val="af-ZA"/>
        </w:rPr>
        <w:t xml:space="preserve"> </w:t>
      </w:r>
      <w:r w:rsidR="00C46CFE" w:rsidRPr="00556A42">
        <w:rPr>
          <w:rFonts w:ascii="GHEA Grapalat" w:hAnsi="GHEA Grapalat" w:cs="Sylfaen"/>
          <w:color w:val="FF0000"/>
          <w:sz w:val="20"/>
          <w:lang w:val="hy-AM"/>
        </w:rPr>
        <w:t xml:space="preserve">ընտրված մասնակցի գնային առաջարկի </w:t>
      </w:r>
      <w:r w:rsidR="00C46CFE" w:rsidRPr="007F01FC">
        <w:rPr>
          <w:rFonts w:ascii="GHEA Grapalat" w:hAnsi="GHEA Grapalat" w:cs="Sylfaen"/>
          <w:color w:val="FF0000"/>
          <w:sz w:val="20"/>
          <w:lang w:val="af-ZA"/>
        </w:rPr>
        <w:t xml:space="preserve">10  </w:t>
      </w:r>
      <w:r w:rsidR="00C46CFE" w:rsidRPr="007F01FC">
        <w:rPr>
          <w:rFonts w:ascii="GHEA Grapalat" w:hAnsi="GHEA Grapalat" w:cs="Sylfaen"/>
          <w:color w:val="FF0000"/>
          <w:sz w:val="20"/>
          <w:lang w:val="hy-AM"/>
        </w:rPr>
        <w:t>տոկոսը</w:t>
      </w:r>
      <w:r w:rsidR="00C46CFE" w:rsidRPr="00972668">
        <w:rPr>
          <w:rFonts w:ascii="GHEA Grapalat" w:hAnsi="GHEA Grapalat" w:cs="Sylfaen"/>
          <w:sz w:val="20"/>
          <w:lang w:val="hy-AM"/>
        </w:rPr>
        <w:t>:</w:t>
      </w:r>
      <w:r w:rsidR="00C46CFE" w:rsidRPr="007F147C">
        <w:rPr>
          <w:rFonts w:ascii="GHEA Grapalat" w:hAnsi="GHEA Grapalat" w:cs="Sylfaen"/>
          <w:sz w:val="20"/>
          <w:lang w:val="hy-AM"/>
        </w:rPr>
        <w:t xml:space="preserve"> Պայմանագրի ապահովումը ներկայացվում է </w:t>
      </w:r>
      <w:r w:rsidR="00C46CFE" w:rsidRPr="007F01FC">
        <w:rPr>
          <w:rFonts w:ascii="GHEA Grapalat" w:hAnsi="GHEA Grapalat" w:cs="Sylfaen"/>
          <w:color w:val="FF0000"/>
          <w:sz w:val="20"/>
          <w:lang w:val="hy-AM"/>
        </w:rPr>
        <w:t>միակողմանի հաստատված հայտարարության՝ տուժանքի (</w:t>
      </w:r>
      <w:r w:rsidR="00C46CFE" w:rsidRPr="005B7B05">
        <w:rPr>
          <w:rFonts w:ascii="GHEA Grapalat" w:hAnsi="GHEA Grapalat" w:cs="Sylfaen"/>
          <w:b/>
          <w:color w:val="FF0000"/>
          <w:sz w:val="20"/>
          <w:lang w:val="hy-AM"/>
        </w:rPr>
        <w:t>հավելված 5.1</w:t>
      </w:r>
      <w:r w:rsidR="00C46CFE" w:rsidRPr="007F01FC">
        <w:rPr>
          <w:rFonts w:ascii="GHEA Grapalat" w:hAnsi="GHEA Grapalat" w:cs="Sylfaen"/>
          <w:color w:val="FF0000"/>
          <w:sz w:val="20"/>
          <w:lang w:val="hy-AM"/>
        </w:rPr>
        <w:t>) կամ կանխիկ փողի ձևով</w:t>
      </w:r>
      <w:r w:rsidR="00C46CFE" w:rsidRPr="007F147C">
        <w:rPr>
          <w:rFonts w:ascii="GHEA Grapalat" w:hAnsi="GHEA Grapalat" w:cs="Sylfaen"/>
          <w:sz w:val="20"/>
          <w:lang w:val="hy-AM"/>
        </w:rPr>
        <w:t>:</w:t>
      </w:r>
    </w:p>
    <w:p w14:paraId="74E19652" w14:textId="7BA45E8E" w:rsidR="00281740" w:rsidRDefault="00281740" w:rsidP="00281740">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20E69">
        <w:rPr>
          <w:rFonts w:ascii="GHEA Grapalat" w:hAnsi="GHEA Grapalat"/>
          <w:color w:val="FF0000"/>
          <w:sz w:val="20"/>
          <w:szCs w:val="20"/>
          <w:lang w:val="hy-AM"/>
        </w:rPr>
        <w:t>Կանխիկ</w:t>
      </w:r>
      <w:r w:rsidRPr="00C20E69">
        <w:rPr>
          <w:rFonts w:ascii="GHEA Grapalat" w:hAnsi="GHEA Grapalat"/>
          <w:color w:val="FF0000"/>
          <w:sz w:val="20"/>
          <w:szCs w:val="20"/>
          <w:lang w:val="af-ZA"/>
        </w:rPr>
        <w:t xml:space="preserve"> </w:t>
      </w:r>
      <w:r w:rsidRPr="00C20E69">
        <w:rPr>
          <w:rFonts w:ascii="GHEA Grapalat" w:hAnsi="GHEA Grapalat"/>
          <w:color w:val="FF0000"/>
          <w:sz w:val="20"/>
          <w:szCs w:val="20"/>
          <w:lang w:val="hy-AM"/>
        </w:rPr>
        <w:t>փողի</w:t>
      </w:r>
      <w:r w:rsidRPr="00C20E69">
        <w:rPr>
          <w:rFonts w:ascii="GHEA Grapalat" w:hAnsi="GHEA Grapalat"/>
          <w:color w:val="FF0000"/>
          <w:sz w:val="20"/>
          <w:szCs w:val="20"/>
          <w:lang w:val="af-ZA"/>
        </w:rPr>
        <w:t xml:space="preserve"> </w:t>
      </w:r>
      <w:r w:rsidRPr="00C20E69">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C20E69">
        <w:rPr>
          <w:rFonts w:ascii="GHEA Grapalat" w:hAnsi="GHEA Grapalat" w:cs="Arial"/>
          <w:b/>
          <w:color w:val="FF0000"/>
          <w:sz w:val="20"/>
          <w:lang w:val="hy-AM"/>
        </w:rPr>
        <w:t>«900008000664»</w:t>
      </w:r>
      <w:r w:rsidRPr="00790F0D">
        <w:rPr>
          <w:rFonts w:ascii="GHEA Grapalat" w:hAnsi="GHEA Grapalat" w:cs="Arial"/>
          <w:sz w:val="20"/>
          <w:lang w:val="hy-AM"/>
        </w:rPr>
        <w:t xml:space="preserve">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2F9C768C" w14:textId="68622B68" w:rsidR="001322AB" w:rsidRDefault="001322AB" w:rsidP="001322AB">
      <w:pPr>
        <w:jc w:val="both"/>
        <w:rPr>
          <w:rFonts w:ascii="GHEA Grapalat" w:hAnsi="GHEA Grapalat" w:cs="Arial"/>
          <w:b/>
          <w:color w:val="FF0000"/>
          <w:sz w:val="20"/>
          <w:lang w:val="hy-AM"/>
        </w:rPr>
      </w:pPr>
      <w:r w:rsidRPr="0087264E">
        <w:rPr>
          <w:rFonts w:ascii="GHEA Grapalat" w:hAnsi="GHEA Grapalat" w:cs="Sylfaen"/>
          <w:sz w:val="20"/>
          <w:lang w:val="hy-AM"/>
        </w:rPr>
        <w:t xml:space="preserve">        </w:t>
      </w:r>
      <w:r w:rsidRPr="0020771F">
        <w:rPr>
          <w:rFonts w:ascii="GHEA Grapalat" w:hAnsi="GHEA Grapalat" w:cs="Sylfaen"/>
          <w:sz w:val="20"/>
          <w:lang w:val="hy-AM"/>
        </w:rPr>
        <w:t xml:space="preserve">10.4 </w:t>
      </w:r>
      <w:r w:rsidRPr="0076433F">
        <w:rPr>
          <w:rFonts w:ascii="GHEA Grapalat" w:hAnsi="GHEA Grapalat" w:cs="Arial"/>
          <w:b/>
          <w:color w:val="FF0000"/>
          <w:sz w:val="20"/>
          <w:lang w:val="hy-AM"/>
        </w:rPr>
        <w:t>Քանի որ</w:t>
      </w:r>
      <w:r w:rsidRPr="004C5539">
        <w:rPr>
          <w:rFonts w:ascii="GHEA Grapalat" w:hAnsi="GHEA Grapalat" w:cs="Arial"/>
          <w:b/>
          <w:color w:val="FF0000"/>
          <w:sz w:val="20"/>
          <w:lang w:val="hy-AM"/>
        </w:rPr>
        <w:t xml:space="preserve">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Pr="007719E1">
        <w:rPr>
          <w:rFonts w:ascii="GHEA Grapalat" w:hAnsi="GHEA Grapalat" w:cs="Arial"/>
          <w:b/>
          <w:color w:val="FF0000"/>
          <w:sz w:val="20"/>
          <w:lang w:val="hy-AM"/>
        </w:rPr>
        <w:t xml:space="preserve">ուստի </w:t>
      </w:r>
      <w:r w:rsidRPr="004C5539">
        <w:rPr>
          <w:rFonts w:ascii="GHEA Grapalat" w:hAnsi="GHEA Grapalat" w:cs="Arial"/>
          <w:b/>
          <w:color w:val="FF0000"/>
          <w:sz w:val="20"/>
          <w:lang w:val="hy-AM"/>
        </w:rPr>
        <w:t xml:space="preserve">որակավորման և պայմանագրի ապահովումները ներկայացվում են միակողմանի հաստատված հայտարարության` տուժանքի </w:t>
      </w:r>
      <w:r w:rsidRPr="00F447F0">
        <w:rPr>
          <w:rFonts w:ascii="GHEA Grapalat" w:hAnsi="GHEA Grapalat" w:cs="Arial"/>
          <w:color w:val="FF0000"/>
          <w:sz w:val="20"/>
          <w:lang w:val="hy-AM"/>
        </w:rPr>
        <w:t>(</w:t>
      </w:r>
      <w:r w:rsidRPr="00F447F0">
        <w:rPr>
          <w:rFonts w:ascii="GHEA Grapalat" w:hAnsi="GHEA Grapalat" w:cs="Arial"/>
          <w:b/>
          <w:color w:val="FF0000"/>
          <w:sz w:val="20"/>
          <w:lang w:val="hy-AM"/>
        </w:rPr>
        <w:t>հավելված 4.2, հավելված 5.1</w:t>
      </w:r>
      <w:r w:rsidRPr="00F447F0">
        <w:rPr>
          <w:rFonts w:ascii="GHEA Grapalat" w:hAnsi="GHEA Grapalat" w:cs="Arial"/>
          <w:color w:val="FF0000"/>
          <w:sz w:val="20"/>
          <w:lang w:val="hy-AM"/>
        </w:rPr>
        <w:t xml:space="preserve">) </w:t>
      </w:r>
      <w:r w:rsidRPr="004C5539">
        <w:rPr>
          <w:rFonts w:ascii="GHEA Grapalat" w:hAnsi="GHEA Grapalat" w:cs="Arial"/>
          <w:b/>
          <w:color w:val="FF0000"/>
          <w:sz w:val="20"/>
          <w:lang w:val="hy-AM"/>
        </w:rPr>
        <w:t>կամ կանխիկ փողի ձևով:</w:t>
      </w:r>
      <w:r w:rsidRPr="004C5539">
        <w:rPr>
          <w:rFonts w:ascii="GHEA Grapalat" w:hAnsi="GHEA Grapalat" w:cs="Arial"/>
          <w:color w:val="FF0000"/>
          <w:sz w:val="20"/>
          <w:lang w:val="hy-AM"/>
        </w:rPr>
        <w:t xml:space="preserve"> </w:t>
      </w:r>
      <w:r w:rsidRPr="005A5903">
        <w:rPr>
          <w:rFonts w:ascii="GHEA Grapalat" w:hAnsi="GHEA Grapalat" w:cs="Arial"/>
          <w:b/>
          <w:color w:val="FF0000"/>
          <w:sz w:val="20"/>
          <w:lang w:val="hy-AM"/>
        </w:rPr>
        <w:t>Ընդ որում,</w:t>
      </w:r>
      <w:r w:rsidRPr="005A5903">
        <w:rPr>
          <w:rFonts w:ascii="GHEA Grapalat" w:hAnsi="GHEA Grapalat"/>
          <w:b/>
          <w:lang w:val="hy-AM"/>
        </w:rPr>
        <w:t xml:space="preserve"> </w:t>
      </w:r>
      <w:r w:rsidRPr="005A5903">
        <w:rPr>
          <w:rFonts w:ascii="GHEA Grapalat" w:hAnsi="GHEA Grapalat" w:cs="Sylfaen"/>
          <w:b/>
          <w:color w:val="FF0000"/>
          <w:sz w:val="20"/>
          <w:lang w:val="hy-AM"/>
        </w:rPr>
        <w:t xml:space="preserve">եթե սույն ընթացակարգի շրջանակում ընտրված մասնակցի գնային առաջարկը </w:t>
      </w:r>
      <w:r w:rsidRPr="005A5903">
        <w:rPr>
          <w:rFonts w:ascii="GHEA Grapalat" w:hAnsi="GHEA Grapalat" w:cs="Arial"/>
          <w:b/>
          <w:color w:val="FF0000"/>
          <w:sz w:val="20"/>
          <w:lang w:val="hy-AM"/>
        </w:rPr>
        <w:t xml:space="preserve">գերազանցում է 25 մլն ՀՀ դրամը,  ապա համաձայնագրեր կնքելիս </w:t>
      </w:r>
      <w:r w:rsidRPr="009B45BF">
        <w:rPr>
          <w:rFonts w:ascii="GHEA Grapalat" w:hAnsi="GHEA Grapalat"/>
          <w:b/>
          <w:color w:val="FF0000"/>
          <w:sz w:val="20"/>
          <w:szCs w:val="20"/>
          <w:lang w:val="hy-AM" w:eastAsia="ru-RU"/>
        </w:rPr>
        <w:t xml:space="preserve">տուժանքի ձևով ներկայացված որակավորման և պայմանագրի ապահովումները փոխարինվում են </w:t>
      </w:r>
      <w:r w:rsidRPr="005A5903">
        <w:rPr>
          <w:rFonts w:ascii="GHEA Grapalat" w:hAnsi="GHEA Grapalat" w:cs="Arial"/>
          <w:b/>
          <w:color w:val="FF0000"/>
          <w:sz w:val="20"/>
          <w:lang w:val="hy-AM"/>
        </w:rPr>
        <w:t>բանկային երաշխիք</w:t>
      </w:r>
      <w:r w:rsidRPr="009B45BF">
        <w:rPr>
          <w:rFonts w:ascii="GHEA Grapalat" w:hAnsi="GHEA Grapalat" w:cs="Arial"/>
          <w:b/>
          <w:color w:val="FF0000"/>
          <w:sz w:val="20"/>
          <w:lang w:val="hy-AM"/>
        </w:rPr>
        <w:t>ներ</w:t>
      </w:r>
      <w:r w:rsidRPr="005A5903">
        <w:rPr>
          <w:rFonts w:ascii="GHEA Grapalat" w:hAnsi="GHEA Grapalat" w:cs="Arial"/>
          <w:b/>
          <w:color w:val="FF0000"/>
          <w:sz w:val="20"/>
          <w:lang w:val="hy-AM"/>
        </w:rPr>
        <w:t>ի (հավելված 4</w:t>
      </w:r>
      <w:r w:rsidRPr="0087264E">
        <w:rPr>
          <w:rFonts w:ascii="GHEA Grapalat" w:hAnsi="GHEA Grapalat" w:cs="Arial"/>
          <w:b/>
          <w:color w:val="FF0000"/>
          <w:sz w:val="20"/>
          <w:lang w:val="hy-AM"/>
        </w:rPr>
        <w:t>.1</w:t>
      </w:r>
      <w:r w:rsidRPr="005A5903">
        <w:rPr>
          <w:rFonts w:ascii="GHEA Grapalat" w:hAnsi="GHEA Grapalat" w:cs="Arial"/>
          <w:b/>
          <w:color w:val="FF0000"/>
          <w:sz w:val="20"/>
          <w:lang w:val="hy-AM"/>
        </w:rPr>
        <w:t xml:space="preserve">, հավելված 5) կամ կանխիկ փողի ձևով: </w:t>
      </w:r>
    </w:p>
    <w:p w14:paraId="0C4AE0BD" w14:textId="207CA211" w:rsidR="001322AB" w:rsidRPr="002618A8" w:rsidRDefault="001322AB" w:rsidP="001322AB">
      <w:pPr>
        <w:ind w:firstLine="567"/>
        <w:jc w:val="both"/>
        <w:rPr>
          <w:rFonts w:ascii="GHEA Grapalat" w:hAnsi="GHEA Grapalat" w:cs="Arial"/>
          <w:sz w:val="20"/>
          <w:lang w:val="hy-AM"/>
        </w:rPr>
      </w:pPr>
      <w:r w:rsidRPr="0087264E">
        <w:rPr>
          <w:rFonts w:ascii="GHEA Grapalat" w:hAnsi="GHEA Grapalat" w:cs="Arial"/>
          <w:b/>
          <w:color w:val="FF0000"/>
          <w:sz w:val="20"/>
          <w:lang w:val="hy-AM"/>
        </w:rPr>
        <w:t xml:space="preserve">        </w:t>
      </w:r>
      <w:r w:rsidRPr="007719E1">
        <w:rPr>
          <w:rFonts w:ascii="GHEA Grapalat" w:hAnsi="GHEA Grapalat" w:cs="Arial"/>
          <w:color w:val="FF0000"/>
          <w:sz w:val="20"/>
          <w:lang w:val="hy-AM"/>
        </w:rPr>
        <w:t xml:space="preserve">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w:t>
      </w:r>
      <w:r w:rsidRPr="007719E1">
        <w:rPr>
          <w:rFonts w:ascii="GHEA Grapalat" w:hAnsi="GHEA Grapalat" w:cs="Arial"/>
          <w:color w:val="FF0000"/>
          <w:sz w:val="20"/>
          <w:lang w:val="hy-AM"/>
        </w:rPr>
        <w:lastRenderedPageBreak/>
        <w:t>կանխիկ փողի, իսկ պահանջվող ֆինանսական միջոցների մասով՝ միակողմանի հաստատված հայտարարության՝ տուժանքի կամ կանխիկ փողի ձևով</w:t>
      </w:r>
      <w:r w:rsidRPr="00557006">
        <w:rPr>
          <w:rFonts w:ascii="GHEA Grapalat" w:hAnsi="GHEA Grapalat" w:cs="Arial"/>
          <w:color w:val="FF0000"/>
          <w:sz w:val="20"/>
          <w:lang w:val="hy-AM"/>
        </w:rPr>
        <w:t>:</w:t>
      </w:r>
    </w:p>
    <w:p w14:paraId="7BFEE65E" w14:textId="78DFE933" w:rsidR="000046F6" w:rsidRPr="00CC3A07" w:rsidRDefault="001322AB"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B3376">
        <w:rPr>
          <w:rFonts w:ascii="GHEA Grapalat" w:hAnsi="GHEA Grapalat" w:cs="Sylfaen"/>
          <w:sz w:val="20"/>
          <w:lang w:val="af-ZA"/>
        </w:rPr>
        <w:t xml:space="preserve"> </w:t>
      </w:r>
      <w:r w:rsidR="000046F6"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000046F6"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000046F6" w:rsidRPr="002618A8">
        <w:rPr>
          <w:rFonts w:ascii="GHEA Grapalat" w:hAnsi="GHEA Grapalat" w:cs="Sylfaen"/>
          <w:sz w:val="20"/>
          <w:lang w:val="af-ZA"/>
        </w:rPr>
        <w:t>ապահովման վճարման հիմքը առաջանալու օրվան</w:t>
      </w:r>
      <w:r w:rsidR="000046F6"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000046F6"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000046F6"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000046F6"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41024F80" w:rsidR="0098440E" w:rsidRPr="00CC3A07" w:rsidRDefault="003B3376" w:rsidP="0098440E">
      <w:pPr>
        <w:shd w:val="clear" w:color="auto" w:fill="FFFFFF"/>
        <w:ind w:firstLine="375"/>
        <w:jc w:val="both"/>
        <w:rPr>
          <w:rFonts w:ascii="GHEA Grapalat" w:hAnsi="GHEA Grapalat" w:cs="Sylfaen"/>
          <w:sz w:val="20"/>
          <w:lang w:val="hy-AM"/>
        </w:rPr>
      </w:pPr>
      <w:r w:rsidRPr="0087264E">
        <w:rPr>
          <w:rFonts w:ascii="GHEA Grapalat" w:hAnsi="GHEA Grapalat" w:cs="Sylfaen"/>
          <w:sz w:val="20"/>
          <w:lang w:val="af-ZA"/>
        </w:rPr>
        <w:t xml:space="preserve"> </w:t>
      </w:r>
      <w:r w:rsidR="0098440E" w:rsidRPr="002618A8">
        <w:rPr>
          <w:rFonts w:ascii="GHEA Grapalat" w:hAnsi="GHEA Grapalat" w:cs="Sylfaen"/>
          <w:sz w:val="20"/>
          <w:lang w:val="hy-AM"/>
        </w:rPr>
        <w:t xml:space="preserve">10.8 </w:t>
      </w:r>
      <w:r w:rsidR="0098440E"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0098440E" w:rsidRPr="007A79B9">
        <w:rPr>
          <w:rFonts w:ascii="GHEA Grapalat" w:hAnsi="GHEA Grapalat" w:cs="Sylfaen"/>
          <w:sz w:val="20"/>
          <w:lang w:val="hy-AM"/>
        </w:rPr>
        <w:t>կամ որակավորման</w:t>
      </w:r>
      <w:r w:rsidR="0098440E" w:rsidRPr="007A79B9">
        <w:rPr>
          <w:rFonts w:ascii="GHEA Grapalat" w:hAnsi="GHEA Grapalat" w:cs="Sylfaen"/>
          <w:sz w:val="20"/>
          <w:lang w:val="af-ZA"/>
        </w:rPr>
        <w:t xml:space="preserve"> ապահովման </w:t>
      </w:r>
      <w:r w:rsidR="0098440E"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5BCEA92" w14:textId="77777777" w:rsidR="00B6481F" w:rsidRDefault="00B6481F" w:rsidP="00EF3662">
      <w:pPr>
        <w:ind w:firstLine="567"/>
        <w:jc w:val="both"/>
        <w:rPr>
          <w:rFonts w:ascii="GHEA Grapalat" w:hAnsi="GHEA Grapalat" w:cs="Sylfaen"/>
          <w:b/>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5B7FB589"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lastRenderedPageBreak/>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B6481F">
        <w:rPr>
          <w:rFonts w:ascii="GHEA Grapalat" w:hAnsi="GHEA Grapalat" w:cs="Sylfaen"/>
          <w:b/>
          <w:color w:val="FF0000"/>
          <w:szCs w:val="22"/>
          <w:lang w:val="es-ES"/>
        </w:rPr>
        <w:t>Բ</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Ա</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Ց</w:t>
      </w:r>
      <w:r w:rsidRPr="00B6481F">
        <w:rPr>
          <w:rFonts w:ascii="GHEA Grapalat" w:hAnsi="GHEA Grapalat"/>
          <w:b/>
          <w:color w:val="FF0000"/>
          <w:szCs w:val="22"/>
          <w:lang w:val="af-ZA"/>
        </w:rPr>
        <w:t xml:space="preserve">   </w:t>
      </w:r>
      <w:r w:rsidR="00F141E2" w:rsidRPr="00B6481F">
        <w:rPr>
          <w:rFonts w:ascii="GHEA Grapalat" w:hAnsi="GHEA Grapalat" w:cs="Sylfaen"/>
          <w:b/>
          <w:color w:val="FF0000"/>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B6481F">
        <w:rPr>
          <w:rFonts w:ascii="GHEA Grapalat" w:hAnsi="GHEA Grapalat" w:cs="Sylfaen"/>
          <w:b/>
          <w:color w:val="FF0000"/>
          <w:sz w:val="20"/>
          <w:lang w:val="af-ZA"/>
        </w:rPr>
        <w:t>հ</w:t>
      </w:r>
      <w:r w:rsidR="00096865" w:rsidRPr="00B6481F">
        <w:rPr>
          <w:rFonts w:ascii="GHEA Grapalat" w:hAnsi="GHEA Grapalat" w:cs="Sylfaen"/>
          <w:b/>
          <w:color w:val="FF0000"/>
          <w:sz w:val="20"/>
          <w:lang w:val="ru-RU"/>
        </w:rPr>
        <w:t>ավելված</w:t>
      </w:r>
      <w:r w:rsidR="00096865" w:rsidRPr="00B6481F">
        <w:rPr>
          <w:rFonts w:ascii="GHEA Grapalat" w:hAnsi="GHEA Grapalat" w:cs="Sylfaen"/>
          <w:b/>
          <w:color w:val="FF0000"/>
          <w:sz w:val="20"/>
          <w:lang w:val="af-ZA"/>
        </w:rPr>
        <w:t xml:space="preserve"> N 1</w:t>
      </w:r>
      <w:r w:rsidR="006F49AA" w:rsidRPr="00B6481F">
        <w:rPr>
          <w:rFonts w:ascii="GHEA Grapalat" w:hAnsi="GHEA Grapalat" w:cs="Sylfaen"/>
          <w:b/>
          <w:color w:val="FF0000"/>
          <w:sz w:val="20"/>
          <w:lang w:val="af-ZA"/>
        </w:rPr>
        <w:t>-</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3C09AD">
        <w:rPr>
          <w:rFonts w:ascii="GHEA Grapalat" w:hAnsi="GHEA Grapalat"/>
          <w:b/>
          <w:color w:val="FF0000"/>
          <w:sz w:val="20"/>
          <w:szCs w:val="20"/>
          <w:lang w:eastAsia="x-none"/>
        </w:rPr>
        <w:t>հավելված</w:t>
      </w:r>
      <w:r w:rsidRPr="003C09AD">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
      </w:r>
    </w:p>
    <w:p w14:paraId="64CA69F3" w14:textId="6A383CC8" w:rsidR="002C4DBF" w:rsidRPr="005F1873" w:rsidRDefault="003C09AD"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3C09AD">
        <w:rPr>
          <w:rFonts w:ascii="GHEA Grapalat" w:hAnsi="GHEA Grapalat" w:cs="Sylfaen"/>
          <w:b/>
          <w:color w:val="FF0000"/>
          <w:sz w:val="20"/>
          <w:lang w:val="af-ZA"/>
        </w:rPr>
        <w:t xml:space="preserve">հավելված N </w:t>
      </w:r>
      <w:r w:rsidR="004D557A" w:rsidRPr="003C09AD">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797C855C" w:rsidR="00B2572B" w:rsidRPr="005E1F72" w:rsidRDefault="003C09AD" w:rsidP="00EF3662">
      <w:pPr>
        <w:pStyle w:val="BodyTextIndent3"/>
        <w:spacing w:line="240" w:lineRule="auto"/>
        <w:jc w:val="right"/>
        <w:rPr>
          <w:rFonts w:ascii="GHEA Grapalat" w:hAnsi="GHEA Grapalat" w:cs="Arial"/>
          <w:b/>
          <w:lang w:val="es-ES"/>
        </w:rPr>
      </w:pPr>
      <w:r w:rsidRPr="003C09AD">
        <w:rPr>
          <w:rFonts w:ascii="GHEA Grapalat" w:hAnsi="GHEA Grapalat"/>
          <w:b/>
          <w:color w:val="FF0000"/>
          <w:lang w:val="af-ZA"/>
        </w:rPr>
        <w:t>“ՀՀ ՊՆ-</w:t>
      </w:r>
      <w:r w:rsidR="00A839F2">
        <w:rPr>
          <w:rFonts w:ascii="GHEA Grapalat" w:hAnsi="GHEA Grapalat"/>
          <w:b/>
          <w:color w:val="FF0000"/>
          <w:lang w:val="af-ZA"/>
        </w:rPr>
        <w:t>ԲՄԱՊՁԲ-26-</w:t>
      </w:r>
      <w:r w:rsidR="00083467">
        <w:rPr>
          <w:rFonts w:ascii="GHEA Grapalat" w:hAnsi="GHEA Grapalat"/>
          <w:b/>
          <w:color w:val="FF0000"/>
          <w:lang w:val="af-ZA"/>
        </w:rPr>
        <w:t>7/17</w:t>
      </w:r>
      <w:r w:rsidRPr="003C09AD">
        <w:rPr>
          <w:rFonts w:ascii="GHEA Grapalat" w:hAnsi="GHEA Grapalat"/>
          <w:b/>
          <w:color w:val="FF0000"/>
          <w:lang w:val="af-ZA"/>
        </w:rPr>
        <w:t>»</w:t>
      </w:r>
      <w:r w:rsidR="00B2572B" w:rsidRPr="005E1F72">
        <w:rPr>
          <w:rFonts w:ascii="GHEA Grapalat" w:hAnsi="GHEA Grapalat" w:cs="Sylfaen"/>
          <w:b/>
          <w:lang w:val="es-ES"/>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77777777" w:rsidR="00B2572B" w:rsidRPr="005E1F72" w:rsidRDefault="00B2572B" w:rsidP="00EF3662">
      <w:pPr>
        <w:pStyle w:val="BodyTextIndent3"/>
        <w:spacing w:line="240" w:lineRule="auto"/>
        <w:jc w:val="right"/>
        <w:rPr>
          <w:rFonts w:ascii="GHEA Grapalat" w:hAnsi="GHEA Grapalat" w:cs="Arial"/>
          <w:b/>
          <w:lang w:val="es-ES"/>
        </w:rPr>
      </w:pPr>
      <w:proofErr w:type="gramStart"/>
      <w:r w:rsidRPr="003C09AD">
        <w:rPr>
          <w:rFonts w:ascii="GHEA Grapalat" w:hAnsi="GHEA Grapalat" w:cs="Sylfaen"/>
          <w:b/>
          <w:color w:val="FF0000"/>
          <w:lang w:val="es-ES"/>
        </w:rPr>
        <w:t>բաց</w:t>
      </w:r>
      <w:proofErr w:type="gramEnd"/>
      <w:r w:rsidRPr="003C09AD">
        <w:rPr>
          <w:rFonts w:ascii="GHEA Grapalat" w:hAnsi="GHEA Grapalat" w:cs="Arial"/>
          <w:b/>
          <w:color w:val="FF0000"/>
          <w:lang w:val="es-ES"/>
        </w:rPr>
        <w:t xml:space="preserve"> </w:t>
      </w:r>
      <w:r w:rsidRPr="003C09AD">
        <w:rPr>
          <w:rFonts w:ascii="GHEA Grapalat" w:hAnsi="GHEA Grapalat" w:cs="Sylfaen"/>
          <w:b/>
          <w:color w:val="FF0000"/>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2AB60EE3" w:rsidR="00B2572B" w:rsidRPr="003C09AD" w:rsidRDefault="00B2572B" w:rsidP="00EF3662">
      <w:pPr>
        <w:jc w:val="center"/>
        <w:rPr>
          <w:rFonts w:ascii="GHEA Grapalat" w:hAnsi="GHEA Grapalat" w:cs="Arial"/>
          <w:b/>
          <w:sz w:val="20"/>
          <w:szCs w:val="20"/>
          <w:lang w:val="es-ES"/>
        </w:rPr>
      </w:pPr>
      <w:r w:rsidRPr="003C09AD">
        <w:rPr>
          <w:rFonts w:ascii="GHEA Grapalat" w:hAnsi="GHEA Grapalat" w:cs="Sylfaen"/>
          <w:b/>
          <w:sz w:val="20"/>
          <w:szCs w:val="20"/>
          <w:lang w:val="es-ES"/>
        </w:rPr>
        <w:t>ԴԻՄՈՒՄ</w:t>
      </w:r>
      <w:r w:rsidR="003C09AD">
        <w:rPr>
          <w:rFonts w:ascii="GHEA Grapalat" w:hAnsi="GHEA Grapalat" w:cs="Sylfaen"/>
          <w:b/>
          <w:sz w:val="20"/>
          <w:szCs w:val="20"/>
          <w:lang w:val="es-ES"/>
        </w:rPr>
        <w:t xml:space="preserve"> </w:t>
      </w:r>
      <w:r w:rsidR="006C3873" w:rsidRPr="003C09AD">
        <w:rPr>
          <w:rFonts w:ascii="GHEA Grapalat" w:hAnsi="GHEA Grapalat" w:cs="Sylfaen"/>
          <w:b/>
          <w:sz w:val="20"/>
          <w:szCs w:val="20"/>
          <w:lang w:val="es-ES"/>
        </w:rPr>
        <w:t>ՀԱՅՏԱՐԱՐՈՒԹՅՈՒՆ</w:t>
      </w:r>
      <w:r w:rsidRPr="003C09AD">
        <w:rPr>
          <w:rFonts w:ascii="GHEA Grapalat" w:hAnsi="GHEA Grapalat" w:cs="Sylfaen"/>
          <w:b/>
          <w:sz w:val="20"/>
          <w:szCs w:val="20"/>
          <w:lang w:val="es-ES"/>
        </w:rPr>
        <w:t>*</w:t>
      </w:r>
    </w:p>
    <w:p w14:paraId="78CA12E0" w14:textId="77777777" w:rsidR="00B2572B" w:rsidRPr="003C09AD" w:rsidRDefault="00B2572B" w:rsidP="00EF3662">
      <w:pPr>
        <w:pStyle w:val="Heading6"/>
        <w:jc w:val="center"/>
        <w:rPr>
          <w:rFonts w:ascii="GHEA Grapalat" w:hAnsi="GHEA Grapalat" w:cs="Arial"/>
          <w:color w:val="auto"/>
          <w:sz w:val="20"/>
          <w:lang w:val="es-ES"/>
        </w:rPr>
      </w:pPr>
      <w:proofErr w:type="gramStart"/>
      <w:r w:rsidRPr="003C09AD">
        <w:rPr>
          <w:rFonts w:ascii="GHEA Grapalat" w:hAnsi="GHEA Grapalat" w:cs="Sylfaen"/>
          <w:color w:val="FF0000"/>
          <w:sz w:val="20"/>
          <w:lang w:val="es-ES"/>
        </w:rPr>
        <w:t>բաց</w:t>
      </w:r>
      <w:proofErr w:type="gramEnd"/>
      <w:r w:rsidRPr="003C09AD">
        <w:rPr>
          <w:rFonts w:ascii="GHEA Grapalat" w:hAnsi="GHEA Grapalat" w:cs="Sylfaen"/>
          <w:color w:val="FF0000"/>
          <w:sz w:val="20"/>
          <w:lang w:val="es-ES"/>
        </w:rPr>
        <w:t xml:space="preserve"> մրցույթին</w:t>
      </w:r>
      <w:r w:rsidRPr="003C09AD">
        <w:rPr>
          <w:rFonts w:ascii="GHEA Grapalat" w:hAnsi="GHEA Grapalat" w:cs="Sylfaen"/>
          <w:color w:val="auto"/>
          <w:sz w:val="20"/>
          <w:lang w:val="es-ES"/>
        </w:rPr>
        <w:t xml:space="preserve"> մասնակցելու</w:t>
      </w:r>
      <w:r w:rsidRPr="003C09AD">
        <w:rPr>
          <w:rFonts w:ascii="GHEA Grapalat" w:hAnsi="GHEA Grapalat" w:cs="Arial"/>
          <w:color w:val="auto"/>
          <w:sz w:val="20"/>
          <w:lang w:val="es-ES"/>
        </w:rPr>
        <w:t xml:space="preserve">  </w:t>
      </w:r>
    </w:p>
    <w:p w14:paraId="7B431E7F" w14:textId="77777777" w:rsidR="00B2572B" w:rsidRPr="003C09AD" w:rsidRDefault="00B2572B" w:rsidP="00EF3662">
      <w:pPr>
        <w:rPr>
          <w:sz w:val="20"/>
          <w:szCs w:val="20"/>
          <w:lang w:val="es-ES" w:eastAsia="ru-RU"/>
        </w:rPr>
      </w:pPr>
    </w:p>
    <w:p w14:paraId="58F5E98B" w14:textId="77777777" w:rsidR="00B2572B" w:rsidRPr="003C09AD" w:rsidRDefault="00B2572B" w:rsidP="00EF3662">
      <w:pPr>
        <w:jc w:val="both"/>
        <w:rPr>
          <w:rFonts w:ascii="GHEA Grapalat" w:hAnsi="GHEA Grapalat" w:cs="Arial"/>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 xml:space="preserve"> </w:t>
      </w:r>
      <w:proofErr w:type="gramStart"/>
      <w:r w:rsidRPr="003C09AD">
        <w:rPr>
          <w:rFonts w:ascii="GHEA Grapalat" w:hAnsi="GHEA Grapalat" w:cs="Sylfaen"/>
          <w:sz w:val="20"/>
          <w:szCs w:val="20"/>
          <w:lang w:val="es-ES"/>
        </w:rPr>
        <w:t>հայտնում</w:t>
      </w:r>
      <w:proofErr w:type="gramEnd"/>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որ</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ցանկություն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ունի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մասնակցել</w:t>
      </w:r>
    </w:p>
    <w:p w14:paraId="6D0D59A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sz w:val="20"/>
          <w:szCs w:val="20"/>
          <w:vertAlign w:val="superscript"/>
          <w:lang w:val="es-ES"/>
        </w:rPr>
        <w:t xml:space="preserve">               </w:t>
      </w:r>
      <w:r w:rsidRPr="003C09AD">
        <w:rPr>
          <w:rFonts w:ascii="GHEA Grapalat" w:hAnsi="GHEA Grapalat"/>
          <w:sz w:val="20"/>
          <w:szCs w:val="20"/>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3434510D" w14:textId="7A381775" w:rsidR="00B2572B" w:rsidRPr="003C09AD" w:rsidRDefault="00B2572B" w:rsidP="00EF3662">
      <w:pPr>
        <w:jc w:val="both"/>
        <w:rPr>
          <w:rFonts w:ascii="GHEA Grapalat" w:hAnsi="GHEA Grapalat"/>
          <w:sz w:val="20"/>
          <w:szCs w:val="20"/>
          <w:u w:val="single"/>
          <w:lang w:val="es-ES"/>
        </w:rPr>
      </w:pP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w:t>
      </w:r>
      <w:r w:rsidRPr="003C09AD">
        <w:rPr>
          <w:rFonts w:ascii="GHEA Grapalat" w:hAnsi="GHEA Grapalat" w:cs="Sylfaen"/>
          <w:sz w:val="20"/>
          <w:szCs w:val="20"/>
          <w:lang w:val="es-ES"/>
        </w:rPr>
        <w:t>ի կողմից</w:t>
      </w:r>
      <w:r w:rsidRPr="003C09AD">
        <w:rPr>
          <w:rFonts w:ascii="GHEA Grapalat" w:hAnsi="GHEA Grapalat"/>
          <w:sz w:val="20"/>
          <w:szCs w:val="20"/>
          <w:u w:val="single"/>
          <w:lang w:val="es-ES"/>
        </w:rPr>
        <w:t xml:space="preserve"> </w:t>
      </w:r>
      <w:r w:rsidR="003C09AD" w:rsidRPr="003C09AD">
        <w:rPr>
          <w:rFonts w:ascii="GHEA Grapalat" w:hAnsi="GHEA Grapalat"/>
          <w:color w:val="FF0000"/>
          <w:sz w:val="20"/>
          <w:szCs w:val="20"/>
          <w:lang w:val="es-ES"/>
        </w:rPr>
        <w:t>“ՀՀ ՊՆ-</w:t>
      </w:r>
      <w:r w:rsidR="00A839F2">
        <w:rPr>
          <w:rFonts w:ascii="GHEA Grapalat" w:hAnsi="GHEA Grapalat"/>
          <w:color w:val="FF0000"/>
          <w:sz w:val="20"/>
          <w:szCs w:val="20"/>
          <w:lang w:val="es-ES"/>
        </w:rPr>
        <w:t>ԲՄԱՊՁԲ-26-</w:t>
      </w:r>
      <w:r w:rsidR="00083467">
        <w:rPr>
          <w:rFonts w:ascii="GHEA Grapalat" w:hAnsi="GHEA Grapalat"/>
          <w:color w:val="FF0000"/>
          <w:sz w:val="20"/>
          <w:szCs w:val="20"/>
          <w:lang w:val="es-ES"/>
        </w:rPr>
        <w:t>7/17</w:t>
      </w:r>
      <w:r w:rsidR="003C09AD" w:rsidRPr="003C09AD">
        <w:rPr>
          <w:rFonts w:ascii="GHEA Grapalat" w:hAnsi="GHEA Grapalat"/>
          <w:color w:val="FF0000"/>
          <w:sz w:val="20"/>
          <w:szCs w:val="20"/>
          <w:lang w:val="es-ES"/>
        </w:rPr>
        <w:t>»</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ծածկագրով հայտարարված</w:t>
      </w:r>
    </w:p>
    <w:p w14:paraId="5616385D" w14:textId="77777777" w:rsidR="00B2572B" w:rsidRPr="003C09AD" w:rsidRDefault="00B2572B" w:rsidP="00EF3662">
      <w:pPr>
        <w:jc w:val="both"/>
        <w:rPr>
          <w:rFonts w:ascii="GHEA Grapalat" w:hAnsi="GHEA Grapalat" w:cs="Sylfaen"/>
          <w:sz w:val="20"/>
          <w:szCs w:val="20"/>
          <w:vertAlign w:val="superscript"/>
          <w:lang w:val="es-ES"/>
        </w:rPr>
      </w:pPr>
      <w:r w:rsidRPr="003C09AD">
        <w:rPr>
          <w:rFonts w:ascii="GHEA Grapalat" w:hAnsi="GHEA Grapalat" w:cs="Sylfaen"/>
          <w:sz w:val="20"/>
          <w:szCs w:val="20"/>
          <w:vertAlign w:val="superscript"/>
          <w:lang w:val="es-ES"/>
        </w:rPr>
        <w:t xml:space="preserve">                       </w:t>
      </w:r>
      <w:proofErr w:type="gramStart"/>
      <w:r w:rsidR="00476A47" w:rsidRPr="003C09AD">
        <w:rPr>
          <w:rFonts w:ascii="GHEA Grapalat" w:hAnsi="GHEA Grapalat" w:cs="Sylfaen"/>
          <w:sz w:val="20"/>
          <w:szCs w:val="20"/>
          <w:vertAlign w:val="superscript"/>
          <w:lang w:val="es-ES"/>
        </w:rPr>
        <w:t>պ</w:t>
      </w:r>
      <w:r w:rsidRPr="003C09AD">
        <w:rPr>
          <w:rFonts w:ascii="GHEA Grapalat" w:hAnsi="GHEA Grapalat" w:cs="Sylfaen"/>
          <w:sz w:val="20"/>
          <w:szCs w:val="20"/>
          <w:vertAlign w:val="superscript"/>
          <w:lang w:val="es-ES"/>
        </w:rPr>
        <w:t>ատվիրատուի</w:t>
      </w:r>
      <w:proofErr w:type="gramEnd"/>
      <w:r w:rsidRPr="003C09AD">
        <w:rPr>
          <w:rFonts w:ascii="GHEA Grapalat" w:hAnsi="GHEA Grapalat" w:cs="Sylfaen"/>
          <w:sz w:val="20"/>
          <w:szCs w:val="20"/>
          <w:vertAlign w:val="superscript"/>
          <w:lang w:val="es-ES"/>
        </w:rPr>
        <w:t xml:space="preserve"> անվանումը</w:t>
      </w:r>
    </w:p>
    <w:p w14:paraId="2D7D1D0E" w14:textId="77777777" w:rsidR="00B2572B" w:rsidRPr="003C09AD" w:rsidRDefault="00B2572B" w:rsidP="00EF3662">
      <w:pPr>
        <w:jc w:val="both"/>
        <w:rPr>
          <w:rFonts w:ascii="GHEA Grapalat" w:hAnsi="GHEA Grapalat" w:cs="Sylfaen"/>
          <w:sz w:val="20"/>
          <w:szCs w:val="20"/>
          <w:lang w:val="es-ES"/>
        </w:rPr>
      </w:pPr>
      <w:proofErr w:type="gramStart"/>
      <w:r w:rsidRPr="003C09AD">
        <w:rPr>
          <w:rFonts w:ascii="GHEA Grapalat" w:hAnsi="GHEA Grapalat" w:cs="Sylfaen"/>
          <w:color w:val="FF0000"/>
          <w:sz w:val="20"/>
          <w:szCs w:val="20"/>
          <w:lang w:val="es-ES"/>
        </w:rPr>
        <w:t>բաց</w:t>
      </w:r>
      <w:proofErr w:type="gramEnd"/>
      <w:r w:rsidRPr="003C09AD">
        <w:rPr>
          <w:rFonts w:ascii="GHEA Grapalat" w:hAnsi="GHEA Grapalat" w:cs="Sylfaen"/>
          <w:color w:val="FF0000"/>
          <w:sz w:val="20"/>
          <w:szCs w:val="20"/>
          <w:lang w:val="es-ES"/>
        </w:rPr>
        <w:t xml:space="preserve"> մրցույթի</w:t>
      </w:r>
      <w:r w:rsidRPr="003C09AD">
        <w:rPr>
          <w:rFonts w:ascii="GHEA Grapalat" w:hAnsi="GHEA Grapalat" w:cs="Arial"/>
          <w:color w:val="FF0000"/>
          <w:sz w:val="20"/>
          <w:szCs w:val="20"/>
          <w:lang w:val="es-ES"/>
        </w:rPr>
        <w:t xml:space="preserve"> </w:t>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Sylfaen"/>
          <w:sz w:val="20"/>
          <w:szCs w:val="20"/>
          <w:lang w:val="es-ES"/>
        </w:rPr>
        <w:t xml:space="preserve"> չափաբաժնին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չափաբաժիններին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հրավերի </w:t>
      </w:r>
    </w:p>
    <w:p w14:paraId="33D070B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չափաբաժնի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չափաբաժինների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համարը</w:t>
      </w:r>
    </w:p>
    <w:p w14:paraId="5E7FD82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sz w:val="20"/>
          <w:szCs w:val="20"/>
          <w:vertAlign w:val="superscript"/>
          <w:lang w:val="es-ES"/>
        </w:rPr>
        <w:t xml:space="preserve"> </w:t>
      </w:r>
      <w:proofErr w:type="gramStart"/>
      <w:r w:rsidRPr="003C09AD">
        <w:rPr>
          <w:rFonts w:ascii="GHEA Grapalat" w:hAnsi="GHEA Grapalat" w:cs="Sylfaen"/>
          <w:sz w:val="20"/>
          <w:szCs w:val="20"/>
          <w:lang w:val="es-ES"/>
        </w:rPr>
        <w:t>պահանջներին</w:t>
      </w:r>
      <w:proofErr w:type="gramEnd"/>
      <w:r w:rsidRPr="003C09AD">
        <w:rPr>
          <w:rFonts w:ascii="GHEA Grapalat" w:hAnsi="GHEA Grapalat" w:cs="Sylfaen"/>
          <w:sz w:val="20"/>
          <w:szCs w:val="20"/>
          <w:lang w:val="es-ES"/>
        </w:rPr>
        <w:t xml:space="preserve"> համապատասխան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ներկայացնում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w:t>
      </w:r>
    </w:p>
    <w:p w14:paraId="6994C75B" w14:textId="77777777" w:rsidR="00B2572B" w:rsidRPr="003C09AD" w:rsidRDefault="00B2572B" w:rsidP="00EF3662">
      <w:pPr>
        <w:jc w:val="both"/>
        <w:rPr>
          <w:rFonts w:ascii="GHEA Grapalat" w:hAnsi="GHEA Grapalat"/>
          <w:sz w:val="20"/>
          <w:szCs w:val="20"/>
          <w:u w:val="single"/>
          <w:lang w:val="es-ES"/>
        </w:rPr>
      </w:pPr>
    </w:p>
    <w:p w14:paraId="0BB0D0D1"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հավաստում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որ հանդիսանում է </w:t>
      </w:r>
    </w:p>
    <w:p w14:paraId="1947A4D7"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p>
    <w:p w14:paraId="6C8B8772"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proofErr w:type="gramStart"/>
      <w:r w:rsidRPr="003C09AD">
        <w:rPr>
          <w:rFonts w:ascii="GHEA Grapalat" w:hAnsi="GHEA Grapalat" w:cs="Sylfaen"/>
          <w:sz w:val="20"/>
          <w:szCs w:val="20"/>
          <w:lang w:val="es-ES"/>
        </w:rPr>
        <w:t>ռեզիդենտ</w:t>
      </w:r>
      <w:proofErr w:type="gramEnd"/>
      <w:r w:rsidRPr="003C09AD">
        <w:rPr>
          <w:rFonts w:ascii="GHEA Grapalat" w:hAnsi="GHEA Grapalat" w:cs="Sylfaen"/>
          <w:sz w:val="20"/>
          <w:szCs w:val="20"/>
          <w:lang w:val="es-ES"/>
        </w:rPr>
        <w:t xml:space="preserve">:  </w:t>
      </w:r>
    </w:p>
    <w:p w14:paraId="3FD81B39" w14:textId="77777777"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երկրի</w:t>
      </w:r>
      <w:proofErr w:type="gramEnd"/>
      <w:r w:rsidRPr="003C09AD">
        <w:rPr>
          <w:rFonts w:ascii="GHEA Grapalat" w:hAnsi="GHEA Grapalat" w:cs="Arial"/>
          <w:sz w:val="20"/>
          <w:szCs w:val="20"/>
          <w:vertAlign w:val="superscript"/>
          <w:lang w:val="es-ES"/>
        </w:rPr>
        <w:t xml:space="preserve"> անվանումը</w:t>
      </w:r>
    </w:p>
    <w:p w14:paraId="60992874"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p>
    <w:p w14:paraId="6EB1E6AB" w14:textId="77777777" w:rsidR="004D5333"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ի</w:t>
      </w:r>
      <w:r w:rsidR="004D5333" w:rsidRPr="003C09AD">
        <w:rPr>
          <w:rFonts w:ascii="GHEA Grapalat" w:hAnsi="GHEA Grapalat" w:cs="Sylfaen"/>
          <w:sz w:val="20"/>
          <w:szCs w:val="20"/>
          <w:lang w:val="es-ES"/>
        </w:rPr>
        <w:t>՝</w:t>
      </w:r>
    </w:p>
    <w:p w14:paraId="39EB29FA" w14:textId="77777777" w:rsidR="004D5333" w:rsidRPr="003C09AD" w:rsidRDefault="004D5333"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0DB63F67" w14:textId="77777777" w:rsidR="00B2572B" w:rsidRPr="003C09AD" w:rsidRDefault="00B2572B" w:rsidP="004D5333">
      <w:pPr>
        <w:numPr>
          <w:ilvl w:val="0"/>
          <w:numId w:val="27"/>
        </w:numPr>
        <w:jc w:val="both"/>
        <w:rPr>
          <w:rFonts w:ascii="GHEA Grapalat" w:hAnsi="GHEA Grapalat" w:cs="Arial"/>
          <w:sz w:val="20"/>
          <w:szCs w:val="20"/>
          <w:u w:val="single"/>
          <w:lang w:val="es-ES"/>
        </w:rPr>
      </w:pPr>
      <w:r w:rsidRPr="003C09AD">
        <w:rPr>
          <w:rFonts w:ascii="GHEA Grapalat" w:hAnsi="GHEA Grapalat" w:cs="Arial"/>
          <w:sz w:val="20"/>
          <w:szCs w:val="20"/>
          <w:lang w:val="es-ES"/>
        </w:rPr>
        <w:t xml:space="preserve">հարկ վճարողի հաշվառման համարն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p>
    <w:p w14:paraId="23AB1542" w14:textId="720E7DF2"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r w:rsidR="006548A2"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հարկ</w:t>
      </w:r>
      <w:proofErr w:type="gramEnd"/>
      <w:r w:rsidRPr="003C09AD">
        <w:rPr>
          <w:rFonts w:ascii="GHEA Grapalat" w:hAnsi="GHEA Grapalat" w:cs="Arial"/>
          <w:sz w:val="20"/>
          <w:szCs w:val="20"/>
          <w:vertAlign w:val="superscript"/>
          <w:lang w:val="es-ES"/>
        </w:rPr>
        <w:t xml:space="preserve"> վճարողի հաշվառման համարը</w:t>
      </w:r>
    </w:p>
    <w:p w14:paraId="755B3959" w14:textId="77777777" w:rsidR="00B2572B" w:rsidRPr="003C09AD" w:rsidRDefault="00B2572B" w:rsidP="00EF3662">
      <w:pPr>
        <w:jc w:val="both"/>
        <w:rPr>
          <w:rFonts w:ascii="GHEA Grapalat" w:hAnsi="GHEA Grapalat" w:cs="Arial"/>
          <w:sz w:val="20"/>
          <w:szCs w:val="20"/>
          <w:vertAlign w:val="superscript"/>
          <w:lang w:val="es-ES"/>
        </w:rPr>
      </w:pPr>
    </w:p>
    <w:p w14:paraId="47B40A43" w14:textId="77777777" w:rsidR="00B2572B" w:rsidRPr="003C09AD" w:rsidRDefault="00B2572B" w:rsidP="00EF3662">
      <w:pPr>
        <w:jc w:val="both"/>
        <w:rPr>
          <w:rFonts w:ascii="GHEA Grapalat" w:hAnsi="GHEA Grapalat"/>
          <w:sz w:val="20"/>
          <w:szCs w:val="20"/>
          <w:lang w:val="es-ES"/>
        </w:rPr>
      </w:pPr>
    </w:p>
    <w:p w14:paraId="60FA7ACA" w14:textId="77777777" w:rsidR="00B2572B" w:rsidRPr="003C09AD" w:rsidRDefault="00B2572B" w:rsidP="004D5333">
      <w:pPr>
        <w:numPr>
          <w:ilvl w:val="0"/>
          <w:numId w:val="27"/>
        </w:numPr>
        <w:jc w:val="both"/>
        <w:rPr>
          <w:rFonts w:ascii="GHEA Grapalat" w:hAnsi="GHEA Grapalat"/>
          <w:sz w:val="20"/>
          <w:szCs w:val="20"/>
          <w:u w:val="single"/>
          <w:lang w:val="es-ES"/>
        </w:rPr>
      </w:pPr>
      <w:r w:rsidRPr="003C09AD">
        <w:rPr>
          <w:rFonts w:ascii="GHEA Grapalat" w:hAnsi="GHEA Grapalat" w:cs="Sylfaen"/>
          <w:sz w:val="20"/>
          <w:szCs w:val="20"/>
          <w:lang w:val="es-ES"/>
        </w:rPr>
        <w:t>էլեկտրոնային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փոստի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հասցեն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p>
    <w:p w14:paraId="0445780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էլեկտրոնային</w:t>
      </w:r>
      <w:proofErr w:type="gramEnd"/>
      <w:r w:rsidRPr="003C09AD">
        <w:rPr>
          <w:rFonts w:ascii="GHEA Grapalat" w:hAnsi="GHEA Grapalat" w:cs="Arial"/>
          <w:sz w:val="20"/>
          <w:szCs w:val="20"/>
          <w:vertAlign w:val="superscript"/>
          <w:lang w:val="es-ES"/>
        </w:rPr>
        <w:t xml:space="preserve"> փոստի հասցեն</w:t>
      </w:r>
    </w:p>
    <w:p w14:paraId="781AFD9B" w14:textId="77777777" w:rsidR="00B2572B" w:rsidRPr="003C09AD" w:rsidRDefault="00B2572B" w:rsidP="00EF3662">
      <w:pPr>
        <w:jc w:val="right"/>
        <w:rPr>
          <w:rFonts w:ascii="GHEA Grapalat" w:hAnsi="GHEA Grapalat"/>
          <w:sz w:val="20"/>
          <w:szCs w:val="20"/>
          <w:lang w:val="es-ES"/>
        </w:rPr>
      </w:pPr>
    </w:p>
    <w:p w14:paraId="04603BD1" w14:textId="77777777" w:rsidR="00B2572B" w:rsidRPr="003C09AD" w:rsidRDefault="00B2572B" w:rsidP="00EF3662">
      <w:pPr>
        <w:jc w:val="right"/>
        <w:rPr>
          <w:rFonts w:ascii="GHEA Grapalat" w:hAnsi="GHEA Grapalat"/>
          <w:sz w:val="20"/>
          <w:szCs w:val="20"/>
          <w:lang w:val="hy-AM"/>
        </w:rPr>
      </w:pPr>
    </w:p>
    <w:p w14:paraId="7AE36B42" w14:textId="77777777" w:rsidR="003257F0" w:rsidRPr="003C09AD" w:rsidRDefault="003257F0" w:rsidP="004D5333">
      <w:pPr>
        <w:numPr>
          <w:ilvl w:val="0"/>
          <w:numId w:val="27"/>
        </w:numPr>
        <w:jc w:val="both"/>
        <w:rPr>
          <w:rFonts w:ascii="GHEA Grapalat" w:hAnsi="GHEA Grapalat" w:cs="Arial"/>
          <w:sz w:val="20"/>
          <w:szCs w:val="20"/>
          <w:vertAlign w:val="superscript"/>
          <w:lang w:val="es-ES"/>
        </w:rPr>
      </w:pPr>
      <w:r w:rsidRPr="003C09AD">
        <w:rPr>
          <w:rFonts w:ascii="GHEA Grapalat" w:hAnsi="GHEA Grapalat"/>
          <w:sz w:val="20"/>
          <w:szCs w:val="20"/>
          <w:lang w:val="hy-AM"/>
        </w:rPr>
        <w:t>գործունեության հասցեն է՝</w:t>
      </w:r>
      <w:r w:rsidRPr="003C09AD">
        <w:rPr>
          <w:rFonts w:ascii="GHEA Grapalat" w:hAnsi="GHEA Grapalat"/>
          <w:sz w:val="20"/>
          <w:szCs w:val="20"/>
          <w:lang w:val="es-ES"/>
        </w:rPr>
        <w:t xml:space="preserve"> </w:t>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Pr="003C09AD">
        <w:rPr>
          <w:rFonts w:ascii="GHEA Grapalat" w:hAnsi="GHEA Grapalat"/>
          <w:sz w:val="20"/>
          <w:szCs w:val="20"/>
          <w:lang w:val="es-ES"/>
        </w:rPr>
        <w:t xml:space="preserve">                                  </w:t>
      </w:r>
    </w:p>
    <w:p w14:paraId="0196B4DF" w14:textId="77777777" w:rsidR="003257F0" w:rsidRPr="003C09AD" w:rsidRDefault="003257F0" w:rsidP="003257F0">
      <w:pPr>
        <w:jc w:val="both"/>
        <w:rPr>
          <w:rFonts w:ascii="GHEA Grapalat" w:hAnsi="GHEA Grapalat"/>
          <w:sz w:val="20"/>
          <w:szCs w:val="20"/>
          <w:lang w:val="hy-AM"/>
        </w:rPr>
      </w:pPr>
      <w:r w:rsidRPr="003C09AD">
        <w:rPr>
          <w:rFonts w:ascii="GHEA Grapalat" w:hAnsi="GHEA Grapalat"/>
          <w:sz w:val="20"/>
          <w:szCs w:val="20"/>
          <w:lang w:val="hy-AM"/>
        </w:rPr>
        <w:t xml:space="preserve">                                                                                            գործունեության հասցեն</w:t>
      </w:r>
    </w:p>
    <w:p w14:paraId="0DA58616" w14:textId="77777777" w:rsidR="003257F0" w:rsidRPr="003C09AD" w:rsidRDefault="003257F0" w:rsidP="003257F0">
      <w:pPr>
        <w:jc w:val="right"/>
        <w:rPr>
          <w:rFonts w:ascii="GHEA Grapalat" w:hAnsi="GHEA Grapalat"/>
          <w:sz w:val="20"/>
          <w:szCs w:val="20"/>
          <w:lang w:val="hy-AM"/>
        </w:rPr>
      </w:pPr>
    </w:p>
    <w:p w14:paraId="2215C0E1" w14:textId="77777777" w:rsidR="003257F0" w:rsidRPr="003C09AD" w:rsidRDefault="003257F0" w:rsidP="003257F0">
      <w:pPr>
        <w:ind w:firstLine="708"/>
        <w:jc w:val="both"/>
        <w:rPr>
          <w:rFonts w:ascii="GHEA Grapalat" w:hAnsi="GHEA Grapalat" w:cs="Arial"/>
          <w:sz w:val="20"/>
          <w:szCs w:val="20"/>
          <w:lang w:val="hy-AM"/>
        </w:rPr>
      </w:pPr>
    </w:p>
    <w:p w14:paraId="37953046" w14:textId="77777777" w:rsidR="006548A2" w:rsidRPr="003C09AD" w:rsidRDefault="003257F0" w:rsidP="0067632B">
      <w:pPr>
        <w:numPr>
          <w:ilvl w:val="0"/>
          <w:numId w:val="27"/>
        </w:numPr>
        <w:jc w:val="both"/>
        <w:rPr>
          <w:rFonts w:ascii="GHEA Grapalat" w:hAnsi="GHEA Grapalat"/>
          <w:sz w:val="20"/>
          <w:szCs w:val="20"/>
          <w:lang w:val="hy-AM"/>
        </w:rPr>
      </w:pPr>
      <w:r w:rsidRPr="003C09AD">
        <w:rPr>
          <w:rFonts w:ascii="GHEA Grapalat" w:hAnsi="GHEA Grapalat"/>
          <w:sz w:val="20"/>
          <w:szCs w:val="20"/>
          <w:lang w:val="hy-AM"/>
        </w:rPr>
        <w:t xml:space="preserve">հեռախոսահամարն է՝ </w:t>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p>
    <w:p w14:paraId="7169B5EC" w14:textId="77777777" w:rsidR="003257F0" w:rsidRPr="003C09AD" w:rsidRDefault="003257F0" w:rsidP="006548A2">
      <w:pPr>
        <w:ind w:left="2199" w:firstLine="633"/>
        <w:jc w:val="both"/>
        <w:rPr>
          <w:rFonts w:ascii="GHEA Grapalat" w:hAnsi="GHEA Grapalat"/>
          <w:sz w:val="20"/>
          <w:szCs w:val="20"/>
          <w:lang w:val="hy-AM"/>
        </w:rPr>
      </w:pPr>
      <w:r w:rsidRPr="003C09AD">
        <w:rPr>
          <w:rFonts w:ascii="GHEA Grapalat" w:hAnsi="GHEA Grapalat"/>
          <w:sz w:val="20"/>
          <w:szCs w:val="20"/>
          <w:lang w:val="hy-AM"/>
        </w:rPr>
        <w:t>հեռախոսի համարը</w:t>
      </w:r>
    </w:p>
    <w:p w14:paraId="7F7501A3" w14:textId="77777777" w:rsidR="00A5473D" w:rsidRPr="003C09AD" w:rsidRDefault="00A5473D" w:rsidP="004D5333">
      <w:pPr>
        <w:ind w:firstLine="709"/>
        <w:rPr>
          <w:rFonts w:ascii="GHEA Grapalat" w:hAnsi="GHEA Grapalat" w:cs="Arial"/>
          <w:sz w:val="20"/>
          <w:szCs w:val="20"/>
          <w:lang w:val="hy-AM"/>
        </w:rPr>
      </w:pPr>
    </w:p>
    <w:p w14:paraId="46CCC16D" w14:textId="77777777" w:rsidR="00A5473D" w:rsidRPr="003C09AD" w:rsidRDefault="00A5473D" w:rsidP="00975F7E">
      <w:pPr>
        <w:ind w:firstLine="709"/>
        <w:jc w:val="both"/>
        <w:rPr>
          <w:rFonts w:ascii="GHEA Grapalat" w:hAnsi="GHEA Grapalat" w:cs="Arial"/>
          <w:sz w:val="20"/>
          <w:szCs w:val="20"/>
          <w:lang w:val="hy-AM"/>
        </w:rPr>
      </w:pPr>
    </w:p>
    <w:p w14:paraId="38254C23" w14:textId="4E5F0D94" w:rsidR="006C3873" w:rsidRPr="003C09AD" w:rsidRDefault="006C3873" w:rsidP="00975F7E">
      <w:pPr>
        <w:ind w:firstLine="709"/>
        <w:jc w:val="both"/>
        <w:rPr>
          <w:rFonts w:ascii="GHEA Grapalat" w:hAnsi="GHEA Grapalat"/>
          <w:sz w:val="20"/>
          <w:szCs w:val="20"/>
          <w:lang w:val="es-ES"/>
        </w:rPr>
      </w:pPr>
      <w:r w:rsidRPr="003C09AD">
        <w:rPr>
          <w:rFonts w:ascii="GHEA Grapalat" w:hAnsi="GHEA Grapalat" w:cs="Arial"/>
          <w:sz w:val="20"/>
          <w:szCs w:val="20"/>
          <w:lang w:val="es-ES"/>
        </w:rPr>
        <w:t>Սույնով</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 հայտարարում և հավաստում է, որ՝</w:t>
      </w:r>
      <w:r w:rsidRPr="003C09AD">
        <w:rPr>
          <w:rFonts w:ascii="GHEA Grapalat" w:hAnsi="GHEA Grapalat" w:cs="Arial"/>
          <w:sz w:val="20"/>
          <w:szCs w:val="20"/>
          <w:lang w:val="hy-AM"/>
        </w:rPr>
        <w:t xml:space="preserve"> </w:t>
      </w:r>
    </w:p>
    <w:p w14:paraId="09E6B6E1" w14:textId="334E652D" w:rsidR="006C3873" w:rsidRPr="003C09AD" w:rsidRDefault="006C3873" w:rsidP="00975F7E">
      <w:pPr>
        <w:jc w:val="both"/>
        <w:rPr>
          <w:rFonts w:ascii="GHEA Grapalat" w:hAnsi="GHEA Grapalat" w:cs="Sylfaen"/>
          <w:sz w:val="20"/>
          <w:szCs w:val="20"/>
          <w:vertAlign w:val="superscript"/>
          <w:lang w:val="hy-AM"/>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618C4091" w14:textId="77777777" w:rsidR="00DD24B8" w:rsidRPr="003C09AD" w:rsidRDefault="00DD24B8" w:rsidP="00975F7E">
      <w:pPr>
        <w:jc w:val="both"/>
        <w:rPr>
          <w:rFonts w:ascii="GHEA Grapalat" w:hAnsi="GHEA Grapalat"/>
          <w:i/>
          <w:sz w:val="20"/>
          <w:szCs w:val="20"/>
          <w:vertAlign w:val="superscript"/>
          <w:lang w:val="es-ES"/>
        </w:rPr>
      </w:pPr>
    </w:p>
    <w:p w14:paraId="41ED18F3" w14:textId="77777777" w:rsidR="00DE1D57" w:rsidRPr="003C09AD" w:rsidRDefault="00DE1D57" w:rsidP="00DE1D57">
      <w:pPr>
        <w:ind w:firstLine="709"/>
        <w:jc w:val="both"/>
        <w:rPr>
          <w:rFonts w:ascii="GHEA Grapalat" w:hAnsi="GHEA Grapalat"/>
          <w:sz w:val="20"/>
          <w:szCs w:val="20"/>
          <w:lang w:val="es-ES"/>
        </w:rPr>
      </w:pPr>
      <w:r w:rsidRPr="003C09AD">
        <w:rPr>
          <w:rFonts w:ascii="GHEA Grapalat" w:hAnsi="GHEA Grapalat" w:cs="Arial"/>
          <w:sz w:val="20"/>
          <w:szCs w:val="20"/>
          <w:lang w:val="es-ES"/>
        </w:rPr>
        <w:t>1)</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 xml:space="preserve">ն </w:t>
      </w:r>
      <w:r w:rsidRPr="003C09AD">
        <w:rPr>
          <w:rFonts w:ascii="GHEA Grapalat" w:hAnsi="GHEA Grapalat" w:cs="Arial"/>
          <w:sz w:val="20"/>
          <w:szCs w:val="20"/>
          <w:lang w:val="hy-AM"/>
        </w:rPr>
        <w:t>և իրեն փոխկապակցված անձինք</w:t>
      </w:r>
    </w:p>
    <w:p w14:paraId="3FE2FBD1" w14:textId="77777777" w:rsidR="00DE1D57" w:rsidRPr="003C09AD" w:rsidRDefault="00DE1D57" w:rsidP="00DE1D57">
      <w:pPr>
        <w:jc w:val="both"/>
        <w:rPr>
          <w:rFonts w:ascii="GHEA Grapalat" w:hAnsi="GHEA Grapalat"/>
          <w:i/>
          <w:sz w:val="20"/>
          <w:szCs w:val="20"/>
          <w:vertAlign w:val="superscript"/>
          <w:lang w:val="es-ES"/>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01E35D17" w14:textId="03DF1AD1" w:rsidR="00DE1D57" w:rsidRPr="003C09AD" w:rsidRDefault="00DE1D57" w:rsidP="00DE1D57">
      <w:pPr>
        <w:jc w:val="both"/>
        <w:rPr>
          <w:rFonts w:ascii="GHEA Grapalat" w:hAnsi="GHEA Grapalat" w:cs="Sylfaen"/>
          <w:sz w:val="20"/>
          <w:szCs w:val="20"/>
          <w:lang w:val="hy-AM"/>
        </w:rPr>
      </w:pPr>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 xml:space="preserve"> </w:t>
      </w:r>
      <w:proofErr w:type="gramStart"/>
      <w:r w:rsidRPr="003C09AD">
        <w:rPr>
          <w:rFonts w:ascii="GHEA Grapalat" w:hAnsi="GHEA Grapalat" w:cs="Arial"/>
          <w:sz w:val="20"/>
          <w:szCs w:val="20"/>
          <w:lang w:val="es-ES"/>
        </w:rPr>
        <w:t>բավարարում</w:t>
      </w:r>
      <w:proofErr w:type="gramEnd"/>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են</w:t>
      </w:r>
      <w:r w:rsidRPr="003C09AD">
        <w:rPr>
          <w:rFonts w:ascii="GHEA Grapalat" w:hAnsi="GHEA Grapalat" w:cs="Arial"/>
          <w:sz w:val="20"/>
          <w:szCs w:val="20"/>
          <w:lang w:val="es-ES"/>
        </w:rPr>
        <w:t xml:space="preserve"> </w:t>
      </w:r>
      <w:r w:rsidR="003C09AD" w:rsidRPr="003C09AD">
        <w:rPr>
          <w:rFonts w:ascii="GHEA Grapalat" w:hAnsi="GHEA Grapalat" w:cs="Arial"/>
          <w:color w:val="FF0000"/>
          <w:sz w:val="20"/>
          <w:szCs w:val="20"/>
          <w:lang w:val="es-ES"/>
        </w:rPr>
        <w:t>“ՀՀ ՊՆ-</w:t>
      </w:r>
      <w:r w:rsidR="00A839F2">
        <w:rPr>
          <w:rFonts w:ascii="GHEA Grapalat" w:hAnsi="GHEA Grapalat" w:cs="Arial"/>
          <w:color w:val="FF0000"/>
          <w:sz w:val="20"/>
          <w:szCs w:val="20"/>
          <w:lang w:val="es-ES"/>
        </w:rPr>
        <w:t>ԲՄԱՊՁԲ-26-</w:t>
      </w:r>
      <w:r w:rsidR="00083467">
        <w:rPr>
          <w:rFonts w:ascii="GHEA Grapalat" w:hAnsi="GHEA Grapalat" w:cs="Arial"/>
          <w:color w:val="FF0000"/>
          <w:sz w:val="20"/>
          <w:szCs w:val="20"/>
          <w:lang w:val="es-ES"/>
        </w:rPr>
        <w:t>7/17</w:t>
      </w:r>
      <w:r w:rsidR="003C09AD" w:rsidRPr="003C09AD">
        <w:rPr>
          <w:rFonts w:ascii="GHEA Grapalat" w:hAnsi="GHEA Grapalat" w:cs="Arial"/>
          <w:color w:val="FF0000"/>
          <w:sz w:val="20"/>
          <w:szCs w:val="20"/>
          <w:lang w:val="es-ES"/>
        </w:rPr>
        <w:t>»</w:t>
      </w:r>
      <w:r w:rsidRPr="003C09AD">
        <w:rPr>
          <w:rFonts w:ascii="GHEA Grapalat" w:hAnsi="GHEA Grapalat" w:cs="Arial"/>
          <w:color w:val="FF0000"/>
          <w:sz w:val="20"/>
          <w:szCs w:val="20"/>
          <w:lang w:val="es-ES"/>
        </w:rPr>
        <w:t>*</w:t>
      </w:r>
      <w:r w:rsidRPr="003C09AD">
        <w:rPr>
          <w:rFonts w:ascii="GHEA Grapalat" w:hAnsi="GHEA Grapalat" w:cs="Arial"/>
          <w:sz w:val="20"/>
          <w:szCs w:val="20"/>
          <w:lang w:val="es-ES"/>
        </w:rPr>
        <w:t xml:space="preserve">  ծածկագրով  </w:t>
      </w:r>
      <w:r w:rsidRPr="003C09AD">
        <w:rPr>
          <w:rFonts w:ascii="GHEA Grapalat" w:hAnsi="GHEA Grapalat" w:cs="Arial"/>
          <w:color w:val="FF0000"/>
          <w:sz w:val="20"/>
          <w:szCs w:val="20"/>
          <w:lang w:val="es-ES"/>
        </w:rPr>
        <w:t>բաց մրցույթի</w:t>
      </w:r>
      <w:r w:rsidRPr="003C09AD">
        <w:rPr>
          <w:rFonts w:ascii="GHEA Grapalat" w:hAnsi="GHEA Grapalat" w:cs="Arial"/>
          <w:sz w:val="20"/>
          <w:szCs w:val="20"/>
          <w:lang w:val="es-ES"/>
        </w:rPr>
        <w:t xml:space="preserve"> հրավերով սահմանված մասնակցության իրավունքի պահանջներին </w:t>
      </w:r>
      <w:r w:rsidRPr="003C09AD">
        <w:rPr>
          <w:rFonts w:ascii="GHEA Grapalat" w:hAnsi="GHEA Grapalat" w:cs="Arial"/>
          <w:sz w:val="20"/>
          <w:szCs w:val="20"/>
          <w:lang w:val="hy-AM"/>
        </w:rPr>
        <w:t xml:space="preserve"> և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w:t>
      </w:r>
      <w:r w:rsidRPr="003C09AD">
        <w:rPr>
          <w:rFonts w:ascii="GHEA Grapalat" w:hAnsi="GHEA Grapalat" w:cs="Sylfaen"/>
          <w:sz w:val="20"/>
          <w:szCs w:val="20"/>
          <w:lang w:val="hy-AM"/>
        </w:rPr>
        <w:t xml:space="preserve"> պարտավորվում է ընտրված</w:t>
      </w:r>
    </w:p>
    <w:p w14:paraId="0A76FEDF" w14:textId="77777777" w:rsidR="00DE1D57" w:rsidRPr="003C09AD" w:rsidRDefault="00DE1D57" w:rsidP="00DE1D57">
      <w:pPr>
        <w:tabs>
          <w:tab w:val="left" w:pos="6450"/>
        </w:tabs>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7302993F" w14:textId="0CF4EF04" w:rsidR="00D735A6" w:rsidRPr="003C09AD" w:rsidRDefault="00DE1D57" w:rsidP="00DE1D57">
      <w:pPr>
        <w:jc w:val="both"/>
        <w:rPr>
          <w:rFonts w:ascii="GHEA Grapalat" w:hAnsi="GHEA Grapalat" w:cs="Arial"/>
          <w:sz w:val="20"/>
          <w:szCs w:val="20"/>
          <w:lang w:val="hy-AM"/>
        </w:rPr>
      </w:pPr>
      <w:r w:rsidRPr="003C09AD">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3C09AD" w:rsidDel="00DD24B8">
        <w:rPr>
          <w:rFonts w:ascii="GHEA Grapalat" w:hAnsi="GHEA Grapalat" w:cs="Arial"/>
          <w:sz w:val="20"/>
          <w:szCs w:val="20"/>
          <w:lang w:val="es-ES"/>
        </w:rPr>
        <w:t xml:space="preserve"> </w:t>
      </w:r>
      <w:r w:rsidR="00E97AB0" w:rsidRPr="003C09AD">
        <w:rPr>
          <w:rFonts w:ascii="GHEA Grapalat" w:hAnsi="GHEA Grapalat" w:cs="Sylfaen"/>
          <w:sz w:val="20"/>
          <w:szCs w:val="20"/>
          <w:lang w:val="es-ES"/>
        </w:rPr>
        <w:t>.</w:t>
      </w:r>
      <w:r w:rsidR="00EB07BB" w:rsidRPr="003C09AD">
        <w:rPr>
          <w:rFonts w:ascii="GHEA Grapalat" w:hAnsi="GHEA Grapalat" w:cs="Sylfaen"/>
          <w:sz w:val="20"/>
          <w:szCs w:val="20"/>
          <w:lang w:val="hy-AM"/>
        </w:rPr>
        <w:t xml:space="preserve"> </w:t>
      </w:r>
      <w:r w:rsidR="00D735A6" w:rsidRPr="003C09AD">
        <w:rPr>
          <w:rStyle w:val="FootnoteReference"/>
          <w:rFonts w:ascii="GHEA Grapalat" w:hAnsi="GHEA Grapalat" w:cs="Sylfaen"/>
          <w:sz w:val="20"/>
          <w:szCs w:val="20"/>
        </w:rPr>
        <w:footnoteReference w:id="3"/>
      </w:r>
    </w:p>
    <w:p w14:paraId="45BDF8FA" w14:textId="2652BD54" w:rsidR="006C3873" w:rsidRPr="003C09AD" w:rsidRDefault="00887807" w:rsidP="00975F7E">
      <w:pPr>
        <w:ind w:firstLine="708"/>
        <w:jc w:val="both"/>
        <w:rPr>
          <w:rFonts w:ascii="GHEA Grapalat" w:hAnsi="GHEA Grapalat" w:cs="Arial"/>
          <w:sz w:val="20"/>
          <w:szCs w:val="20"/>
          <w:lang w:val="es-ES"/>
        </w:rPr>
      </w:pPr>
      <w:r w:rsidRPr="003C09AD">
        <w:rPr>
          <w:rFonts w:ascii="GHEA Grapalat" w:hAnsi="GHEA Grapalat" w:cs="Arial"/>
          <w:sz w:val="20"/>
          <w:szCs w:val="20"/>
          <w:lang w:val="hy-AM"/>
        </w:rPr>
        <w:lastRenderedPageBreak/>
        <w:t>2</w:t>
      </w:r>
      <w:r w:rsidR="006C3873" w:rsidRPr="003C09AD">
        <w:rPr>
          <w:rFonts w:ascii="GHEA Grapalat" w:hAnsi="GHEA Grapalat" w:cs="Arial"/>
          <w:sz w:val="20"/>
          <w:szCs w:val="20"/>
          <w:lang w:val="es-ES"/>
        </w:rPr>
        <w:t xml:space="preserve">) </w:t>
      </w:r>
      <w:r w:rsidR="003C09AD" w:rsidRPr="003C09AD">
        <w:rPr>
          <w:rFonts w:ascii="GHEA Grapalat" w:hAnsi="GHEA Grapalat"/>
          <w:color w:val="FF0000"/>
          <w:sz w:val="20"/>
          <w:szCs w:val="20"/>
          <w:lang w:val="es-ES"/>
        </w:rPr>
        <w:t>“ՀՀ ՊՆ-</w:t>
      </w:r>
      <w:r w:rsidR="00A839F2">
        <w:rPr>
          <w:rFonts w:ascii="GHEA Grapalat" w:hAnsi="GHEA Grapalat"/>
          <w:color w:val="FF0000"/>
          <w:sz w:val="20"/>
          <w:szCs w:val="20"/>
          <w:lang w:val="es-ES"/>
        </w:rPr>
        <w:t>ԲՄԱՊՁԲ-26-</w:t>
      </w:r>
      <w:r w:rsidR="00083467">
        <w:rPr>
          <w:rFonts w:ascii="GHEA Grapalat" w:hAnsi="GHEA Grapalat"/>
          <w:color w:val="FF0000"/>
          <w:sz w:val="20"/>
          <w:szCs w:val="20"/>
          <w:lang w:val="es-ES"/>
        </w:rPr>
        <w:t>7/17</w:t>
      </w:r>
      <w:r w:rsidR="003C09AD" w:rsidRPr="003C09AD">
        <w:rPr>
          <w:rFonts w:ascii="GHEA Grapalat" w:hAnsi="GHEA Grapalat"/>
          <w:color w:val="FF0000"/>
          <w:sz w:val="20"/>
          <w:szCs w:val="20"/>
          <w:lang w:val="es-ES"/>
        </w:rPr>
        <w:t>»</w:t>
      </w:r>
      <w:r w:rsidR="006C3873" w:rsidRPr="003C09AD">
        <w:rPr>
          <w:rFonts w:ascii="GHEA Grapalat" w:hAnsi="GHEA Grapalat" w:cs="Sylfaen"/>
          <w:sz w:val="20"/>
          <w:szCs w:val="20"/>
          <w:lang w:val="hy-AM"/>
        </w:rPr>
        <w:t xml:space="preserve">*  </w:t>
      </w:r>
      <w:r w:rsidR="006C3873" w:rsidRPr="003C09AD">
        <w:rPr>
          <w:rFonts w:ascii="GHEA Grapalat" w:hAnsi="GHEA Grapalat" w:cs="Arial"/>
          <w:sz w:val="20"/>
          <w:szCs w:val="20"/>
          <w:lang w:val="es-ES"/>
        </w:rPr>
        <w:t xml:space="preserve">ծածկագրով </w:t>
      </w:r>
      <w:r w:rsidR="006C3873" w:rsidRPr="003C09AD">
        <w:rPr>
          <w:rFonts w:ascii="GHEA Grapalat" w:hAnsi="GHEA Grapalat" w:cs="Arial"/>
          <w:color w:val="FF0000"/>
          <w:sz w:val="20"/>
          <w:szCs w:val="20"/>
          <w:lang w:val="es-ES"/>
        </w:rPr>
        <w:t>բաց մրցույթին</w:t>
      </w:r>
      <w:r w:rsidR="006C3873" w:rsidRPr="003C09AD">
        <w:rPr>
          <w:rFonts w:ascii="GHEA Grapalat" w:hAnsi="GHEA Grapalat" w:cs="Arial"/>
          <w:sz w:val="20"/>
          <w:szCs w:val="20"/>
          <w:lang w:val="es-ES"/>
        </w:rPr>
        <w:t xml:space="preserve"> մասնակցելու շրջանակում`</w:t>
      </w:r>
    </w:p>
    <w:p w14:paraId="240568A9" w14:textId="77777777" w:rsidR="006C3873" w:rsidRPr="003C09AD" w:rsidRDefault="006C3873" w:rsidP="00975F7E">
      <w:pPr>
        <w:numPr>
          <w:ilvl w:val="0"/>
          <w:numId w:val="18"/>
        </w:numPr>
        <w:ind w:left="0" w:firstLine="720"/>
        <w:jc w:val="both"/>
        <w:rPr>
          <w:rFonts w:ascii="GHEA Grapalat" w:hAnsi="GHEA Grapalat" w:cs="Arial"/>
          <w:sz w:val="20"/>
          <w:szCs w:val="20"/>
          <w:lang w:val="es-ES"/>
        </w:rPr>
      </w:pPr>
      <w:r w:rsidRPr="003C09AD">
        <w:rPr>
          <w:rFonts w:ascii="GHEA Grapalat" w:hAnsi="GHEA Grapalat" w:cs="Arial"/>
          <w:sz w:val="20"/>
          <w:szCs w:val="20"/>
          <w:lang w:val="es-ES"/>
        </w:rPr>
        <w:t>թույլ չի տվել և (կամ) թույլ չի տալու</w:t>
      </w:r>
      <w:r w:rsidR="000A1464" w:rsidRPr="003C09AD">
        <w:rPr>
          <w:rFonts w:ascii="GHEA Grapalat" w:hAnsi="GHEA Grapalat" w:cs="Arial"/>
          <w:sz w:val="20"/>
          <w:szCs w:val="20"/>
          <w:lang w:val="hy-AM"/>
        </w:rPr>
        <w:t xml:space="preserve"> անբարեխիղճ մրցակցություն, </w:t>
      </w:r>
      <w:r w:rsidRPr="003C09AD">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3C09AD" w:rsidRDefault="006C3873" w:rsidP="00975F7E">
      <w:pPr>
        <w:numPr>
          <w:ilvl w:val="0"/>
          <w:numId w:val="18"/>
        </w:numPr>
        <w:ind w:left="0" w:firstLine="720"/>
        <w:jc w:val="both"/>
        <w:rPr>
          <w:rFonts w:ascii="GHEA Grapalat" w:hAnsi="GHEA Grapalat"/>
          <w:sz w:val="20"/>
          <w:szCs w:val="20"/>
          <w:lang w:val="es-ES"/>
        </w:rPr>
      </w:pPr>
      <w:r w:rsidRPr="003C09AD">
        <w:rPr>
          <w:rFonts w:ascii="GHEA Grapalat" w:hAnsi="GHEA Grapalat" w:cs="Arial"/>
          <w:sz w:val="20"/>
          <w:szCs w:val="20"/>
          <w:lang w:val="es-ES"/>
        </w:rPr>
        <w:t>բացակայում է հրավերով սահմանված`</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00975F7E" w:rsidRPr="003C09AD">
        <w:rPr>
          <w:rFonts w:ascii="GHEA Grapalat" w:hAnsi="GHEA Grapalat"/>
          <w:sz w:val="20"/>
          <w:szCs w:val="20"/>
          <w:u w:val="single"/>
          <w:lang w:val="es-ES"/>
        </w:rPr>
        <w:tab/>
      </w:r>
      <w:r w:rsidR="00975F7E" w:rsidRPr="003C09AD">
        <w:rPr>
          <w:rFonts w:ascii="GHEA Grapalat" w:hAnsi="GHEA Grapalat"/>
          <w:sz w:val="20"/>
          <w:szCs w:val="20"/>
          <w:u w:val="single"/>
          <w:lang w:val="es-ES"/>
        </w:rPr>
        <w:tab/>
      </w:r>
      <w:r w:rsidRPr="003C09AD">
        <w:rPr>
          <w:rFonts w:ascii="GHEA Grapalat" w:hAnsi="GHEA Grapalat" w:cs="Arial"/>
          <w:sz w:val="20"/>
          <w:szCs w:val="20"/>
          <w:lang w:val="es-ES"/>
        </w:rPr>
        <w:t>-ին</w:t>
      </w:r>
      <w:r w:rsidRPr="003C09AD">
        <w:rPr>
          <w:rFonts w:ascii="GHEA Grapalat" w:hAnsi="GHEA Grapalat"/>
          <w:sz w:val="20"/>
          <w:szCs w:val="20"/>
          <w:lang w:val="es-ES"/>
        </w:rPr>
        <w:t xml:space="preserve"> </w:t>
      </w:r>
    </w:p>
    <w:p w14:paraId="7F6F7E90" w14:textId="77777777" w:rsidR="006C3873" w:rsidRPr="003C09AD" w:rsidRDefault="006C3873" w:rsidP="00975F7E">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73574EF9" w14:textId="77777777" w:rsidR="006C3873" w:rsidRPr="003C09AD" w:rsidRDefault="006C3873" w:rsidP="00975F7E">
      <w:pPr>
        <w:jc w:val="both"/>
        <w:rPr>
          <w:rFonts w:ascii="GHEA Grapalat" w:hAnsi="GHEA Grapalat"/>
          <w:sz w:val="20"/>
          <w:szCs w:val="20"/>
          <w:u w:val="single"/>
          <w:lang w:val="es-ES"/>
        </w:rPr>
      </w:pPr>
      <w:proofErr w:type="gramStart"/>
      <w:r w:rsidRPr="003C09AD">
        <w:rPr>
          <w:rFonts w:ascii="GHEA Grapalat" w:hAnsi="GHEA Grapalat" w:cs="Arial"/>
          <w:sz w:val="20"/>
          <w:szCs w:val="20"/>
          <w:lang w:val="es-ES"/>
        </w:rPr>
        <w:t>փոխկապակցված</w:t>
      </w:r>
      <w:proofErr w:type="gramEnd"/>
      <w:r w:rsidRPr="003C09AD">
        <w:rPr>
          <w:rFonts w:ascii="GHEA Grapalat" w:hAnsi="GHEA Grapalat" w:cs="Arial"/>
          <w:sz w:val="20"/>
          <w:szCs w:val="20"/>
          <w:lang w:val="es-ES"/>
        </w:rPr>
        <w:t xml:space="preserve"> անձանց և (կամ)</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w:t>
      </w:r>
      <w:r w:rsidRPr="003C09AD">
        <w:rPr>
          <w:rFonts w:ascii="GHEA Grapalat" w:hAnsi="GHEA Grapalat"/>
          <w:sz w:val="20"/>
          <w:szCs w:val="20"/>
          <w:u w:val="single"/>
          <w:lang w:val="es-ES"/>
        </w:rPr>
        <w:t xml:space="preserve">  </w:t>
      </w:r>
    </w:p>
    <w:p w14:paraId="777D9F9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29613F4D" w14:textId="77777777" w:rsidR="006C3873" w:rsidRPr="003C09AD" w:rsidRDefault="006C3873" w:rsidP="00975F7E">
      <w:pPr>
        <w:jc w:val="both"/>
        <w:rPr>
          <w:rFonts w:ascii="GHEA Grapalat" w:hAnsi="GHEA Grapalat"/>
          <w:sz w:val="20"/>
          <w:szCs w:val="20"/>
          <w:u w:val="single"/>
          <w:lang w:val="es-ES"/>
        </w:rPr>
      </w:pPr>
      <w:proofErr w:type="gramStart"/>
      <w:r w:rsidRPr="003C09AD">
        <w:rPr>
          <w:rFonts w:ascii="GHEA Grapalat" w:hAnsi="GHEA Grapalat" w:cs="Arial"/>
          <w:sz w:val="20"/>
          <w:szCs w:val="20"/>
          <w:lang w:val="es-ES"/>
        </w:rPr>
        <w:t>կողմից</w:t>
      </w:r>
      <w:proofErr w:type="gramEnd"/>
      <w:r w:rsidRPr="003C09AD">
        <w:rPr>
          <w:rFonts w:ascii="GHEA Grapalat" w:hAnsi="GHEA Grapalat" w:cs="Arial"/>
          <w:sz w:val="20"/>
          <w:szCs w:val="20"/>
          <w:lang w:val="es-ES"/>
        </w:rPr>
        <w:t xml:space="preserve"> հիմնադրված կամ ավելի քան հիսուն տոկոս</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-ին</w:t>
      </w:r>
    </w:p>
    <w:p w14:paraId="12C62ACB" w14:textId="77777777" w:rsidR="006C3873" w:rsidRPr="003C09AD" w:rsidRDefault="006C3873" w:rsidP="00975F7E">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57645B9A" w14:textId="77777777" w:rsidR="007F07D4" w:rsidRPr="003C09AD" w:rsidRDefault="006C3873" w:rsidP="007C2175">
      <w:pPr>
        <w:jc w:val="both"/>
        <w:rPr>
          <w:rFonts w:ascii="GHEA Grapalat" w:hAnsi="GHEA Grapalat" w:cs="Arial"/>
          <w:sz w:val="20"/>
          <w:szCs w:val="20"/>
          <w:lang w:val="es-ES"/>
        </w:rPr>
      </w:pPr>
      <w:proofErr w:type="gramStart"/>
      <w:r w:rsidRPr="003C09AD">
        <w:rPr>
          <w:rFonts w:ascii="GHEA Grapalat" w:hAnsi="GHEA Grapalat" w:cs="Arial"/>
          <w:sz w:val="20"/>
          <w:szCs w:val="20"/>
          <w:lang w:val="es-ES"/>
        </w:rPr>
        <w:t>պատկանող</w:t>
      </w:r>
      <w:proofErr w:type="gramEnd"/>
      <w:r w:rsidRPr="003C09A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3C09AD" w:rsidRDefault="007F07D4" w:rsidP="007F07D4">
      <w:pPr>
        <w:ind w:left="720"/>
        <w:jc w:val="both"/>
        <w:rPr>
          <w:rFonts w:ascii="GHEA Grapalat" w:hAnsi="GHEA Grapalat" w:cs="Arial"/>
          <w:sz w:val="20"/>
          <w:szCs w:val="20"/>
          <w:lang w:val="es-ES"/>
        </w:rPr>
      </w:pPr>
    </w:p>
    <w:p w14:paraId="6751F1D3" w14:textId="0CF7BA78" w:rsidR="007F07D4" w:rsidRPr="003C09AD" w:rsidRDefault="000F176D" w:rsidP="007F07D4">
      <w:pPr>
        <w:ind w:left="720"/>
        <w:jc w:val="both"/>
        <w:rPr>
          <w:rFonts w:ascii="GHEA Grapalat" w:hAnsi="GHEA Grapalat"/>
          <w:sz w:val="20"/>
          <w:szCs w:val="20"/>
          <w:lang w:val="es-ES"/>
        </w:rPr>
      </w:pPr>
      <w:r w:rsidRPr="003C09AD">
        <w:rPr>
          <w:rFonts w:ascii="GHEA Grapalat" w:hAnsi="GHEA Grapalat" w:cs="Arial"/>
          <w:sz w:val="20"/>
          <w:szCs w:val="20"/>
          <w:lang w:val="hy-AM"/>
        </w:rPr>
        <w:t>Ս</w:t>
      </w:r>
      <w:r w:rsidR="006C3873" w:rsidRPr="003C09AD">
        <w:rPr>
          <w:rFonts w:ascii="GHEA Grapalat" w:hAnsi="GHEA Grapalat" w:cs="Arial"/>
          <w:sz w:val="20"/>
          <w:szCs w:val="20"/>
          <w:lang w:val="es-ES"/>
        </w:rPr>
        <w:t xml:space="preserve">տորև ներկայացնում </w:t>
      </w:r>
      <w:r w:rsidR="007F07D4" w:rsidRPr="003C09AD">
        <w:rPr>
          <w:rFonts w:ascii="GHEA Grapalat" w:hAnsi="GHEA Grapalat" w:cs="Arial"/>
          <w:sz w:val="20"/>
          <w:szCs w:val="20"/>
          <w:lang w:val="hy-AM"/>
        </w:rPr>
        <w:t xml:space="preserve">է </w:t>
      </w:r>
      <w:r w:rsidR="007F07D4" w:rsidRPr="003C09AD">
        <w:rPr>
          <w:rFonts w:ascii="GHEA Grapalat" w:hAnsi="GHEA Grapalat"/>
          <w:sz w:val="20"/>
          <w:szCs w:val="20"/>
          <w:u w:val="single"/>
          <w:lang w:val="es-ES"/>
        </w:rPr>
        <w:tab/>
        <w:t xml:space="preserve">                   </w:t>
      </w:r>
      <w:r w:rsidR="007F07D4" w:rsidRPr="003C09AD">
        <w:rPr>
          <w:rFonts w:ascii="GHEA Grapalat" w:hAnsi="GHEA Grapalat"/>
          <w:sz w:val="20"/>
          <w:szCs w:val="20"/>
          <w:u w:val="single"/>
          <w:lang w:val="es-ES"/>
        </w:rPr>
        <w:tab/>
      </w:r>
      <w:r w:rsidR="007F07D4" w:rsidRPr="003C09AD">
        <w:rPr>
          <w:rFonts w:ascii="GHEA Grapalat" w:hAnsi="GHEA Grapalat"/>
          <w:sz w:val="20"/>
          <w:szCs w:val="20"/>
          <w:u w:val="single"/>
          <w:lang w:val="es-ES"/>
        </w:rPr>
        <w:tab/>
      </w:r>
      <w:r w:rsidR="007F07D4" w:rsidRPr="003C09AD">
        <w:rPr>
          <w:rFonts w:ascii="GHEA Grapalat" w:hAnsi="GHEA Grapalat" w:cs="Arial"/>
          <w:sz w:val="20"/>
          <w:szCs w:val="20"/>
          <w:lang w:val="es-ES"/>
        </w:rPr>
        <w:t>-ի իրական շահառուների վերաբերյալ</w:t>
      </w:r>
    </w:p>
    <w:p w14:paraId="4DB72A81" w14:textId="77777777" w:rsidR="007F07D4" w:rsidRPr="003C09AD" w:rsidRDefault="007F07D4" w:rsidP="007F07D4">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06E68490" w14:textId="77777777" w:rsidR="007C2175" w:rsidRPr="003C09AD" w:rsidRDefault="007C2175" w:rsidP="007F07D4">
      <w:pPr>
        <w:jc w:val="both"/>
        <w:rPr>
          <w:rFonts w:ascii="GHEA Grapalat" w:hAnsi="GHEA Grapalat"/>
          <w:sz w:val="20"/>
          <w:szCs w:val="20"/>
          <w:lang w:val="hy-AM"/>
        </w:rPr>
      </w:pPr>
    </w:p>
    <w:p w14:paraId="547838CA" w14:textId="0FFCB75A" w:rsidR="007C2175" w:rsidRPr="003C09AD" w:rsidRDefault="000271DE" w:rsidP="007C2175">
      <w:pPr>
        <w:jc w:val="both"/>
        <w:rPr>
          <w:rFonts w:ascii="GHEA Grapalat" w:hAnsi="GHEA Grapalat" w:cs="Arial"/>
          <w:sz w:val="20"/>
          <w:szCs w:val="20"/>
          <w:vertAlign w:val="superscript"/>
          <w:lang w:val="es-ES"/>
        </w:rPr>
      </w:pPr>
      <w:proofErr w:type="gramStart"/>
      <w:r w:rsidRPr="003C09AD">
        <w:rPr>
          <w:rFonts w:ascii="GHEA Grapalat" w:hAnsi="GHEA Grapalat" w:cs="Arial"/>
          <w:sz w:val="20"/>
          <w:szCs w:val="20"/>
          <w:lang w:val="es-ES"/>
        </w:rPr>
        <w:t>տեղեկություններ</w:t>
      </w:r>
      <w:proofErr w:type="gramEnd"/>
      <w:r w:rsidRPr="003C09AD">
        <w:rPr>
          <w:rFonts w:ascii="GHEA Grapalat" w:hAnsi="GHEA Grapalat" w:cs="Arial"/>
          <w:sz w:val="20"/>
          <w:szCs w:val="20"/>
          <w:lang w:val="es-ES"/>
        </w:rPr>
        <w:t xml:space="preserve"> պարունակող կայքէջի հղումը՝ ----</w:t>
      </w:r>
      <w:r w:rsidR="007C2175" w:rsidRPr="003C09AD">
        <w:rPr>
          <w:rFonts w:ascii="GHEA Grapalat" w:hAnsi="GHEA Grapalat" w:cs="Arial"/>
          <w:sz w:val="20"/>
          <w:szCs w:val="20"/>
          <w:lang w:val="hy-AM"/>
        </w:rPr>
        <w:t>-------------------</w:t>
      </w:r>
      <w:r w:rsidRPr="003C09AD">
        <w:rPr>
          <w:rFonts w:ascii="GHEA Grapalat" w:hAnsi="GHEA Grapalat" w:cs="Arial"/>
          <w:sz w:val="20"/>
          <w:szCs w:val="20"/>
          <w:lang w:val="es-ES"/>
        </w:rPr>
        <w:t>-----------------------------</w:t>
      </w:r>
      <w:r w:rsidR="00D46CE9" w:rsidRPr="003C09AD">
        <w:rPr>
          <w:rFonts w:cs="Arial"/>
          <w:sz w:val="20"/>
          <w:szCs w:val="20"/>
          <w:lang w:val="hy-AM"/>
        </w:rPr>
        <w:t>**</w:t>
      </w:r>
      <w:r w:rsidR="006C3873" w:rsidRPr="003C09AD">
        <w:rPr>
          <w:rFonts w:ascii="GHEA Grapalat" w:hAnsi="GHEA Grapalat" w:cs="Arial"/>
          <w:sz w:val="20"/>
          <w:szCs w:val="20"/>
          <w:vertAlign w:val="superscript"/>
          <w:lang w:val="es-ES"/>
        </w:rPr>
        <w:t xml:space="preserve"> </w:t>
      </w:r>
    </w:p>
    <w:p w14:paraId="23278B3B" w14:textId="77777777" w:rsidR="006C3873" w:rsidRPr="003C09AD" w:rsidRDefault="006C3873" w:rsidP="006C3873">
      <w:pPr>
        <w:jc w:val="right"/>
        <w:rPr>
          <w:rFonts w:ascii="GHEA Grapalat" w:hAnsi="GHEA Grapalat"/>
          <w:sz w:val="20"/>
          <w:szCs w:val="20"/>
          <w:lang w:val="es-ES"/>
        </w:rPr>
      </w:pPr>
    </w:p>
    <w:p w14:paraId="3F1514D9" w14:textId="77777777" w:rsidR="00E97AB0" w:rsidRPr="003C09AD" w:rsidRDefault="00E97AB0" w:rsidP="00CE3A99">
      <w:pPr>
        <w:ind w:firstLine="708"/>
        <w:jc w:val="both"/>
        <w:rPr>
          <w:rFonts w:ascii="GHEA Grapalat" w:hAnsi="GHEA Grapalat"/>
          <w:sz w:val="20"/>
          <w:szCs w:val="20"/>
          <w:lang w:val="es-ES"/>
        </w:rPr>
      </w:pPr>
      <w:r w:rsidRPr="003C09AD">
        <w:rPr>
          <w:rFonts w:ascii="GHEA Grapalat" w:hAnsi="GHEA Grapalat"/>
          <w:sz w:val="20"/>
          <w:szCs w:val="20"/>
          <w:lang w:val="es-ES"/>
        </w:rPr>
        <w:t xml:space="preserve">Կից ներկայացվում է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 xml:space="preserve"> կողմից առաջարկվող </w:t>
      </w:r>
    </w:p>
    <w:p w14:paraId="26CDAE70" w14:textId="77777777" w:rsidR="00E97AB0" w:rsidRPr="003C09AD" w:rsidRDefault="00E97AB0" w:rsidP="00E97AB0">
      <w:pPr>
        <w:jc w:val="both"/>
        <w:rPr>
          <w:rFonts w:ascii="GHEA Grapalat" w:hAnsi="GHEA Grapalat"/>
          <w:sz w:val="20"/>
          <w:szCs w:val="20"/>
          <w:lang w:val="es-ES"/>
        </w:rPr>
      </w:pP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3BA9BDDA" w14:textId="77777777" w:rsidR="00B2572B" w:rsidRPr="003C09AD" w:rsidRDefault="00E97AB0" w:rsidP="00EF3662">
      <w:pPr>
        <w:jc w:val="both"/>
        <w:rPr>
          <w:rFonts w:ascii="GHEA Grapalat" w:hAnsi="GHEA Grapalat"/>
          <w:sz w:val="20"/>
          <w:szCs w:val="20"/>
          <w:lang w:val="es-ES"/>
        </w:rPr>
      </w:pPr>
      <w:proofErr w:type="gramStart"/>
      <w:r w:rsidRPr="003C09AD">
        <w:rPr>
          <w:rFonts w:ascii="GHEA Grapalat" w:hAnsi="GHEA Grapalat"/>
          <w:sz w:val="20"/>
          <w:szCs w:val="20"/>
          <w:lang w:val="es-ES"/>
        </w:rPr>
        <w:t>ապրանքի</w:t>
      </w:r>
      <w:proofErr w:type="gramEnd"/>
      <w:r w:rsidRPr="003C09AD">
        <w:rPr>
          <w:rFonts w:ascii="GHEA Grapalat" w:hAnsi="GHEA Grapalat"/>
          <w:sz w:val="20"/>
          <w:szCs w:val="20"/>
          <w:lang w:val="es-ES"/>
        </w:rPr>
        <w:t xml:space="preserve"> ամբողջական նկարագիրը՝ համաձայն հավելվա</w:t>
      </w:r>
      <w:r w:rsidR="00E968EF" w:rsidRPr="003C09AD">
        <w:rPr>
          <w:rFonts w:ascii="GHEA Grapalat" w:hAnsi="GHEA Grapalat"/>
          <w:sz w:val="20"/>
          <w:szCs w:val="20"/>
          <w:lang w:val="es-ES"/>
        </w:rPr>
        <w:t>ծ</w:t>
      </w:r>
      <w:r w:rsidRPr="003C09AD">
        <w:rPr>
          <w:rFonts w:ascii="GHEA Grapalat" w:hAnsi="GHEA Grapalat"/>
          <w:sz w:val="20"/>
          <w:szCs w:val="20"/>
          <w:lang w:val="es-ES"/>
        </w:rPr>
        <w:t xml:space="preserve"> 1.1-ի: </w:t>
      </w:r>
    </w:p>
    <w:p w14:paraId="79E532C0" w14:textId="77777777" w:rsidR="006548A2" w:rsidRPr="003C09AD" w:rsidRDefault="006548A2" w:rsidP="00EF3662">
      <w:pPr>
        <w:jc w:val="both"/>
        <w:rPr>
          <w:rFonts w:ascii="GHEA Grapalat" w:hAnsi="GHEA Grapalat"/>
          <w:sz w:val="20"/>
          <w:szCs w:val="20"/>
          <w:lang w:val="es-ES"/>
        </w:rPr>
      </w:pPr>
    </w:p>
    <w:p w14:paraId="68D8F8CB" w14:textId="77777777" w:rsidR="006548A2" w:rsidRPr="003C09AD" w:rsidRDefault="006548A2" w:rsidP="00EF3662">
      <w:pPr>
        <w:jc w:val="both"/>
        <w:rPr>
          <w:rFonts w:ascii="GHEA Grapalat" w:hAnsi="GHEA Grapalat"/>
          <w:sz w:val="20"/>
          <w:szCs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0F6FDEBD" w:rsidR="000B1088" w:rsidRPr="005F2CFD" w:rsidRDefault="00CE3A99" w:rsidP="005F2CFD">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5F2CFD">
        <w:rPr>
          <w:rFonts w:ascii="GHEA Grapalat" w:hAnsi="GHEA Grapalat" w:cs="Sylfaen"/>
          <w:b/>
          <w:lang w:val="hy-AM"/>
        </w:rPr>
        <w:t>Հավելված</w:t>
      </w:r>
      <w:r w:rsidR="000B1088" w:rsidRPr="005F2CFD">
        <w:rPr>
          <w:rFonts w:ascii="GHEA Grapalat" w:hAnsi="GHEA Grapalat" w:cs="Arial"/>
          <w:b/>
          <w:lang w:val="hy-AM"/>
        </w:rPr>
        <w:t xml:space="preserve"> </w:t>
      </w:r>
      <w:r w:rsidR="00E968EF" w:rsidRPr="005F2CFD">
        <w:rPr>
          <w:rFonts w:ascii="GHEA Grapalat" w:hAnsi="GHEA Grapalat" w:cs="Arial"/>
          <w:b/>
          <w:lang w:val="hy-AM"/>
        </w:rPr>
        <w:t>1.1</w:t>
      </w:r>
    </w:p>
    <w:p w14:paraId="02BF3876" w14:textId="67248480" w:rsidR="000B1088" w:rsidRPr="005F2CFD" w:rsidRDefault="003C09AD" w:rsidP="005F2CFD">
      <w:pPr>
        <w:pStyle w:val="BodyTextIndent3"/>
        <w:spacing w:line="240" w:lineRule="auto"/>
        <w:jc w:val="right"/>
        <w:rPr>
          <w:rFonts w:ascii="GHEA Grapalat" w:hAnsi="GHEA Grapalat" w:cs="Arial"/>
          <w:b/>
          <w:lang w:val="hy-AM"/>
        </w:rPr>
      </w:pPr>
      <w:r w:rsidRPr="005F2CFD">
        <w:rPr>
          <w:rFonts w:ascii="GHEA Grapalat" w:hAnsi="GHEA Grapalat"/>
          <w:b/>
          <w:color w:val="FF0000"/>
          <w:lang w:val="hy-AM"/>
        </w:rPr>
        <w:t>“ՀՀ ՊՆ-</w:t>
      </w:r>
      <w:r w:rsidR="00A839F2">
        <w:rPr>
          <w:rFonts w:ascii="GHEA Grapalat" w:hAnsi="GHEA Grapalat"/>
          <w:b/>
          <w:color w:val="FF0000"/>
          <w:lang w:val="hy-AM"/>
        </w:rPr>
        <w:t>ԲՄԱՊՁԲ-26-</w:t>
      </w:r>
      <w:r w:rsidR="00083467">
        <w:rPr>
          <w:rFonts w:ascii="GHEA Grapalat" w:hAnsi="GHEA Grapalat"/>
          <w:b/>
          <w:color w:val="FF0000"/>
          <w:lang w:val="hy-AM"/>
        </w:rPr>
        <w:t>7/17</w:t>
      </w:r>
      <w:r w:rsidRPr="005F2CFD">
        <w:rPr>
          <w:rFonts w:ascii="GHEA Grapalat" w:hAnsi="GHEA Grapalat"/>
          <w:b/>
          <w:color w:val="FF0000"/>
          <w:lang w:val="hy-AM"/>
        </w:rPr>
        <w:t>»</w:t>
      </w:r>
      <w:r w:rsidR="000B1088" w:rsidRPr="005F2CFD">
        <w:rPr>
          <w:rFonts w:ascii="GHEA Grapalat" w:hAnsi="GHEA Grapalat" w:cs="Sylfaen"/>
          <w:b/>
          <w:lang w:val="hy-AM"/>
        </w:rPr>
        <w:t>*</w:t>
      </w:r>
      <w:r w:rsidR="000B1088" w:rsidRPr="005F2CFD">
        <w:rPr>
          <w:rFonts w:ascii="GHEA Grapalat" w:hAnsi="GHEA Grapalat"/>
          <w:b/>
          <w:lang w:val="hy-AM"/>
        </w:rPr>
        <w:t xml:space="preserve">  </w:t>
      </w:r>
      <w:r w:rsidR="000B1088" w:rsidRPr="005F2CFD">
        <w:rPr>
          <w:rFonts w:ascii="GHEA Grapalat" w:hAnsi="GHEA Grapalat" w:cs="Sylfaen"/>
          <w:b/>
          <w:lang w:val="hy-AM"/>
        </w:rPr>
        <w:t>ծածկագրով</w:t>
      </w:r>
    </w:p>
    <w:p w14:paraId="7CE5ABE1" w14:textId="77777777" w:rsidR="000B1088" w:rsidRPr="005F2CFD" w:rsidRDefault="000B1088" w:rsidP="005F2CFD">
      <w:pPr>
        <w:pStyle w:val="BodyTextIndent3"/>
        <w:spacing w:line="240" w:lineRule="auto"/>
        <w:jc w:val="right"/>
        <w:rPr>
          <w:rFonts w:ascii="GHEA Grapalat" w:hAnsi="GHEA Grapalat" w:cs="Arial"/>
          <w:b/>
          <w:lang w:val="hy-AM"/>
        </w:rPr>
      </w:pPr>
      <w:r w:rsidRPr="005F2CFD">
        <w:rPr>
          <w:rFonts w:ascii="GHEA Grapalat" w:hAnsi="GHEA Grapalat" w:cs="Sylfaen"/>
          <w:b/>
          <w:color w:val="FF0000"/>
          <w:lang w:val="hy-AM"/>
        </w:rPr>
        <w:t>բաց</w:t>
      </w:r>
      <w:r w:rsidRPr="005F2CFD">
        <w:rPr>
          <w:rFonts w:ascii="GHEA Grapalat" w:hAnsi="GHEA Grapalat" w:cs="Arial"/>
          <w:b/>
          <w:color w:val="FF0000"/>
          <w:lang w:val="hy-AM"/>
        </w:rPr>
        <w:t xml:space="preserve"> մրցույթի</w:t>
      </w:r>
      <w:r w:rsidRPr="005F2CFD">
        <w:rPr>
          <w:rFonts w:ascii="GHEA Grapalat" w:hAnsi="GHEA Grapalat" w:cs="Arial"/>
          <w:b/>
          <w:lang w:val="hy-AM"/>
        </w:rPr>
        <w:t xml:space="preserve"> </w:t>
      </w:r>
      <w:r w:rsidRPr="005F2CFD">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2556F868"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C09AD" w:rsidRPr="005F2CFD">
        <w:rPr>
          <w:rFonts w:ascii="GHEA Grapalat" w:hAnsi="GHEA Grapalat" w:cs="Arial"/>
          <w:color w:val="FF0000"/>
          <w:sz w:val="20"/>
          <w:szCs w:val="20"/>
          <w:lang w:val="es-ES"/>
        </w:rPr>
        <w:t>“ՀՀ ՊՆ-</w:t>
      </w:r>
      <w:r w:rsidR="00A839F2">
        <w:rPr>
          <w:rFonts w:ascii="GHEA Grapalat" w:hAnsi="GHEA Grapalat" w:cs="Arial"/>
          <w:color w:val="FF0000"/>
          <w:sz w:val="20"/>
          <w:szCs w:val="20"/>
          <w:lang w:val="es-ES"/>
        </w:rPr>
        <w:t>ԲՄԱՊՁԲ-26-</w:t>
      </w:r>
      <w:r w:rsidR="00083467">
        <w:rPr>
          <w:rFonts w:ascii="GHEA Grapalat" w:hAnsi="GHEA Grapalat" w:cs="Arial"/>
          <w:color w:val="FF0000"/>
          <w:sz w:val="20"/>
          <w:szCs w:val="20"/>
          <w:lang w:val="es-ES"/>
        </w:rPr>
        <w:t>7/17</w:t>
      </w:r>
      <w:r w:rsidR="003C09AD" w:rsidRPr="005F2CFD">
        <w:rPr>
          <w:rFonts w:ascii="GHEA Grapalat" w:hAnsi="GHEA Grapalat" w:cs="Arial"/>
          <w:color w:val="FF0000"/>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777777" w:rsidR="000B1088" w:rsidRPr="009A5836" w:rsidRDefault="000B1088" w:rsidP="000B1088">
      <w:pPr>
        <w:jc w:val="both"/>
        <w:rPr>
          <w:rFonts w:ascii="GHEA Grapalat" w:hAnsi="GHEA Grapalat"/>
          <w:lang w:val="hy-AM"/>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Pr="005F2CFD">
        <w:rPr>
          <w:rFonts w:ascii="GHEA Grapalat" w:hAnsi="GHEA Grapalat" w:cs="Arial"/>
          <w:color w:val="FF0000"/>
          <w:sz w:val="20"/>
          <w:szCs w:val="20"/>
          <w:lang w:val="es-ES"/>
        </w:rPr>
        <w:t>բաց մրցույթի</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9022"/>
      </w:tblGrid>
      <w:tr w:rsidR="005F2CFD" w:rsidRPr="00C55E5B" w14:paraId="798167CB" w14:textId="77777777" w:rsidTr="008D72CF">
        <w:tc>
          <w:tcPr>
            <w:tcW w:w="728" w:type="pct"/>
            <w:vMerge w:val="restart"/>
            <w:vAlign w:val="center"/>
          </w:tcPr>
          <w:p w14:paraId="4351D84C"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Չափաբաժնի համար</w:t>
            </w:r>
          </w:p>
        </w:tc>
        <w:tc>
          <w:tcPr>
            <w:tcW w:w="4272" w:type="pct"/>
            <w:vAlign w:val="center"/>
          </w:tcPr>
          <w:p w14:paraId="35E3A6C3"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Առաջարկվող ապրանքի</w:t>
            </w:r>
          </w:p>
        </w:tc>
      </w:tr>
      <w:tr w:rsidR="007771F7" w:rsidRPr="00C55E5B" w14:paraId="59FAB235" w14:textId="5E2139C9" w:rsidTr="007771F7">
        <w:tc>
          <w:tcPr>
            <w:tcW w:w="728" w:type="pct"/>
            <w:vMerge/>
            <w:vAlign w:val="center"/>
          </w:tcPr>
          <w:p w14:paraId="7477D898" w14:textId="77777777" w:rsidR="007771F7" w:rsidRPr="00C55E5B" w:rsidRDefault="007771F7" w:rsidP="00990BA4">
            <w:pPr>
              <w:jc w:val="center"/>
              <w:rPr>
                <w:rFonts w:ascii="GHEA Grapalat" w:hAnsi="GHEA Grapalat"/>
                <w:b/>
                <w:bCs/>
                <w:sz w:val="20"/>
                <w:szCs w:val="20"/>
                <w:lang w:val="es-ES"/>
              </w:rPr>
            </w:pPr>
          </w:p>
        </w:tc>
        <w:tc>
          <w:tcPr>
            <w:tcW w:w="4272" w:type="pct"/>
            <w:vAlign w:val="center"/>
          </w:tcPr>
          <w:p w14:paraId="3BB2AB3D" w14:textId="0EFE0070" w:rsidR="007771F7" w:rsidRPr="00C55E5B" w:rsidRDefault="007771F7" w:rsidP="00990BA4">
            <w:pPr>
              <w:jc w:val="center"/>
              <w:rPr>
                <w:rFonts w:ascii="GHEA Grapalat" w:hAnsi="GHEA Grapalat"/>
                <w:b/>
                <w:bCs/>
                <w:sz w:val="20"/>
                <w:szCs w:val="20"/>
                <w:lang w:val="es-ES"/>
              </w:rPr>
            </w:pPr>
            <w:r w:rsidRPr="00C55E5B">
              <w:rPr>
                <w:rFonts w:ascii="GHEA Grapalat" w:hAnsi="GHEA Grapalat"/>
                <w:b/>
                <w:bCs/>
                <w:sz w:val="20"/>
                <w:szCs w:val="20"/>
                <w:lang w:val="es-ES"/>
              </w:rPr>
              <w:t>տեխնիկական բնութագրերը</w:t>
            </w:r>
          </w:p>
        </w:tc>
      </w:tr>
      <w:tr w:rsidR="007771F7" w:rsidRPr="00C55E5B" w14:paraId="41094F7C" w14:textId="3A8E981C" w:rsidTr="007771F7">
        <w:trPr>
          <w:trHeight w:val="422"/>
        </w:trPr>
        <w:tc>
          <w:tcPr>
            <w:tcW w:w="728" w:type="pct"/>
            <w:vAlign w:val="center"/>
          </w:tcPr>
          <w:p w14:paraId="01937493" w14:textId="77777777" w:rsidR="007771F7" w:rsidRPr="00C55E5B" w:rsidRDefault="007771F7" w:rsidP="00990BA4">
            <w:pPr>
              <w:jc w:val="center"/>
              <w:rPr>
                <w:rFonts w:ascii="GHEA Grapalat" w:hAnsi="GHEA Grapalat"/>
                <w:b/>
                <w:bCs/>
                <w:sz w:val="20"/>
                <w:szCs w:val="20"/>
                <w:lang w:val="ru-RU"/>
              </w:rPr>
            </w:pPr>
            <w:r w:rsidRPr="00C55E5B">
              <w:rPr>
                <w:rFonts w:ascii="GHEA Grapalat" w:hAnsi="GHEA Grapalat"/>
                <w:b/>
                <w:bCs/>
                <w:sz w:val="20"/>
                <w:szCs w:val="20"/>
                <w:lang w:val="ru-RU"/>
              </w:rPr>
              <w:t>1</w:t>
            </w:r>
          </w:p>
        </w:tc>
        <w:tc>
          <w:tcPr>
            <w:tcW w:w="4272" w:type="pct"/>
          </w:tcPr>
          <w:p w14:paraId="0B6E4D4E" w14:textId="77777777" w:rsidR="007771F7" w:rsidRPr="00C55E5B" w:rsidRDefault="007771F7" w:rsidP="0029723B">
            <w:pPr>
              <w:keepNext/>
              <w:outlineLvl w:val="2"/>
              <w:rPr>
                <w:rFonts w:ascii="GHEA Grapalat" w:hAnsi="GHEA Grapalat"/>
                <w:i/>
                <w:sz w:val="20"/>
                <w:szCs w:val="20"/>
                <w:lang w:val="hy-AM"/>
              </w:rPr>
            </w:pPr>
          </w:p>
        </w:tc>
      </w:tr>
    </w:tbl>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A7F551B" w14:textId="77777777" w:rsidR="008D72CF" w:rsidRDefault="008D72CF" w:rsidP="0029723B">
      <w:pPr>
        <w:pStyle w:val="BodyTextIndent3"/>
        <w:spacing w:line="240" w:lineRule="auto"/>
        <w:ind w:firstLine="0"/>
        <w:rPr>
          <w:rFonts w:ascii="GHEA Grapalat" w:hAnsi="GHEA Grapalat"/>
          <w:b/>
          <w:lang w:val="hy-AM"/>
        </w:rPr>
      </w:pPr>
    </w:p>
    <w:p w14:paraId="6E24C11E" w14:textId="77777777" w:rsidR="002A773D" w:rsidRDefault="002A773D" w:rsidP="0029723B">
      <w:pPr>
        <w:pStyle w:val="BodyTextIndent3"/>
        <w:spacing w:line="240" w:lineRule="auto"/>
        <w:ind w:firstLine="0"/>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rPr>
      </w:pPr>
    </w:p>
    <w:p w14:paraId="6F6296C5" w14:textId="77777777" w:rsidR="007771F7" w:rsidRDefault="007771F7" w:rsidP="00BD57B2">
      <w:pPr>
        <w:pStyle w:val="BodyTextIndent3"/>
        <w:spacing w:line="240" w:lineRule="auto"/>
        <w:ind w:firstLine="0"/>
        <w:jc w:val="left"/>
        <w:rPr>
          <w:rFonts w:ascii="GHEA Grapalat" w:hAnsi="GHEA Grapalat"/>
          <w:i/>
          <w:sz w:val="16"/>
          <w:szCs w:val="16"/>
        </w:rPr>
      </w:pPr>
    </w:p>
    <w:p w14:paraId="343EF71B" w14:textId="77777777" w:rsidR="007771F7" w:rsidRDefault="007771F7" w:rsidP="00BD57B2">
      <w:pPr>
        <w:pStyle w:val="BodyTextIndent3"/>
        <w:spacing w:line="240" w:lineRule="auto"/>
        <w:ind w:firstLine="0"/>
        <w:jc w:val="left"/>
        <w:rPr>
          <w:rFonts w:ascii="GHEA Grapalat" w:hAnsi="GHEA Grapalat"/>
          <w:i/>
          <w:sz w:val="16"/>
          <w:szCs w:val="16"/>
        </w:rPr>
      </w:pPr>
    </w:p>
    <w:p w14:paraId="6E9AA43E" w14:textId="77777777" w:rsidR="007771F7" w:rsidRDefault="007771F7" w:rsidP="00BD57B2">
      <w:pPr>
        <w:pStyle w:val="BodyTextIndent3"/>
        <w:spacing w:line="240" w:lineRule="auto"/>
        <w:ind w:firstLine="0"/>
        <w:jc w:val="left"/>
        <w:rPr>
          <w:rFonts w:ascii="GHEA Grapalat" w:hAnsi="GHEA Grapalat"/>
          <w:i/>
          <w:sz w:val="16"/>
          <w:szCs w:val="16"/>
        </w:rPr>
      </w:pPr>
    </w:p>
    <w:p w14:paraId="3D9BCBC5" w14:textId="77777777" w:rsidR="007771F7" w:rsidRDefault="007771F7" w:rsidP="00BD57B2">
      <w:pPr>
        <w:pStyle w:val="BodyTextIndent3"/>
        <w:spacing w:line="240" w:lineRule="auto"/>
        <w:ind w:firstLine="0"/>
        <w:jc w:val="left"/>
        <w:rPr>
          <w:rFonts w:ascii="GHEA Grapalat" w:hAnsi="GHEA Grapalat"/>
          <w:i/>
          <w:sz w:val="16"/>
          <w:szCs w:val="16"/>
        </w:rPr>
      </w:pPr>
    </w:p>
    <w:p w14:paraId="1CE5181D" w14:textId="77777777" w:rsidR="007771F7" w:rsidRDefault="007771F7" w:rsidP="00BD57B2">
      <w:pPr>
        <w:pStyle w:val="BodyTextIndent3"/>
        <w:spacing w:line="240" w:lineRule="auto"/>
        <w:ind w:firstLine="0"/>
        <w:jc w:val="left"/>
        <w:rPr>
          <w:rFonts w:ascii="GHEA Grapalat" w:hAnsi="GHEA Grapalat"/>
          <w:i/>
          <w:sz w:val="16"/>
          <w:szCs w:val="16"/>
        </w:rPr>
      </w:pPr>
    </w:p>
    <w:p w14:paraId="1BDAD852" w14:textId="77777777" w:rsidR="007771F7" w:rsidRDefault="007771F7" w:rsidP="00BD57B2">
      <w:pPr>
        <w:pStyle w:val="BodyTextIndent3"/>
        <w:spacing w:line="240" w:lineRule="auto"/>
        <w:ind w:firstLine="0"/>
        <w:jc w:val="left"/>
        <w:rPr>
          <w:rFonts w:ascii="GHEA Grapalat" w:hAnsi="GHEA Grapalat"/>
          <w:i/>
          <w:sz w:val="16"/>
          <w:szCs w:val="16"/>
        </w:rPr>
      </w:pPr>
    </w:p>
    <w:p w14:paraId="35A975B7" w14:textId="77777777" w:rsidR="007771F7" w:rsidRDefault="007771F7" w:rsidP="00BD57B2">
      <w:pPr>
        <w:pStyle w:val="BodyTextIndent3"/>
        <w:spacing w:line="240" w:lineRule="auto"/>
        <w:ind w:firstLine="0"/>
        <w:jc w:val="left"/>
        <w:rPr>
          <w:rFonts w:ascii="GHEA Grapalat" w:hAnsi="GHEA Grapalat"/>
          <w:i/>
          <w:sz w:val="16"/>
          <w:szCs w:val="16"/>
        </w:rPr>
      </w:pPr>
    </w:p>
    <w:p w14:paraId="4115C299" w14:textId="77777777" w:rsidR="007771F7" w:rsidRDefault="007771F7" w:rsidP="00BD57B2">
      <w:pPr>
        <w:pStyle w:val="BodyTextIndent3"/>
        <w:spacing w:line="240" w:lineRule="auto"/>
        <w:ind w:firstLine="0"/>
        <w:jc w:val="left"/>
        <w:rPr>
          <w:rFonts w:ascii="GHEA Grapalat" w:hAnsi="GHEA Grapalat"/>
          <w:i/>
          <w:sz w:val="16"/>
          <w:szCs w:val="16"/>
        </w:rPr>
      </w:pPr>
    </w:p>
    <w:p w14:paraId="7AD74E9B" w14:textId="77777777" w:rsidR="007771F7" w:rsidRDefault="007771F7" w:rsidP="00BD57B2">
      <w:pPr>
        <w:pStyle w:val="BodyTextIndent3"/>
        <w:spacing w:line="240" w:lineRule="auto"/>
        <w:ind w:firstLine="0"/>
        <w:jc w:val="left"/>
        <w:rPr>
          <w:rFonts w:ascii="GHEA Grapalat" w:hAnsi="GHEA Grapalat"/>
          <w:i/>
          <w:sz w:val="16"/>
          <w:szCs w:val="16"/>
        </w:rPr>
      </w:pPr>
    </w:p>
    <w:p w14:paraId="30EF8725" w14:textId="77777777" w:rsidR="007771F7" w:rsidRDefault="007771F7" w:rsidP="00BD57B2">
      <w:pPr>
        <w:pStyle w:val="BodyTextIndent3"/>
        <w:spacing w:line="240" w:lineRule="auto"/>
        <w:ind w:firstLine="0"/>
        <w:jc w:val="left"/>
        <w:rPr>
          <w:rFonts w:ascii="GHEA Grapalat" w:hAnsi="GHEA Grapalat"/>
          <w:i/>
          <w:sz w:val="16"/>
          <w:szCs w:val="16"/>
        </w:rPr>
      </w:pPr>
    </w:p>
    <w:p w14:paraId="70207393" w14:textId="77777777" w:rsidR="007771F7" w:rsidRDefault="007771F7" w:rsidP="00BD57B2">
      <w:pPr>
        <w:pStyle w:val="BodyTextIndent3"/>
        <w:spacing w:line="240" w:lineRule="auto"/>
        <w:ind w:firstLine="0"/>
        <w:jc w:val="left"/>
        <w:rPr>
          <w:rFonts w:ascii="GHEA Grapalat" w:hAnsi="GHEA Grapalat"/>
          <w:i/>
          <w:sz w:val="16"/>
          <w:szCs w:val="16"/>
        </w:rPr>
      </w:pPr>
    </w:p>
    <w:p w14:paraId="27FEC624" w14:textId="77777777" w:rsidR="007771F7" w:rsidRDefault="007771F7" w:rsidP="00BD57B2">
      <w:pPr>
        <w:pStyle w:val="BodyTextIndent3"/>
        <w:spacing w:line="240" w:lineRule="auto"/>
        <w:ind w:firstLine="0"/>
        <w:jc w:val="left"/>
        <w:rPr>
          <w:rFonts w:ascii="GHEA Grapalat" w:hAnsi="GHEA Grapalat"/>
          <w:i/>
          <w:sz w:val="16"/>
          <w:szCs w:val="16"/>
        </w:rPr>
      </w:pPr>
    </w:p>
    <w:p w14:paraId="740410BE" w14:textId="77777777" w:rsidR="007771F7" w:rsidRDefault="007771F7" w:rsidP="00BD57B2">
      <w:pPr>
        <w:pStyle w:val="BodyTextIndent3"/>
        <w:spacing w:line="240" w:lineRule="auto"/>
        <w:ind w:firstLine="0"/>
        <w:jc w:val="left"/>
        <w:rPr>
          <w:rFonts w:ascii="GHEA Grapalat" w:hAnsi="GHEA Grapalat"/>
          <w:i/>
          <w:sz w:val="16"/>
          <w:szCs w:val="16"/>
        </w:rPr>
      </w:pPr>
    </w:p>
    <w:p w14:paraId="5B0335AB" w14:textId="77777777" w:rsidR="007771F7" w:rsidRDefault="007771F7" w:rsidP="00BD57B2">
      <w:pPr>
        <w:pStyle w:val="BodyTextIndent3"/>
        <w:spacing w:line="240" w:lineRule="auto"/>
        <w:ind w:firstLine="0"/>
        <w:jc w:val="left"/>
        <w:rPr>
          <w:rFonts w:ascii="GHEA Grapalat" w:hAnsi="GHEA Grapalat"/>
          <w:i/>
          <w:sz w:val="16"/>
          <w:szCs w:val="16"/>
        </w:rPr>
      </w:pPr>
    </w:p>
    <w:p w14:paraId="252EC9A6" w14:textId="77777777" w:rsidR="007771F7" w:rsidRDefault="007771F7" w:rsidP="00BD57B2">
      <w:pPr>
        <w:pStyle w:val="BodyTextIndent3"/>
        <w:spacing w:line="240" w:lineRule="auto"/>
        <w:ind w:firstLine="0"/>
        <w:jc w:val="left"/>
        <w:rPr>
          <w:rFonts w:ascii="GHEA Grapalat" w:hAnsi="GHEA Grapalat"/>
          <w:i/>
          <w:sz w:val="16"/>
          <w:szCs w:val="16"/>
        </w:rPr>
      </w:pPr>
    </w:p>
    <w:p w14:paraId="0EFAA7B2" w14:textId="77777777" w:rsidR="007771F7" w:rsidRDefault="007771F7" w:rsidP="00BD57B2">
      <w:pPr>
        <w:pStyle w:val="BodyTextIndent3"/>
        <w:spacing w:line="240" w:lineRule="auto"/>
        <w:ind w:firstLine="0"/>
        <w:jc w:val="left"/>
        <w:rPr>
          <w:rFonts w:ascii="GHEA Grapalat" w:hAnsi="GHEA Grapalat"/>
          <w:i/>
          <w:sz w:val="16"/>
          <w:szCs w:val="16"/>
        </w:rPr>
      </w:pPr>
    </w:p>
    <w:p w14:paraId="41000898" w14:textId="77777777" w:rsidR="007771F7" w:rsidRDefault="007771F7" w:rsidP="00BD57B2">
      <w:pPr>
        <w:pStyle w:val="BodyTextIndent3"/>
        <w:spacing w:line="240" w:lineRule="auto"/>
        <w:ind w:firstLine="0"/>
        <w:jc w:val="left"/>
        <w:rPr>
          <w:rFonts w:ascii="GHEA Grapalat" w:hAnsi="GHEA Grapalat"/>
          <w:i/>
          <w:sz w:val="16"/>
          <w:szCs w:val="16"/>
        </w:rPr>
      </w:pPr>
    </w:p>
    <w:p w14:paraId="39567A26" w14:textId="77777777" w:rsidR="007771F7" w:rsidRDefault="007771F7" w:rsidP="00BD57B2">
      <w:pPr>
        <w:pStyle w:val="BodyTextIndent3"/>
        <w:spacing w:line="240" w:lineRule="auto"/>
        <w:ind w:firstLine="0"/>
        <w:jc w:val="left"/>
        <w:rPr>
          <w:rFonts w:ascii="GHEA Grapalat" w:hAnsi="GHEA Grapalat"/>
          <w:i/>
          <w:sz w:val="16"/>
          <w:szCs w:val="16"/>
        </w:rPr>
      </w:pPr>
    </w:p>
    <w:p w14:paraId="4598CFDB" w14:textId="77777777" w:rsidR="007771F7" w:rsidRDefault="007771F7" w:rsidP="00BD57B2">
      <w:pPr>
        <w:pStyle w:val="BodyTextIndent3"/>
        <w:spacing w:line="240" w:lineRule="auto"/>
        <w:ind w:firstLine="0"/>
        <w:jc w:val="left"/>
        <w:rPr>
          <w:rFonts w:ascii="GHEA Grapalat" w:hAnsi="GHEA Grapalat"/>
          <w:i/>
          <w:sz w:val="16"/>
          <w:szCs w:val="16"/>
        </w:rPr>
      </w:pPr>
    </w:p>
    <w:p w14:paraId="126AEC6A" w14:textId="77777777" w:rsidR="007771F7" w:rsidRDefault="007771F7" w:rsidP="00BD57B2">
      <w:pPr>
        <w:pStyle w:val="BodyTextIndent3"/>
        <w:spacing w:line="240" w:lineRule="auto"/>
        <w:ind w:firstLine="0"/>
        <w:jc w:val="left"/>
        <w:rPr>
          <w:rFonts w:ascii="GHEA Grapalat" w:hAnsi="GHEA Grapalat"/>
          <w:i/>
          <w:sz w:val="16"/>
          <w:szCs w:val="16"/>
        </w:rPr>
      </w:pPr>
    </w:p>
    <w:p w14:paraId="2AFC488B" w14:textId="77777777" w:rsidR="007771F7" w:rsidRDefault="007771F7" w:rsidP="00BD57B2">
      <w:pPr>
        <w:pStyle w:val="BodyTextIndent3"/>
        <w:spacing w:line="240" w:lineRule="auto"/>
        <w:ind w:firstLine="0"/>
        <w:jc w:val="left"/>
        <w:rPr>
          <w:rFonts w:ascii="GHEA Grapalat" w:hAnsi="GHEA Grapalat"/>
          <w:i/>
          <w:sz w:val="16"/>
          <w:szCs w:val="16"/>
        </w:rPr>
      </w:pPr>
    </w:p>
    <w:p w14:paraId="57A5A0F0" w14:textId="77777777" w:rsidR="007771F7" w:rsidRDefault="007771F7" w:rsidP="00BD57B2">
      <w:pPr>
        <w:pStyle w:val="BodyTextIndent3"/>
        <w:spacing w:line="240" w:lineRule="auto"/>
        <w:ind w:firstLine="0"/>
        <w:jc w:val="left"/>
        <w:rPr>
          <w:rFonts w:ascii="GHEA Grapalat" w:hAnsi="GHEA Grapalat"/>
          <w:i/>
          <w:sz w:val="16"/>
          <w:szCs w:val="16"/>
        </w:rPr>
      </w:pPr>
    </w:p>
    <w:p w14:paraId="081BFD18" w14:textId="77777777" w:rsidR="007771F7" w:rsidRDefault="007771F7" w:rsidP="00BD57B2">
      <w:pPr>
        <w:pStyle w:val="BodyTextIndent3"/>
        <w:spacing w:line="240" w:lineRule="auto"/>
        <w:ind w:firstLine="0"/>
        <w:jc w:val="left"/>
        <w:rPr>
          <w:rFonts w:ascii="GHEA Grapalat" w:hAnsi="GHEA Grapalat"/>
          <w:i/>
          <w:sz w:val="16"/>
          <w:szCs w:val="16"/>
        </w:rPr>
      </w:pPr>
    </w:p>
    <w:p w14:paraId="34C93665" w14:textId="77777777" w:rsidR="007771F7" w:rsidRDefault="007771F7" w:rsidP="00BD57B2">
      <w:pPr>
        <w:pStyle w:val="BodyTextIndent3"/>
        <w:spacing w:line="240" w:lineRule="auto"/>
        <w:ind w:firstLine="0"/>
        <w:jc w:val="left"/>
        <w:rPr>
          <w:rFonts w:ascii="GHEA Grapalat" w:hAnsi="GHEA Grapalat"/>
          <w:i/>
          <w:sz w:val="16"/>
          <w:szCs w:val="16"/>
        </w:rPr>
      </w:pPr>
    </w:p>
    <w:p w14:paraId="26388EC5" w14:textId="77777777" w:rsidR="007771F7" w:rsidRDefault="007771F7" w:rsidP="00BD57B2">
      <w:pPr>
        <w:pStyle w:val="BodyTextIndent3"/>
        <w:spacing w:line="240" w:lineRule="auto"/>
        <w:ind w:firstLine="0"/>
        <w:jc w:val="left"/>
        <w:rPr>
          <w:rFonts w:ascii="GHEA Grapalat" w:hAnsi="GHEA Grapalat"/>
          <w:i/>
          <w:sz w:val="16"/>
          <w:szCs w:val="16"/>
        </w:rPr>
      </w:pPr>
    </w:p>
    <w:p w14:paraId="62C9D961" w14:textId="77777777" w:rsidR="007771F7" w:rsidRDefault="007771F7" w:rsidP="00BD57B2">
      <w:pPr>
        <w:pStyle w:val="BodyTextIndent3"/>
        <w:spacing w:line="240" w:lineRule="auto"/>
        <w:ind w:firstLine="0"/>
        <w:jc w:val="left"/>
        <w:rPr>
          <w:rFonts w:ascii="GHEA Grapalat" w:hAnsi="GHEA Grapalat"/>
          <w:i/>
          <w:sz w:val="16"/>
          <w:szCs w:val="16"/>
        </w:rPr>
      </w:pPr>
    </w:p>
    <w:p w14:paraId="74A558D1" w14:textId="77777777" w:rsidR="007771F7" w:rsidRDefault="007771F7" w:rsidP="00BD57B2">
      <w:pPr>
        <w:pStyle w:val="BodyTextIndent3"/>
        <w:spacing w:line="240" w:lineRule="auto"/>
        <w:ind w:firstLine="0"/>
        <w:jc w:val="left"/>
        <w:rPr>
          <w:rFonts w:ascii="GHEA Grapalat" w:hAnsi="GHEA Grapalat"/>
          <w:i/>
          <w:sz w:val="16"/>
          <w:szCs w:val="16"/>
        </w:rPr>
      </w:pPr>
    </w:p>
    <w:p w14:paraId="064D506D" w14:textId="77777777" w:rsidR="007771F7" w:rsidRDefault="007771F7" w:rsidP="00BD57B2">
      <w:pPr>
        <w:pStyle w:val="BodyTextIndent3"/>
        <w:spacing w:line="240" w:lineRule="auto"/>
        <w:ind w:firstLine="0"/>
        <w:jc w:val="left"/>
        <w:rPr>
          <w:rFonts w:ascii="GHEA Grapalat" w:hAnsi="GHEA Grapalat"/>
          <w:i/>
          <w:sz w:val="16"/>
          <w:szCs w:val="16"/>
        </w:rPr>
      </w:pPr>
    </w:p>
    <w:p w14:paraId="5F131ADF" w14:textId="77777777" w:rsidR="007771F7" w:rsidRDefault="007771F7" w:rsidP="00BD57B2">
      <w:pPr>
        <w:pStyle w:val="BodyTextIndent3"/>
        <w:spacing w:line="240" w:lineRule="auto"/>
        <w:ind w:firstLine="0"/>
        <w:jc w:val="left"/>
        <w:rPr>
          <w:rFonts w:ascii="GHEA Grapalat" w:hAnsi="GHEA Grapalat"/>
          <w:i/>
          <w:sz w:val="16"/>
          <w:szCs w:val="16"/>
        </w:rPr>
      </w:pPr>
    </w:p>
    <w:p w14:paraId="2B77D284" w14:textId="77777777" w:rsidR="007771F7" w:rsidRDefault="007771F7" w:rsidP="00BD57B2">
      <w:pPr>
        <w:pStyle w:val="BodyTextIndent3"/>
        <w:spacing w:line="240" w:lineRule="auto"/>
        <w:ind w:firstLine="0"/>
        <w:jc w:val="left"/>
        <w:rPr>
          <w:rFonts w:ascii="GHEA Grapalat" w:hAnsi="GHEA Grapalat"/>
          <w:i/>
          <w:sz w:val="16"/>
          <w:szCs w:val="16"/>
        </w:rPr>
      </w:pPr>
    </w:p>
    <w:p w14:paraId="2ED3D983" w14:textId="77777777" w:rsidR="007771F7" w:rsidRDefault="007771F7" w:rsidP="00BD57B2">
      <w:pPr>
        <w:pStyle w:val="BodyTextIndent3"/>
        <w:spacing w:line="240" w:lineRule="auto"/>
        <w:ind w:firstLine="0"/>
        <w:jc w:val="left"/>
        <w:rPr>
          <w:rFonts w:ascii="GHEA Grapalat" w:hAnsi="GHEA Grapalat"/>
          <w:i/>
          <w:sz w:val="16"/>
          <w:szCs w:val="16"/>
        </w:rPr>
      </w:pPr>
    </w:p>
    <w:p w14:paraId="104C3BFA" w14:textId="77777777" w:rsidR="007771F7" w:rsidRPr="007771F7" w:rsidRDefault="007771F7" w:rsidP="00BD57B2">
      <w:pPr>
        <w:pStyle w:val="BodyTextIndent3"/>
        <w:spacing w:line="240" w:lineRule="auto"/>
        <w:ind w:firstLine="0"/>
        <w:jc w:val="left"/>
        <w:rPr>
          <w:rFonts w:ascii="GHEA Grapalat" w:hAnsi="GHEA Grapalat"/>
          <w:i/>
          <w:sz w:val="16"/>
          <w:szCs w:val="16"/>
        </w:rPr>
      </w:pPr>
    </w:p>
    <w:p w14:paraId="1DEB4CEB" w14:textId="77777777" w:rsidR="008B7CFE" w:rsidRPr="00E37634" w:rsidRDefault="008B7CFE" w:rsidP="008B7CFE">
      <w:pPr>
        <w:pStyle w:val="Heading3"/>
        <w:spacing w:line="240" w:lineRule="auto"/>
        <w:ind w:firstLine="567"/>
        <w:jc w:val="right"/>
        <w:rPr>
          <w:rFonts w:ascii="GHEA Grapalat" w:hAnsi="GHEA Grapalat" w:cs="Arial"/>
          <w:b/>
          <w:i w:val="0"/>
          <w:lang w:val="hy-AM"/>
        </w:rPr>
      </w:pPr>
      <w:r w:rsidRPr="00E37634">
        <w:rPr>
          <w:rFonts w:ascii="GHEA Grapalat" w:hAnsi="GHEA Grapalat" w:cs="Sylfaen"/>
          <w:b/>
          <w:i w:val="0"/>
          <w:lang w:val="hy-AM"/>
        </w:rPr>
        <w:lastRenderedPageBreak/>
        <w:t>Հավելված</w:t>
      </w:r>
      <w:r w:rsidRPr="00E37634">
        <w:rPr>
          <w:rFonts w:ascii="GHEA Grapalat" w:hAnsi="GHEA Grapalat" w:cs="Arial"/>
          <w:b/>
          <w:i w:val="0"/>
          <w:lang w:val="hy-AM"/>
        </w:rPr>
        <w:t xml:space="preserve"> 1.3</w:t>
      </w:r>
      <w:r w:rsidR="000636FF" w:rsidRPr="00E37634">
        <w:rPr>
          <w:rFonts w:ascii="GHEA Grapalat" w:hAnsi="GHEA Grapalat" w:cs="Arial"/>
          <w:b/>
          <w:i w:val="0"/>
          <w:lang w:val="hy-AM"/>
        </w:rPr>
        <w:t>**</w:t>
      </w:r>
    </w:p>
    <w:p w14:paraId="66F290CF" w14:textId="393D087D" w:rsidR="008B7CFE" w:rsidRPr="00E37634" w:rsidRDefault="003C09AD" w:rsidP="008B7CFE">
      <w:pPr>
        <w:pStyle w:val="BodyTextIndent3"/>
        <w:spacing w:line="240" w:lineRule="auto"/>
        <w:jc w:val="right"/>
        <w:rPr>
          <w:rFonts w:ascii="GHEA Grapalat" w:hAnsi="GHEA Grapalat" w:cs="Arial"/>
          <w:b/>
          <w:lang w:val="hy-AM"/>
        </w:rPr>
      </w:pPr>
      <w:r w:rsidRPr="00E37634">
        <w:rPr>
          <w:rFonts w:ascii="GHEA Grapalat" w:hAnsi="GHEA Grapalat"/>
          <w:b/>
          <w:color w:val="FF0000"/>
          <w:lang w:val="hy-AM"/>
        </w:rPr>
        <w:t>“ՀՀ ՊՆ-</w:t>
      </w:r>
      <w:r w:rsidR="00A839F2">
        <w:rPr>
          <w:rFonts w:ascii="GHEA Grapalat" w:hAnsi="GHEA Grapalat"/>
          <w:b/>
          <w:color w:val="FF0000"/>
          <w:lang w:val="hy-AM"/>
        </w:rPr>
        <w:t>ԲՄԱՊՁԲ-26-</w:t>
      </w:r>
      <w:r w:rsidR="00083467">
        <w:rPr>
          <w:rFonts w:ascii="GHEA Grapalat" w:hAnsi="GHEA Grapalat"/>
          <w:b/>
          <w:color w:val="FF0000"/>
          <w:lang w:val="hy-AM"/>
        </w:rPr>
        <w:t>7/17</w:t>
      </w:r>
      <w:r w:rsidRPr="00E37634">
        <w:rPr>
          <w:rFonts w:ascii="GHEA Grapalat" w:hAnsi="GHEA Grapalat"/>
          <w:lang w:val="hy-AM"/>
        </w:rPr>
        <w:t>»</w:t>
      </w:r>
      <w:r w:rsidR="008B7CFE" w:rsidRPr="00E37634">
        <w:rPr>
          <w:rFonts w:ascii="GHEA Grapalat" w:hAnsi="GHEA Grapalat" w:cs="Sylfaen"/>
          <w:b/>
          <w:lang w:val="hy-AM"/>
        </w:rPr>
        <w:t>*</w:t>
      </w:r>
      <w:r w:rsidR="008B7CFE" w:rsidRPr="00E37634">
        <w:rPr>
          <w:rFonts w:ascii="GHEA Grapalat" w:hAnsi="GHEA Grapalat"/>
          <w:b/>
          <w:lang w:val="hy-AM"/>
        </w:rPr>
        <w:t xml:space="preserve">  </w:t>
      </w:r>
      <w:r w:rsidR="008B7CFE" w:rsidRPr="00E37634">
        <w:rPr>
          <w:rFonts w:ascii="GHEA Grapalat" w:hAnsi="GHEA Grapalat" w:cs="Sylfaen"/>
          <w:b/>
          <w:lang w:val="hy-AM"/>
        </w:rPr>
        <w:t>ծածկագրով</w:t>
      </w:r>
    </w:p>
    <w:p w14:paraId="02AA534F" w14:textId="77777777" w:rsidR="008B7CFE" w:rsidRPr="00E37634" w:rsidRDefault="008B7CFE" w:rsidP="008B7CFE">
      <w:pPr>
        <w:pStyle w:val="BodyTextIndent3"/>
        <w:spacing w:line="240" w:lineRule="auto"/>
        <w:jc w:val="right"/>
        <w:rPr>
          <w:rFonts w:ascii="GHEA Grapalat" w:hAnsi="GHEA Grapalat" w:cs="Sylfaen"/>
          <w:b/>
          <w:lang w:val="hy-AM"/>
        </w:rPr>
      </w:pPr>
      <w:r w:rsidRPr="00E37634">
        <w:rPr>
          <w:rFonts w:ascii="GHEA Grapalat" w:hAnsi="GHEA Grapalat" w:cs="Sylfaen"/>
          <w:b/>
          <w:lang w:val="hy-AM"/>
        </w:rPr>
        <w:t>բաց</w:t>
      </w:r>
      <w:r w:rsidRPr="00E37634">
        <w:rPr>
          <w:rFonts w:ascii="GHEA Grapalat" w:hAnsi="GHEA Grapalat" w:cs="Arial"/>
          <w:b/>
          <w:lang w:val="hy-AM"/>
        </w:rPr>
        <w:t xml:space="preserve"> մրցույթի </w:t>
      </w:r>
      <w:r w:rsidRPr="00E37634">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69142F8F" w14:textId="77777777" w:rsidR="007757F8" w:rsidRPr="003F6596" w:rsidRDefault="00427635" w:rsidP="007757F8">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007757F8" w:rsidRPr="003F6596">
        <w:rPr>
          <w:rFonts w:ascii="GHEA Grapalat" w:eastAsia="GHEA Grapalat" w:hAnsi="GHEA Grapalat" w:cs="GHEA Grapalat"/>
          <w:b/>
          <w:sz w:val="20"/>
          <w:szCs w:val="20"/>
          <w:lang w:val="hy-AM"/>
        </w:rPr>
        <w:t>ՁԵՎ</w:t>
      </w:r>
    </w:p>
    <w:p w14:paraId="46715DB6" w14:textId="77777777" w:rsidR="007757F8" w:rsidRPr="003F6596" w:rsidRDefault="007757F8" w:rsidP="007757F8">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0624E404"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04C1936"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59D98B5D" w14:textId="77777777" w:rsidTr="00990BA4">
        <w:tc>
          <w:tcPr>
            <w:tcW w:w="4428" w:type="dxa"/>
            <w:shd w:val="clear" w:color="auto" w:fill="D9E2F3"/>
            <w:vAlign w:val="center"/>
          </w:tcPr>
          <w:p w14:paraId="1270097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6F278300" w14:textId="77777777" w:rsidR="007757F8" w:rsidRPr="003F6596" w:rsidRDefault="007757F8" w:rsidP="00990BA4">
            <w:pPr>
              <w:rPr>
                <w:rFonts w:ascii="GHEA Grapalat" w:eastAsia="GHEA Grapalat" w:hAnsi="GHEA Grapalat" w:cs="GHEA Grapalat"/>
                <w:sz w:val="20"/>
                <w:szCs w:val="20"/>
              </w:rPr>
            </w:pPr>
          </w:p>
        </w:tc>
      </w:tr>
      <w:tr w:rsidR="007757F8" w:rsidRPr="003F6596" w14:paraId="0A96B979" w14:textId="77777777" w:rsidTr="00990BA4">
        <w:tc>
          <w:tcPr>
            <w:tcW w:w="4428" w:type="dxa"/>
            <w:shd w:val="clear" w:color="auto" w:fill="D9E2F3"/>
            <w:vAlign w:val="center"/>
          </w:tcPr>
          <w:p w14:paraId="09C44C1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4AA72DD9" w14:textId="77777777" w:rsidR="007757F8" w:rsidRPr="003F6596" w:rsidRDefault="007757F8" w:rsidP="00990BA4">
            <w:pPr>
              <w:rPr>
                <w:rFonts w:ascii="GHEA Grapalat" w:eastAsia="GHEA Grapalat" w:hAnsi="GHEA Grapalat" w:cs="GHEA Grapalat"/>
                <w:sz w:val="20"/>
                <w:szCs w:val="20"/>
              </w:rPr>
            </w:pPr>
          </w:p>
        </w:tc>
      </w:tr>
      <w:tr w:rsidR="007757F8" w:rsidRPr="003F6596" w14:paraId="0C88B6D4" w14:textId="77777777" w:rsidTr="00990BA4">
        <w:tc>
          <w:tcPr>
            <w:tcW w:w="4428" w:type="dxa"/>
            <w:shd w:val="clear" w:color="auto" w:fill="D9E2F3"/>
            <w:vAlign w:val="center"/>
          </w:tcPr>
          <w:p w14:paraId="5356100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7B2AC4C" w14:textId="77777777" w:rsidR="007757F8" w:rsidRPr="003F6596" w:rsidRDefault="007757F8" w:rsidP="00990BA4">
            <w:pPr>
              <w:rPr>
                <w:rFonts w:ascii="GHEA Grapalat" w:eastAsia="GHEA Grapalat" w:hAnsi="GHEA Grapalat" w:cs="GHEA Grapalat"/>
                <w:sz w:val="20"/>
                <w:szCs w:val="20"/>
              </w:rPr>
            </w:pPr>
          </w:p>
        </w:tc>
      </w:tr>
      <w:tr w:rsidR="007757F8" w:rsidRPr="003F6596" w14:paraId="3014BBE7" w14:textId="77777777" w:rsidTr="00990BA4">
        <w:tc>
          <w:tcPr>
            <w:tcW w:w="4428" w:type="dxa"/>
            <w:shd w:val="clear" w:color="auto" w:fill="D9E2F3"/>
            <w:vAlign w:val="center"/>
          </w:tcPr>
          <w:p w14:paraId="73DAA6F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264494FF" w14:textId="77777777" w:rsidR="007757F8" w:rsidRPr="003F6596" w:rsidRDefault="007757F8" w:rsidP="00990BA4">
            <w:pPr>
              <w:rPr>
                <w:rFonts w:ascii="GHEA Grapalat" w:eastAsia="GHEA Grapalat" w:hAnsi="GHEA Grapalat" w:cs="GHEA Grapalat"/>
                <w:sz w:val="20"/>
                <w:szCs w:val="20"/>
              </w:rPr>
            </w:pPr>
          </w:p>
        </w:tc>
      </w:tr>
      <w:tr w:rsidR="007757F8" w:rsidRPr="003F6596" w14:paraId="2B5BEF7A" w14:textId="77777777" w:rsidTr="00990BA4">
        <w:tc>
          <w:tcPr>
            <w:tcW w:w="4428" w:type="dxa"/>
            <w:shd w:val="clear" w:color="auto" w:fill="D9E2F3"/>
            <w:vAlign w:val="center"/>
          </w:tcPr>
          <w:p w14:paraId="2679486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15DBC687" w14:textId="77777777" w:rsidR="007757F8" w:rsidRPr="003F6596" w:rsidRDefault="007757F8" w:rsidP="00990BA4">
            <w:pPr>
              <w:rPr>
                <w:rFonts w:ascii="GHEA Grapalat" w:eastAsia="GHEA Grapalat" w:hAnsi="GHEA Grapalat" w:cs="GHEA Grapalat"/>
                <w:sz w:val="20"/>
                <w:szCs w:val="20"/>
              </w:rPr>
            </w:pPr>
          </w:p>
        </w:tc>
      </w:tr>
      <w:tr w:rsidR="007757F8" w:rsidRPr="003F6596" w14:paraId="334AB580" w14:textId="77777777" w:rsidTr="00990BA4">
        <w:tc>
          <w:tcPr>
            <w:tcW w:w="4428" w:type="dxa"/>
            <w:shd w:val="clear" w:color="auto" w:fill="D9E2F3"/>
            <w:vAlign w:val="center"/>
          </w:tcPr>
          <w:p w14:paraId="00FEEB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4E9488A3" w14:textId="77777777" w:rsidR="007757F8" w:rsidRPr="003F6596" w:rsidRDefault="007757F8" w:rsidP="00990BA4">
            <w:pPr>
              <w:rPr>
                <w:rFonts w:ascii="GHEA Grapalat" w:eastAsia="GHEA Grapalat" w:hAnsi="GHEA Grapalat" w:cs="GHEA Grapalat"/>
                <w:sz w:val="20"/>
                <w:szCs w:val="20"/>
              </w:rPr>
            </w:pPr>
          </w:p>
        </w:tc>
      </w:tr>
      <w:tr w:rsidR="007757F8" w:rsidRPr="003F6596" w14:paraId="23A7D196" w14:textId="77777777" w:rsidTr="00990BA4">
        <w:tc>
          <w:tcPr>
            <w:tcW w:w="4428" w:type="dxa"/>
            <w:shd w:val="clear" w:color="auto" w:fill="D9E2F3"/>
            <w:vAlign w:val="center"/>
          </w:tcPr>
          <w:p w14:paraId="5421BE1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2D86B3AD" w14:textId="77777777" w:rsidR="007757F8" w:rsidRPr="003F6596" w:rsidRDefault="007757F8" w:rsidP="00990BA4">
            <w:pPr>
              <w:rPr>
                <w:rFonts w:ascii="GHEA Grapalat" w:eastAsia="GHEA Grapalat" w:hAnsi="GHEA Grapalat" w:cs="GHEA Grapalat"/>
                <w:sz w:val="20"/>
                <w:szCs w:val="20"/>
              </w:rPr>
            </w:pPr>
          </w:p>
        </w:tc>
      </w:tr>
    </w:tbl>
    <w:p w14:paraId="782023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6C3AA72" w14:textId="77777777" w:rsidTr="00990BA4">
        <w:tc>
          <w:tcPr>
            <w:tcW w:w="4428" w:type="dxa"/>
            <w:shd w:val="clear" w:color="auto" w:fill="D9E2F3"/>
            <w:vAlign w:val="center"/>
          </w:tcPr>
          <w:p w14:paraId="040D7E61"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14B60AA9" w14:textId="77777777" w:rsidR="007757F8" w:rsidRPr="003F6596" w:rsidRDefault="007757F8" w:rsidP="00990BA4">
            <w:pPr>
              <w:rPr>
                <w:rFonts w:ascii="GHEA Grapalat" w:eastAsia="GHEA Grapalat" w:hAnsi="GHEA Grapalat" w:cs="GHEA Grapalat"/>
                <w:sz w:val="20"/>
                <w:szCs w:val="20"/>
              </w:rPr>
            </w:pPr>
          </w:p>
        </w:tc>
      </w:tr>
      <w:tr w:rsidR="007757F8" w:rsidRPr="003F6596" w14:paraId="5CFD5436" w14:textId="77777777" w:rsidTr="00990BA4">
        <w:tc>
          <w:tcPr>
            <w:tcW w:w="4428" w:type="dxa"/>
            <w:shd w:val="clear" w:color="auto" w:fill="D9E2F3"/>
            <w:vAlign w:val="center"/>
          </w:tcPr>
          <w:p w14:paraId="3B6EA1F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1E4876AC" w14:textId="77777777" w:rsidR="007757F8" w:rsidRPr="003F6596" w:rsidRDefault="007757F8" w:rsidP="00990BA4">
            <w:pPr>
              <w:rPr>
                <w:rFonts w:ascii="GHEA Grapalat" w:eastAsia="GHEA Grapalat" w:hAnsi="GHEA Grapalat" w:cs="GHEA Grapalat"/>
                <w:sz w:val="20"/>
                <w:szCs w:val="20"/>
              </w:rPr>
            </w:pPr>
          </w:p>
        </w:tc>
      </w:tr>
    </w:tbl>
    <w:p w14:paraId="7D949080"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7E5E7F5" w14:textId="77777777" w:rsidTr="00990BA4">
        <w:tc>
          <w:tcPr>
            <w:tcW w:w="4428" w:type="dxa"/>
            <w:shd w:val="clear" w:color="auto" w:fill="D9E2F3"/>
            <w:vAlign w:val="center"/>
          </w:tcPr>
          <w:p w14:paraId="47788C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76B27957" w14:textId="77777777" w:rsidR="007757F8" w:rsidRPr="003F6596" w:rsidRDefault="007757F8" w:rsidP="00990BA4">
            <w:pPr>
              <w:rPr>
                <w:rFonts w:ascii="GHEA Grapalat" w:eastAsia="GHEA Grapalat" w:hAnsi="GHEA Grapalat" w:cs="GHEA Grapalat"/>
                <w:sz w:val="20"/>
                <w:szCs w:val="20"/>
              </w:rPr>
            </w:pPr>
          </w:p>
        </w:tc>
      </w:tr>
      <w:tr w:rsidR="007757F8" w:rsidRPr="003F6596" w14:paraId="43FB3395" w14:textId="77777777" w:rsidTr="00990BA4">
        <w:tc>
          <w:tcPr>
            <w:tcW w:w="4428" w:type="dxa"/>
            <w:shd w:val="clear" w:color="auto" w:fill="D9E2F3"/>
            <w:vAlign w:val="center"/>
          </w:tcPr>
          <w:p w14:paraId="0A00647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4C1B077D" w14:textId="77777777" w:rsidR="007757F8" w:rsidRPr="003F6596" w:rsidRDefault="007757F8" w:rsidP="00990BA4">
            <w:pPr>
              <w:rPr>
                <w:rFonts w:ascii="GHEA Grapalat" w:eastAsia="GHEA Grapalat" w:hAnsi="GHEA Grapalat" w:cs="GHEA Grapalat"/>
                <w:sz w:val="20"/>
                <w:szCs w:val="20"/>
              </w:rPr>
            </w:pPr>
          </w:p>
        </w:tc>
      </w:tr>
      <w:tr w:rsidR="007757F8" w:rsidRPr="003F6596" w14:paraId="42EFB12A" w14:textId="77777777" w:rsidTr="00990BA4">
        <w:tc>
          <w:tcPr>
            <w:tcW w:w="4428" w:type="dxa"/>
            <w:shd w:val="clear" w:color="auto" w:fill="D9E2F3"/>
            <w:vAlign w:val="center"/>
          </w:tcPr>
          <w:p w14:paraId="16F6A78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0F86D6EB" w14:textId="77777777" w:rsidR="007757F8" w:rsidRPr="003F6596" w:rsidRDefault="007757F8" w:rsidP="00990BA4">
            <w:pPr>
              <w:rPr>
                <w:rFonts w:ascii="GHEA Grapalat" w:eastAsia="GHEA Grapalat" w:hAnsi="GHEA Grapalat" w:cs="GHEA Grapalat"/>
                <w:sz w:val="20"/>
                <w:szCs w:val="20"/>
              </w:rPr>
            </w:pPr>
          </w:p>
        </w:tc>
      </w:tr>
    </w:tbl>
    <w:p w14:paraId="006C7027"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5B173E1D"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7C770BB" w14:textId="77777777" w:rsidTr="00990BA4">
        <w:tc>
          <w:tcPr>
            <w:tcW w:w="4428" w:type="dxa"/>
            <w:shd w:val="clear" w:color="auto" w:fill="D9E2F3"/>
            <w:vAlign w:val="center"/>
          </w:tcPr>
          <w:p w14:paraId="25B6D65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7249E447" w14:textId="77777777" w:rsidR="007757F8" w:rsidRPr="003F6596" w:rsidRDefault="007757F8" w:rsidP="00990BA4">
            <w:pPr>
              <w:rPr>
                <w:rFonts w:ascii="GHEA Grapalat" w:eastAsia="GHEA Grapalat" w:hAnsi="GHEA Grapalat" w:cs="GHEA Grapalat"/>
                <w:sz w:val="20"/>
                <w:szCs w:val="20"/>
              </w:rPr>
            </w:pPr>
          </w:p>
        </w:tc>
      </w:tr>
      <w:tr w:rsidR="007757F8" w:rsidRPr="003F6596" w14:paraId="1AA13BB2" w14:textId="77777777" w:rsidTr="00990BA4">
        <w:tc>
          <w:tcPr>
            <w:tcW w:w="4428" w:type="dxa"/>
            <w:shd w:val="clear" w:color="auto" w:fill="D9E2F3"/>
            <w:vAlign w:val="center"/>
          </w:tcPr>
          <w:p w14:paraId="593C700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EA1A76F" w14:textId="77777777" w:rsidR="007757F8" w:rsidRPr="003F6596" w:rsidRDefault="007757F8" w:rsidP="00990BA4">
            <w:pPr>
              <w:rPr>
                <w:rFonts w:ascii="GHEA Grapalat" w:eastAsia="GHEA Grapalat" w:hAnsi="GHEA Grapalat" w:cs="GHEA Grapalat"/>
                <w:sz w:val="20"/>
                <w:szCs w:val="20"/>
              </w:rPr>
            </w:pPr>
          </w:p>
        </w:tc>
      </w:tr>
    </w:tbl>
    <w:p w14:paraId="367BE49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A5A014C" w14:textId="77777777" w:rsidTr="00990BA4">
        <w:tc>
          <w:tcPr>
            <w:tcW w:w="4428" w:type="dxa"/>
            <w:shd w:val="clear" w:color="auto" w:fill="D9E2F3"/>
            <w:vAlign w:val="center"/>
          </w:tcPr>
          <w:p w14:paraId="49FC84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777E10DE" w14:textId="77777777" w:rsidR="007757F8" w:rsidRPr="003F6596" w:rsidRDefault="007757F8" w:rsidP="00990BA4">
            <w:pPr>
              <w:rPr>
                <w:rFonts w:ascii="GHEA Grapalat" w:eastAsia="GHEA Grapalat" w:hAnsi="GHEA Grapalat" w:cs="GHEA Grapalat"/>
                <w:sz w:val="20"/>
                <w:szCs w:val="20"/>
              </w:rPr>
            </w:pPr>
          </w:p>
        </w:tc>
      </w:tr>
      <w:tr w:rsidR="007757F8" w:rsidRPr="003F6596" w14:paraId="41A702B8" w14:textId="77777777" w:rsidTr="00990BA4">
        <w:tc>
          <w:tcPr>
            <w:tcW w:w="4428" w:type="dxa"/>
            <w:shd w:val="clear" w:color="auto" w:fill="D9E2F3"/>
            <w:vAlign w:val="center"/>
          </w:tcPr>
          <w:p w14:paraId="29F082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0AD5A852" w14:textId="77777777" w:rsidR="007757F8" w:rsidRPr="003F6596" w:rsidRDefault="007757F8" w:rsidP="00990BA4">
            <w:pPr>
              <w:rPr>
                <w:rFonts w:ascii="GHEA Grapalat" w:eastAsia="GHEA Grapalat" w:hAnsi="GHEA Grapalat" w:cs="GHEA Grapalat"/>
                <w:sz w:val="20"/>
                <w:szCs w:val="20"/>
              </w:rPr>
            </w:pPr>
          </w:p>
        </w:tc>
      </w:tr>
      <w:tr w:rsidR="007757F8" w:rsidRPr="003F6596" w14:paraId="3176CF09" w14:textId="77777777" w:rsidTr="00990BA4">
        <w:tc>
          <w:tcPr>
            <w:tcW w:w="4428" w:type="dxa"/>
            <w:shd w:val="clear" w:color="auto" w:fill="D9E2F3"/>
            <w:vAlign w:val="center"/>
          </w:tcPr>
          <w:p w14:paraId="3F2017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4D3CD2FB" w14:textId="77777777" w:rsidR="007757F8" w:rsidRPr="003F6596" w:rsidRDefault="007757F8" w:rsidP="00990BA4">
            <w:pPr>
              <w:rPr>
                <w:rFonts w:ascii="GHEA Grapalat" w:eastAsia="GHEA Grapalat" w:hAnsi="GHEA Grapalat" w:cs="GHEA Grapalat"/>
                <w:sz w:val="20"/>
                <w:szCs w:val="20"/>
              </w:rPr>
            </w:pPr>
          </w:p>
        </w:tc>
      </w:tr>
      <w:tr w:rsidR="007757F8" w:rsidRPr="003F6596" w14:paraId="5CFC46A2" w14:textId="77777777" w:rsidTr="00990BA4">
        <w:tc>
          <w:tcPr>
            <w:tcW w:w="4428" w:type="dxa"/>
            <w:shd w:val="clear" w:color="auto" w:fill="D9E2F3"/>
            <w:vAlign w:val="center"/>
          </w:tcPr>
          <w:p w14:paraId="35F15CA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077CE224" w14:textId="77777777" w:rsidR="007757F8" w:rsidRPr="003F6596" w:rsidRDefault="007757F8" w:rsidP="00990BA4">
            <w:pPr>
              <w:rPr>
                <w:rFonts w:ascii="GHEA Grapalat" w:eastAsia="GHEA Grapalat" w:hAnsi="GHEA Grapalat" w:cs="GHEA Grapalat"/>
                <w:sz w:val="20"/>
                <w:szCs w:val="20"/>
              </w:rPr>
            </w:pPr>
          </w:p>
        </w:tc>
      </w:tr>
      <w:tr w:rsidR="007757F8" w:rsidRPr="003F6596" w14:paraId="75871EB6" w14:textId="77777777" w:rsidTr="00990BA4">
        <w:tc>
          <w:tcPr>
            <w:tcW w:w="4428" w:type="dxa"/>
            <w:shd w:val="clear" w:color="auto" w:fill="D9E2F3"/>
            <w:vAlign w:val="center"/>
          </w:tcPr>
          <w:p w14:paraId="552EA09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78D3EF10" w14:textId="77777777" w:rsidR="007757F8" w:rsidRPr="003F6596" w:rsidRDefault="007757F8" w:rsidP="00990BA4">
            <w:pPr>
              <w:rPr>
                <w:rFonts w:ascii="GHEA Grapalat" w:eastAsia="GHEA Grapalat" w:hAnsi="GHEA Grapalat" w:cs="GHEA Grapalat"/>
                <w:sz w:val="20"/>
                <w:szCs w:val="20"/>
              </w:rPr>
            </w:pPr>
          </w:p>
        </w:tc>
      </w:tr>
      <w:tr w:rsidR="007757F8" w:rsidRPr="003F6596" w14:paraId="6F096160" w14:textId="77777777" w:rsidTr="00990BA4">
        <w:tc>
          <w:tcPr>
            <w:tcW w:w="4428" w:type="dxa"/>
            <w:shd w:val="clear" w:color="auto" w:fill="D9E2F3"/>
            <w:vAlign w:val="center"/>
          </w:tcPr>
          <w:p w14:paraId="5BB22D8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5D891577" w14:textId="77777777" w:rsidR="007757F8" w:rsidRPr="003F6596" w:rsidRDefault="007757F8" w:rsidP="00990BA4">
            <w:pPr>
              <w:rPr>
                <w:rFonts w:ascii="GHEA Grapalat" w:eastAsia="GHEA Grapalat" w:hAnsi="GHEA Grapalat" w:cs="GHEA Grapalat"/>
                <w:sz w:val="20"/>
                <w:szCs w:val="20"/>
              </w:rPr>
            </w:pPr>
          </w:p>
        </w:tc>
      </w:tr>
      <w:tr w:rsidR="007757F8" w:rsidRPr="003F6596" w14:paraId="189F1AAA" w14:textId="77777777" w:rsidTr="00990BA4">
        <w:tc>
          <w:tcPr>
            <w:tcW w:w="4428" w:type="dxa"/>
            <w:shd w:val="clear" w:color="auto" w:fill="D9E2F3"/>
            <w:vAlign w:val="center"/>
          </w:tcPr>
          <w:p w14:paraId="55E9965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7D3941D2" w14:textId="77777777" w:rsidR="007757F8" w:rsidRPr="003F6596" w:rsidRDefault="007757F8" w:rsidP="00990BA4">
            <w:pPr>
              <w:rPr>
                <w:rFonts w:ascii="GHEA Grapalat" w:eastAsia="GHEA Grapalat" w:hAnsi="GHEA Grapalat" w:cs="GHEA Grapalat"/>
                <w:sz w:val="20"/>
                <w:szCs w:val="20"/>
              </w:rPr>
            </w:pPr>
          </w:p>
        </w:tc>
      </w:tr>
    </w:tbl>
    <w:p w14:paraId="2ACEAB86"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43F49907" w14:textId="77777777" w:rsidTr="00990BA4">
        <w:tc>
          <w:tcPr>
            <w:tcW w:w="4428" w:type="dxa"/>
            <w:shd w:val="clear" w:color="auto" w:fill="D9E2F3"/>
            <w:vAlign w:val="center"/>
          </w:tcPr>
          <w:p w14:paraId="5596FD4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C7EB50E" w14:textId="77777777" w:rsidR="007757F8" w:rsidRPr="003F6596" w:rsidRDefault="007757F8" w:rsidP="00990BA4">
            <w:pPr>
              <w:rPr>
                <w:rFonts w:ascii="GHEA Grapalat" w:eastAsia="GHEA Grapalat" w:hAnsi="GHEA Grapalat" w:cs="GHEA Grapalat"/>
                <w:sz w:val="20"/>
                <w:szCs w:val="20"/>
              </w:rPr>
            </w:pPr>
          </w:p>
        </w:tc>
      </w:tr>
      <w:tr w:rsidR="007757F8" w:rsidRPr="003F6596" w14:paraId="701188B7" w14:textId="77777777" w:rsidTr="00990BA4">
        <w:tc>
          <w:tcPr>
            <w:tcW w:w="4428" w:type="dxa"/>
            <w:shd w:val="clear" w:color="auto" w:fill="D9E2F3"/>
            <w:vAlign w:val="center"/>
          </w:tcPr>
          <w:p w14:paraId="199F6B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E04C36"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1ED86E70"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6BB6C000"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CF0B30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41B4E2D2" w14:textId="77777777" w:rsidTr="00990BA4">
        <w:tc>
          <w:tcPr>
            <w:tcW w:w="4428" w:type="dxa"/>
            <w:shd w:val="clear" w:color="auto" w:fill="D9E2F3"/>
            <w:vAlign w:val="center"/>
          </w:tcPr>
          <w:p w14:paraId="1910736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2727ECD1" w14:textId="77777777" w:rsidR="007757F8" w:rsidRPr="003F6596" w:rsidRDefault="007757F8" w:rsidP="00990BA4">
            <w:pPr>
              <w:rPr>
                <w:rFonts w:ascii="GHEA Grapalat" w:eastAsia="GHEA Grapalat" w:hAnsi="GHEA Grapalat" w:cs="GHEA Grapalat"/>
                <w:sz w:val="20"/>
                <w:szCs w:val="20"/>
              </w:rPr>
            </w:pPr>
          </w:p>
        </w:tc>
      </w:tr>
      <w:tr w:rsidR="007757F8" w:rsidRPr="003F6596" w14:paraId="50A6350C" w14:textId="77777777" w:rsidTr="00990BA4">
        <w:tc>
          <w:tcPr>
            <w:tcW w:w="4428" w:type="dxa"/>
            <w:shd w:val="clear" w:color="auto" w:fill="D9E2F3"/>
            <w:vAlign w:val="center"/>
          </w:tcPr>
          <w:p w14:paraId="536E646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4D0EECFB" w14:textId="77777777" w:rsidR="007757F8" w:rsidRPr="003F6596" w:rsidRDefault="007757F8" w:rsidP="00990BA4">
            <w:pPr>
              <w:rPr>
                <w:rFonts w:ascii="GHEA Grapalat" w:eastAsia="GHEA Grapalat" w:hAnsi="GHEA Grapalat" w:cs="GHEA Grapalat"/>
                <w:sz w:val="20"/>
                <w:szCs w:val="20"/>
              </w:rPr>
            </w:pPr>
          </w:p>
        </w:tc>
      </w:tr>
      <w:tr w:rsidR="007757F8" w:rsidRPr="003F6596" w14:paraId="70476030" w14:textId="77777777" w:rsidTr="00990BA4">
        <w:tc>
          <w:tcPr>
            <w:tcW w:w="4428" w:type="dxa"/>
            <w:shd w:val="clear" w:color="auto" w:fill="D9E2F3"/>
            <w:vAlign w:val="center"/>
          </w:tcPr>
          <w:p w14:paraId="134DDB5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2CE535A2" w14:textId="77777777" w:rsidR="007757F8" w:rsidRPr="003F6596" w:rsidRDefault="007757F8" w:rsidP="00990BA4">
            <w:pPr>
              <w:rPr>
                <w:rFonts w:ascii="GHEA Grapalat" w:eastAsia="GHEA Grapalat" w:hAnsi="GHEA Grapalat" w:cs="GHEA Grapalat"/>
                <w:sz w:val="20"/>
                <w:szCs w:val="20"/>
              </w:rPr>
            </w:pPr>
          </w:p>
        </w:tc>
      </w:tr>
      <w:tr w:rsidR="007757F8" w:rsidRPr="003F6596" w14:paraId="0188278E" w14:textId="77777777" w:rsidTr="00990BA4">
        <w:tc>
          <w:tcPr>
            <w:tcW w:w="4428" w:type="dxa"/>
            <w:shd w:val="clear" w:color="auto" w:fill="D9E2F3"/>
            <w:vAlign w:val="center"/>
          </w:tcPr>
          <w:p w14:paraId="7D42178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6B8EA82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D6E7D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5F6211E8"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0A8BFF96" w14:textId="77777777" w:rsidTr="00990BA4">
        <w:tc>
          <w:tcPr>
            <w:tcW w:w="4428" w:type="dxa"/>
            <w:shd w:val="clear" w:color="auto" w:fill="D9E2F3"/>
            <w:vAlign w:val="center"/>
          </w:tcPr>
          <w:p w14:paraId="5055C8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05F10651" w14:textId="77777777" w:rsidR="007757F8" w:rsidRPr="003F6596" w:rsidRDefault="007757F8" w:rsidP="00990BA4">
            <w:pPr>
              <w:rPr>
                <w:rFonts w:ascii="GHEA Grapalat" w:eastAsia="GHEA Grapalat" w:hAnsi="GHEA Grapalat" w:cs="GHEA Grapalat"/>
                <w:sz w:val="20"/>
                <w:szCs w:val="20"/>
              </w:rPr>
            </w:pPr>
          </w:p>
        </w:tc>
      </w:tr>
      <w:tr w:rsidR="007757F8" w:rsidRPr="003F6596" w14:paraId="62F88DB7" w14:textId="77777777" w:rsidTr="00990BA4">
        <w:tc>
          <w:tcPr>
            <w:tcW w:w="4428" w:type="dxa"/>
            <w:shd w:val="clear" w:color="auto" w:fill="D9E2F3"/>
            <w:vAlign w:val="center"/>
          </w:tcPr>
          <w:p w14:paraId="37D8CC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13349303" w14:textId="77777777" w:rsidR="007757F8" w:rsidRPr="003F6596" w:rsidRDefault="007757F8" w:rsidP="00990BA4">
            <w:pPr>
              <w:rPr>
                <w:rFonts w:ascii="GHEA Grapalat" w:eastAsia="GHEA Grapalat" w:hAnsi="GHEA Grapalat" w:cs="GHEA Grapalat"/>
                <w:sz w:val="20"/>
                <w:szCs w:val="20"/>
              </w:rPr>
            </w:pPr>
          </w:p>
        </w:tc>
      </w:tr>
      <w:tr w:rsidR="007757F8" w:rsidRPr="003F6596" w14:paraId="74BCE7E9" w14:textId="77777777" w:rsidTr="00990BA4">
        <w:tc>
          <w:tcPr>
            <w:tcW w:w="4428" w:type="dxa"/>
            <w:shd w:val="clear" w:color="auto" w:fill="D9E2F3"/>
            <w:vAlign w:val="center"/>
          </w:tcPr>
          <w:p w14:paraId="7461851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5C3B9480" w14:textId="77777777" w:rsidR="007757F8" w:rsidRPr="003F6596" w:rsidRDefault="007757F8" w:rsidP="00990BA4">
            <w:pPr>
              <w:rPr>
                <w:rFonts w:ascii="GHEA Grapalat" w:eastAsia="GHEA Grapalat" w:hAnsi="GHEA Grapalat" w:cs="GHEA Grapalat"/>
                <w:sz w:val="20"/>
                <w:szCs w:val="20"/>
              </w:rPr>
            </w:pPr>
          </w:p>
        </w:tc>
      </w:tr>
      <w:tr w:rsidR="007757F8" w:rsidRPr="003F6596" w14:paraId="26D08E4C" w14:textId="77777777" w:rsidTr="00990BA4">
        <w:tc>
          <w:tcPr>
            <w:tcW w:w="4428" w:type="dxa"/>
            <w:shd w:val="clear" w:color="auto" w:fill="D9E2F3"/>
            <w:vAlign w:val="center"/>
          </w:tcPr>
          <w:p w14:paraId="0E19C7B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0E0E701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EF3BA8"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29EFD386"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7092945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51B9CBB2" w14:textId="77777777" w:rsidTr="00990BA4">
        <w:tc>
          <w:tcPr>
            <w:tcW w:w="4428" w:type="dxa"/>
            <w:shd w:val="clear" w:color="auto" w:fill="D9E2F3"/>
            <w:vAlign w:val="center"/>
          </w:tcPr>
          <w:p w14:paraId="4250E30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34238533" w14:textId="77777777" w:rsidR="007757F8" w:rsidRPr="003F6596" w:rsidRDefault="007757F8" w:rsidP="00990BA4">
            <w:pPr>
              <w:rPr>
                <w:rFonts w:ascii="GHEA Grapalat" w:eastAsia="GHEA Grapalat" w:hAnsi="GHEA Grapalat" w:cs="GHEA Grapalat"/>
                <w:sz w:val="20"/>
                <w:szCs w:val="20"/>
              </w:rPr>
            </w:pPr>
          </w:p>
        </w:tc>
      </w:tr>
      <w:tr w:rsidR="007757F8" w:rsidRPr="003F6596" w14:paraId="49AE5E80" w14:textId="77777777" w:rsidTr="00990BA4">
        <w:tc>
          <w:tcPr>
            <w:tcW w:w="4428" w:type="dxa"/>
            <w:shd w:val="clear" w:color="auto" w:fill="D9E2F3"/>
            <w:vAlign w:val="center"/>
          </w:tcPr>
          <w:p w14:paraId="5FC8412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0787F0A" w14:textId="77777777" w:rsidR="007757F8" w:rsidRPr="003F6596" w:rsidRDefault="007757F8" w:rsidP="00990BA4">
            <w:pPr>
              <w:rPr>
                <w:rFonts w:ascii="GHEA Grapalat" w:eastAsia="GHEA Grapalat" w:hAnsi="GHEA Grapalat" w:cs="GHEA Grapalat"/>
                <w:sz w:val="20"/>
                <w:szCs w:val="20"/>
              </w:rPr>
            </w:pPr>
          </w:p>
        </w:tc>
      </w:tr>
      <w:tr w:rsidR="007757F8" w:rsidRPr="003F6596" w14:paraId="3451E0DC" w14:textId="77777777" w:rsidTr="00990BA4">
        <w:tc>
          <w:tcPr>
            <w:tcW w:w="4428" w:type="dxa"/>
            <w:shd w:val="clear" w:color="auto" w:fill="D9E2F3"/>
            <w:vAlign w:val="center"/>
          </w:tcPr>
          <w:p w14:paraId="416C335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6EFB289C" w14:textId="77777777" w:rsidR="007757F8" w:rsidRPr="003F6596" w:rsidRDefault="007757F8" w:rsidP="00990BA4">
            <w:pPr>
              <w:rPr>
                <w:rFonts w:ascii="GHEA Grapalat" w:eastAsia="GHEA Grapalat" w:hAnsi="GHEA Grapalat" w:cs="GHEA Grapalat"/>
                <w:sz w:val="20"/>
                <w:szCs w:val="20"/>
              </w:rPr>
            </w:pPr>
          </w:p>
        </w:tc>
      </w:tr>
      <w:tr w:rsidR="007757F8" w:rsidRPr="003F6596" w14:paraId="69704247" w14:textId="77777777" w:rsidTr="00990BA4">
        <w:tc>
          <w:tcPr>
            <w:tcW w:w="4428" w:type="dxa"/>
            <w:shd w:val="clear" w:color="auto" w:fill="D9E2F3"/>
            <w:vAlign w:val="center"/>
          </w:tcPr>
          <w:p w14:paraId="442C18E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6AC38272" w14:textId="77777777" w:rsidR="007757F8" w:rsidRPr="003F6596" w:rsidRDefault="007757F8" w:rsidP="00990BA4">
            <w:pPr>
              <w:rPr>
                <w:rFonts w:ascii="GHEA Grapalat" w:eastAsia="GHEA Grapalat" w:hAnsi="GHEA Grapalat" w:cs="GHEA Grapalat"/>
                <w:sz w:val="20"/>
                <w:szCs w:val="20"/>
              </w:rPr>
            </w:pPr>
          </w:p>
        </w:tc>
      </w:tr>
      <w:tr w:rsidR="007757F8" w:rsidRPr="003F6596" w14:paraId="5FBC7598" w14:textId="77777777" w:rsidTr="00990BA4">
        <w:tc>
          <w:tcPr>
            <w:tcW w:w="4428" w:type="dxa"/>
            <w:shd w:val="clear" w:color="auto" w:fill="D9E2F3"/>
            <w:vAlign w:val="center"/>
          </w:tcPr>
          <w:p w14:paraId="12AB891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59B71564" w14:textId="77777777" w:rsidR="007757F8" w:rsidRPr="003F6596" w:rsidRDefault="007757F8" w:rsidP="00990BA4">
            <w:pPr>
              <w:rPr>
                <w:rFonts w:ascii="GHEA Grapalat" w:eastAsia="GHEA Grapalat" w:hAnsi="GHEA Grapalat" w:cs="GHEA Grapalat"/>
                <w:sz w:val="20"/>
                <w:szCs w:val="20"/>
              </w:rPr>
            </w:pPr>
          </w:p>
        </w:tc>
      </w:tr>
      <w:tr w:rsidR="007757F8" w:rsidRPr="003F6596" w14:paraId="6923932E" w14:textId="77777777" w:rsidTr="00990BA4">
        <w:tc>
          <w:tcPr>
            <w:tcW w:w="4428" w:type="dxa"/>
            <w:shd w:val="clear" w:color="auto" w:fill="D9E2F3"/>
            <w:vAlign w:val="center"/>
          </w:tcPr>
          <w:p w14:paraId="5BF821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9172CEE" w14:textId="77777777" w:rsidR="007757F8" w:rsidRPr="003F6596" w:rsidRDefault="007757F8" w:rsidP="00990BA4">
            <w:pPr>
              <w:rPr>
                <w:rFonts w:ascii="GHEA Grapalat" w:eastAsia="GHEA Grapalat" w:hAnsi="GHEA Grapalat" w:cs="GHEA Grapalat"/>
                <w:sz w:val="20"/>
                <w:szCs w:val="20"/>
              </w:rPr>
            </w:pPr>
          </w:p>
        </w:tc>
      </w:tr>
    </w:tbl>
    <w:p w14:paraId="14D23B0F"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D63098D" w14:textId="77777777" w:rsidTr="00990BA4">
        <w:tc>
          <w:tcPr>
            <w:tcW w:w="4428" w:type="dxa"/>
            <w:shd w:val="clear" w:color="auto" w:fill="D9E2F3"/>
            <w:vAlign w:val="center"/>
          </w:tcPr>
          <w:p w14:paraId="60305EC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3AB0D834" w14:textId="77777777" w:rsidR="007757F8" w:rsidRPr="003F6596" w:rsidRDefault="007757F8" w:rsidP="00990BA4">
            <w:pPr>
              <w:rPr>
                <w:rFonts w:ascii="GHEA Grapalat" w:eastAsia="GHEA Grapalat" w:hAnsi="GHEA Grapalat" w:cs="GHEA Grapalat"/>
                <w:sz w:val="20"/>
                <w:szCs w:val="20"/>
              </w:rPr>
            </w:pPr>
          </w:p>
        </w:tc>
      </w:tr>
      <w:tr w:rsidR="007757F8" w:rsidRPr="003F6596" w14:paraId="4D5FAF58" w14:textId="77777777" w:rsidTr="00990BA4">
        <w:tc>
          <w:tcPr>
            <w:tcW w:w="4428" w:type="dxa"/>
            <w:shd w:val="clear" w:color="auto" w:fill="D9E2F3"/>
            <w:vAlign w:val="center"/>
          </w:tcPr>
          <w:p w14:paraId="4B7224B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74F746AF" w14:textId="77777777" w:rsidR="007757F8" w:rsidRPr="003F6596" w:rsidRDefault="007757F8" w:rsidP="00990BA4">
            <w:pPr>
              <w:rPr>
                <w:rFonts w:ascii="GHEA Grapalat" w:eastAsia="GHEA Grapalat" w:hAnsi="GHEA Grapalat" w:cs="GHEA Grapalat"/>
                <w:sz w:val="20"/>
                <w:szCs w:val="20"/>
              </w:rPr>
            </w:pPr>
          </w:p>
        </w:tc>
      </w:tr>
      <w:tr w:rsidR="007757F8" w:rsidRPr="003F6596" w14:paraId="7E3F9F1D" w14:textId="77777777" w:rsidTr="00990BA4">
        <w:tc>
          <w:tcPr>
            <w:tcW w:w="4428" w:type="dxa"/>
            <w:shd w:val="clear" w:color="auto" w:fill="D9E2F3"/>
            <w:vAlign w:val="center"/>
          </w:tcPr>
          <w:p w14:paraId="6AD6A1E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470DFA14" w14:textId="77777777" w:rsidR="007757F8" w:rsidRPr="003F6596" w:rsidRDefault="007757F8" w:rsidP="00990BA4">
            <w:pPr>
              <w:rPr>
                <w:rFonts w:ascii="GHEA Grapalat" w:eastAsia="GHEA Grapalat" w:hAnsi="GHEA Grapalat" w:cs="GHEA Grapalat"/>
                <w:sz w:val="20"/>
                <w:szCs w:val="20"/>
              </w:rPr>
            </w:pPr>
          </w:p>
        </w:tc>
      </w:tr>
      <w:tr w:rsidR="007757F8" w:rsidRPr="003F6596" w14:paraId="46AD4A6D" w14:textId="77777777" w:rsidTr="00990BA4">
        <w:tc>
          <w:tcPr>
            <w:tcW w:w="4428" w:type="dxa"/>
            <w:shd w:val="clear" w:color="auto" w:fill="D9E2F3"/>
            <w:vAlign w:val="center"/>
          </w:tcPr>
          <w:p w14:paraId="69C8112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3B47A5B8" w14:textId="77777777" w:rsidR="007757F8" w:rsidRPr="003F6596" w:rsidRDefault="007757F8" w:rsidP="00990BA4">
            <w:pPr>
              <w:rPr>
                <w:rFonts w:ascii="GHEA Grapalat" w:eastAsia="GHEA Grapalat" w:hAnsi="GHEA Grapalat" w:cs="GHEA Grapalat"/>
                <w:sz w:val="20"/>
                <w:szCs w:val="20"/>
              </w:rPr>
            </w:pPr>
          </w:p>
        </w:tc>
      </w:tr>
      <w:tr w:rsidR="007757F8" w:rsidRPr="003F6596" w14:paraId="446143E9" w14:textId="77777777" w:rsidTr="00990BA4">
        <w:tc>
          <w:tcPr>
            <w:tcW w:w="4428" w:type="dxa"/>
            <w:shd w:val="clear" w:color="auto" w:fill="D9E2F3"/>
            <w:vAlign w:val="center"/>
          </w:tcPr>
          <w:p w14:paraId="010D15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6DFE0060" w14:textId="77777777" w:rsidR="007757F8" w:rsidRPr="003F6596" w:rsidRDefault="007757F8" w:rsidP="00990BA4">
            <w:pPr>
              <w:rPr>
                <w:rFonts w:ascii="GHEA Grapalat" w:eastAsia="GHEA Grapalat" w:hAnsi="GHEA Grapalat" w:cs="GHEA Grapalat"/>
                <w:sz w:val="20"/>
                <w:szCs w:val="20"/>
              </w:rPr>
            </w:pPr>
          </w:p>
        </w:tc>
      </w:tr>
    </w:tbl>
    <w:p w14:paraId="62770959"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909D3F4" w14:textId="77777777" w:rsidTr="00990BA4">
        <w:tc>
          <w:tcPr>
            <w:tcW w:w="4428" w:type="dxa"/>
            <w:shd w:val="clear" w:color="auto" w:fill="D9E2F3"/>
            <w:vAlign w:val="center"/>
          </w:tcPr>
          <w:p w14:paraId="0BAE950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439793B1" w14:textId="77777777" w:rsidR="007757F8" w:rsidRPr="003F6596" w:rsidRDefault="007757F8" w:rsidP="00990BA4">
            <w:pPr>
              <w:rPr>
                <w:rFonts w:ascii="GHEA Grapalat" w:eastAsia="GHEA Grapalat" w:hAnsi="GHEA Grapalat" w:cs="GHEA Grapalat"/>
                <w:sz w:val="20"/>
                <w:szCs w:val="20"/>
              </w:rPr>
            </w:pPr>
          </w:p>
        </w:tc>
      </w:tr>
      <w:tr w:rsidR="007757F8" w:rsidRPr="003F6596" w14:paraId="4D97D1FA" w14:textId="77777777" w:rsidTr="00990BA4">
        <w:tc>
          <w:tcPr>
            <w:tcW w:w="4428" w:type="dxa"/>
            <w:shd w:val="clear" w:color="auto" w:fill="D9E2F3"/>
            <w:vAlign w:val="center"/>
          </w:tcPr>
          <w:p w14:paraId="79150BA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376C3772" w14:textId="77777777" w:rsidR="007757F8" w:rsidRPr="003F6596" w:rsidRDefault="007757F8" w:rsidP="00990BA4">
            <w:pPr>
              <w:rPr>
                <w:rFonts w:ascii="GHEA Grapalat" w:eastAsia="GHEA Grapalat" w:hAnsi="GHEA Grapalat" w:cs="GHEA Grapalat"/>
                <w:sz w:val="20"/>
                <w:szCs w:val="20"/>
              </w:rPr>
            </w:pPr>
          </w:p>
        </w:tc>
      </w:tr>
      <w:tr w:rsidR="007757F8" w:rsidRPr="003F6596" w14:paraId="7C25152C" w14:textId="77777777" w:rsidTr="00990BA4">
        <w:tc>
          <w:tcPr>
            <w:tcW w:w="4428" w:type="dxa"/>
            <w:shd w:val="clear" w:color="auto" w:fill="D9E2F3"/>
            <w:vAlign w:val="center"/>
          </w:tcPr>
          <w:p w14:paraId="545F3B3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646E7255" w14:textId="77777777" w:rsidR="007757F8" w:rsidRPr="003F6596" w:rsidRDefault="007757F8" w:rsidP="00990BA4">
            <w:pPr>
              <w:rPr>
                <w:rFonts w:ascii="GHEA Grapalat" w:eastAsia="GHEA Grapalat" w:hAnsi="GHEA Grapalat" w:cs="GHEA Grapalat"/>
                <w:sz w:val="20"/>
                <w:szCs w:val="20"/>
              </w:rPr>
            </w:pPr>
          </w:p>
        </w:tc>
      </w:tr>
      <w:tr w:rsidR="007757F8" w:rsidRPr="003F6596" w14:paraId="6782666B" w14:textId="77777777" w:rsidTr="00990BA4">
        <w:tc>
          <w:tcPr>
            <w:tcW w:w="4428" w:type="dxa"/>
            <w:shd w:val="clear" w:color="auto" w:fill="D9E2F3"/>
            <w:vAlign w:val="center"/>
          </w:tcPr>
          <w:p w14:paraId="35AA213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5AC8E191" w14:textId="77777777" w:rsidR="007757F8" w:rsidRPr="003F6596" w:rsidRDefault="007757F8" w:rsidP="00990BA4">
            <w:pPr>
              <w:rPr>
                <w:rFonts w:ascii="GHEA Grapalat" w:eastAsia="GHEA Grapalat" w:hAnsi="GHEA Grapalat" w:cs="GHEA Grapalat"/>
                <w:sz w:val="20"/>
                <w:szCs w:val="20"/>
              </w:rPr>
            </w:pPr>
          </w:p>
        </w:tc>
      </w:tr>
    </w:tbl>
    <w:p w14:paraId="10A0028C"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C4FAF6A" w14:textId="77777777" w:rsidTr="00990BA4">
        <w:tc>
          <w:tcPr>
            <w:tcW w:w="4428" w:type="dxa"/>
            <w:shd w:val="clear" w:color="auto" w:fill="D9E2F3"/>
            <w:vAlign w:val="center"/>
          </w:tcPr>
          <w:p w14:paraId="658E69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235F5BC1" w14:textId="77777777" w:rsidR="007757F8" w:rsidRPr="003F6596" w:rsidRDefault="007757F8" w:rsidP="00990BA4">
            <w:pPr>
              <w:rPr>
                <w:rFonts w:ascii="GHEA Grapalat" w:eastAsia="GHEA Grapalat" w:hAnsi="GHEA Grapalat" w:cs="GHEA Grapalat"/>
                <w:sz w:val="20"/>
                <w:szCs w:val="20"/>
              </w:rPr>
            </w:pPr>
          </w:p>
        </w:tc>
      </w:tr>
      <w:tr w:rsidR="007757F8" w:rsidRPr="003F6596" w14:paraId="42DE0EC8" w14:textId="77777777" w:rsidTr="00990BA4">
        <w:tc>
          <w:tcPr>
            <w:tcW w:w="4428" w:type="dxa"/>
            <w:shd w:val="clear" w:color="auto" w:fill="D9E2F3"/>
            <w:vAlign w:val="center"/>
          </w:tcPr>
          <w:p w14:paraId="3809471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56F9A93B" w14:textId="77777777" w:rsidR="007757F8" w:rsidRPr="003F6596" w:rsidRDefault="007757F8" w:rsidP="00990BA4">
            <w:pPr>
              <w:rPr>
                <w:rFonts w:ascii="GHEA Grapalat" w:eastAsia="GHEA Grapalat" w:hAnsi="GHEA Grapalat" w:cs="GHEA Grapalat"/>
                <w:sz w:val="20"/>
                <w:szCs w:val="20"/>
              </w:rPr>
            </w:pPr>
          </w:p>
        </w:tc>
      </w:tr>
      <w:tr w:rsidR="007757F8" w:rsidRPr="003F6596" w14:paraId="7FCD06B0" w14:textId="77777777" w:rsidTr="00990BA4">
        <w:tc>
          <w:tcPr>
            <w:tcW w:w="4428" w:type="dxa"/>
            <w:shd w:val="clear" w:color="auto" w:fill="D9E2F3"/>
            <w:vAlign w:val="center"/>
          </w:tcPr>
          <w:p w14:paraId="5BE9DA0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355E5AC5" w14:textId="77777777" w:rsidR="007757F8" w:rsidRPr="003F6596" w:rsidRDefault="007757F8" w:rsidP="00990BA4">
            <w:pPr>
              <w:rPr>
                <w:rFonts w:ascii="GHEA Grapalat" w:eastAsia="GHEA Grapalat" w:hAnsi="GHEA Grapalat" w:cs="GHEA Grapalat"/>
                <w:sz w:val="20"/>
                <w:szCs w:val="20"/>
              </w:rPr>
            </w:pPr>
          </w:p>
        </w:tc>
      </w:tr>
      <w:tr w:rsidR="007757F8" w:rsidRPr="003F6596" w14:paraId="6BE1E594" w14:textId="77777777" w:rsidTr="00990BA4">
        <w:tc>
          <w:tcPr>
            <w:tcW w:w="4428" w:type="dxa"/>
            <w:shd w:val="clear" w:color="auto" w:fill="D9E2F3"/>
            <w:vAlign w:val="center"/>
          </w:tcPr>
          <w:p w14:paraId="778686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7EF3D93D" w14:textId="77777777" w:rsidR="007757F8" w:rsidRPr="003F6596" w:rsidRDefault="007757F8" w:rsidP="00990BA4">
            <w:pPr>
              <w:rPr>
                <w:rFonts w:ascii="GHEA Grapalat" w:eastAsia="GHEA Grapalat" w:hAnsi="GHEA Grapalat" w:cs="GHEA Grapalat"/>
                <w:sz w:val="20"/>
                <w:szCs w:val="20"/>
              </w:rPr>
            </w:pPr>
          </w:p>
        </w:tc>
      </w:tr>
    </w:tbl>
    <w:p w14:paraId="543158AC" w14:textId="77777777" w:rsidR="007757F8" w:rsidRPr="003F6596" w:rsidRDefault="007757F8" w:rsidP="007757F8">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67A556A5" w14:textId="77777777" w:rsidTr="00990BA4">
        <w:trPr>
          <w:trHeight w:val="20"/>
        </w:trPr>
        <w:tc>
          <w:tcPr>
            <w:tcW w:w="9016" w:type="dxa"/>
            <w:gridSpan w:val="2"/>
            <w:vAlign w:val="center"/>
          </w:tcPr>
          <w:p w14:paraId="0423ACB5"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757F8" w:rsidRPr="003F6596" w14:paraId="5A71E3D3" w14:textId="77777777" w:rsidTr="00990BA4">
        <w:trPr>
          <w:trHeight w:val="20"/>
        </w:trPr>
        <w:tc>
          <w:tcPr>
            <w:tcW w:w="4428" w:type="dxa"/>
            <w:shd w:val="clear" w:color="auto" w:fill="D9E2F3"/>
            <w:vAlign w:val="center"/>
          </w:tcPr>
          <w:p w14:paraId="4CF9EF4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2B5E4460" w14:textId="77777777" w:rsidR="007757F8" w:rsidRPr="003F6596" w:rsidRDefault="007757F8" w:rsidP="00990BA4">
            <w:pPr>
              <w:rPr>
                <w:rFonts w:ascii="GHEA Grapalat" w:eastAsia="GHEA Grapalat" w:hAnsi="GHEA Grapalat" w:cs="GHEA Grapalat"/>
                <w:sz w:val="20"/>
                <w:szCs w:val="20"/>
              </w:rPr>
            </w:pPr>
          </w:p>
        </w:tc>
      </w:tr>
      <w:tr w:rsidR="007757F8" w:rsidRPr="003F6596" w14:paraId="7582C1A1" w14:textId="77777777" w:rsidTr="00990BA4">
        <w:trPr>
          <w:trHeight w:val="20"/>
        </w:trPr>
        <w:tc>
          <w:tcPr>
            <w:tcW w:w="4428" w:type="dxa"/>
            <w:shd w:val="clear" w:color="auto" w:fill="D9E2F3"/>
            <w:vAlign w:val="center"/>
          </w:tcPr>
          <w:p w14:paraId="5E3E046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0C3B825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205044C"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45AA1FB3" w14:textId="77777777" w:rsidTr="00990BA4">
        <w:trPr>
          <w:trHeight w:val="20"/>
        </w:trPr>
        <w:tc>
          <w:tcPr>
            <w:tcW w:w="9016" w:type="dxa"/>
            <w:gridSpan w:val="2"/>
            <w:vAlign w:val="center"/>
          </w:tcPr>
          <w:p w14:paraId="344B3E8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757F8" w:rsidRPr="003F6596" w14:paraId="498EFE12" w14:textId="77777777" w:rsidTr="00990BA4">
        <w:trPr>
          <w:trHeight w:val="20"/>
        </w:trPr>
        <w:tc>
          <w:tcPr>
            <w:tcW w:w="9016" w:type="dxa"/>
            <w:gridSpan w:val="2"/>
            <w:vAlign w:val="center"/>
          </w:tcPr>
          <w:p w14:paraId="2A8EF663"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DB5C4A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757F8" w:rsidRPr="003F6596" w14:paraId="5CF1A60B" w14:textId="77777777" w:rsidTr="00990BA4">
        <w:trPr>
          <w:trHeight w:val="20"/>
        </w:trPr>
        <w:tc>
          <w:tcPr>
            <w:tcW w:w="9016" w:type="dxa"/>
            <w:gridSpan w:val="2"/>
            <w:vAlign w:val="center"/>
          </w:tcPr>
          <w:p w14:paraId="11469C9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757F8" w:rsidRPr="003F6596" w14:paraId="730320ED" w14:textId="77777777" w:rsidTr="00990BA4">
        <w:trPr>
          <w:trHeight w:val="20"/>
        </w:trPr>
        <w:tc>
          <w:tcPr>
            <w:tcW w:w="4508" w:type="dxa"/>
            <w:shd w:val="clear" w:color="auto" w:fill="D9E2F3"/>
            <w:vAlign w:val="center"/>
          </w:tcPr>
          <w:p w14:paraId="3D7BCA6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5110225D" w14:textId="77777777" w:rsidR="007757F8" w:rsidRPr="003F6596" w:rsidRDefault="007757F8" w:rsidP="00990BA4">
            <w:pPr>
              <w:rPr>
                <w:rFonts w:ascii="GHEA Grapalat" w:eastAsia="GHEA Grapalat" w:hAnsi="GHEA Grapalat" w:cs="GHEA Grapalat"/>
                <w:sz w:val="20"/>
                <w:szCs w:val="20"/>
              </w:rPr>
            </w:pPr>
          </w:p>
        </w:tc>
      </w:tr>
      <w:tr w:rsidR="007757F8" w:rsidRPr="003F6596" w14:paraId="7B284ED1" w14:textId="77777777" w:rsidTr="00990BA4">
        <w:trPr>
          <w:trHeight w:val="20"/>
        </w:trPr>
        <w:tc>
          <w:tcPr>
            <w:tcW w:w="4508" w:type="dxa"/>
            <w:shd w:val="clear" w:color="auto" w:fill="D9E2F3"/>
            <w:vAlign w:val="center"/>
          </w:tcPr>
          <w:p w14:paraId="5A13077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711C196"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F3C662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348D0BFF" w14:textId="77777777" w:rsidTr="00990BA4">
        <w:trPr>
          <w:trHeight w:val="20"/>
        </w:trPr>
        <w:tc>
          <w:tcPr>
            <w:tcW w:w="9016" w:type="dxa"/>
            <w:gridSpan w:val="2"/>
            <w:vAlign w:val="center"/>
          </w:tcPr>
          <w:p w14:paraId="5464A7F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757F8" w:rsidRPr="003F6596" w14:paraId="265F15BB" w14:textId="77777777" w:rsidTr="00990BA4">
        <w:trPr>
          <w:trHeight w:val="20"/>
        </w:trPr>
        <w:tc>
          <w:tcPr>
            <w:tcW w:w="9016" w:type="dxa"/>
            <w:gridSpan w:val="2"/>
            <w:vAlign w:val="center"/>
          </w:tcPr>
          <w:p w14:paraId="2211F7E0"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757F8" w:rsidRPr="003F6596" w14:paraId="0746291E" w14:textId="77777777" w:rsidTr="00990BA4">
        <w:trPr>
          <w:trHeight w:val="20"/>
        </w:trPr>
        <w:tc>
          <w:tcPr>
            <w:tcW w:w="9016" w:type="dxa"/>
            <w:gridSpan w:val="2"/>
            <w:vAlign w:val="center"/>
          </w:tcPr>
          <w:p w14:paraId="28D17A1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757F8" w:rsidRPr="003F6596" w14:paraId="14898D6D" w14:textId="77777777" w:rsidTr="00990BA4">
        <w:trPr>
          <w:trHeight w:val="20"/>
        </w:trPr>
        <w:tc>
          <w:tcPr>
            <w:tcW w:w="9016" w:type="dxa"/>
            <w:gridSpan w:val="2"/>
            <w:vAlign w:val="center"/>
          </w:tcPr>
          <w:p w14:paraId="29A4061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C033A8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7757F8" w:rsidRPr="003F6596" w14:paraId="5A6C995C" w14:textId="77777777" w:rsidTr="00990BA4">
        <w:tc>
          <w:tcPr>
            <w:tcW w:w="4518" w:type="dxa"/>
            <w:shd w:val="clear" w:color="auto" w:fill="D9E2F3"/>
            <w:vAlign w:val="center"/>
          </w:tcPr>
          <w:p w14:paraId="22E851A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4590ADE9" w14:textId="77777777" w:rsidR="007757F8" w:rsidRPr="003F6596" w:rsidRDefault="007757F8" w:rsidP="00990BA4">
            <w:pPr>
              <w:rPr>
                <w:rFonts w:ascii="GHEA Grapalat" w:eastAsia="GHEA Grapalat" w:hAnsi="GHEA Grapalat" w:cs="GHEA Grapalat"/>
                <w:sz w:val="20"/>
                <w:szCs w:val="20"/>
              </w:rPr>
            </w:pPr>
          </w:p>
        </w:tc>
      </w:tr>
      <w:tr w:rsidR="007757F8" w:rsidRPr="003F6596" w14:paraId="474F7FA3" w14:textId="77777777" w:rsidTr="00990BA4">
        <w:tc>
          <w:tcPr>
            <w:tcW w:w="4518" w:type="dxa"/>
            <w:shd w:val="clear" w:color="auto" w:fill="D9E2F3"/>
            <w:vAlign w:val="center"/>
          </w:tcPr>
          <w:p w14:paraId="134456D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FC3FF3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D23F3D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7757F8" w:rsidRPr="003F6596" w14:paraId="7961109A" w14:textId="77777777" w:rsidTr="00990BA4">
        <w:tc>
          <w:tcPr>
            <w:tcW w:w="4518" w:type="dxa"/>
            <w:shd w:val="clear" w:color="auto" w:fill="D9E2F3"/>
            <w:vAlign w:val="center"/>
          </w:tcPr>
          <w:p w14:paraId="4FE070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7059E0D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31435C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1BC6CBF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57F8" w:rsidRPr="003F6596" w14:paraId="6D562ED9" w14:textId="77777777" w:rsidTr="00990BA4">
        <w:tc>
          <w:tcPr>
            <w:tcW w:w="2837" w:type="dxa"/>
            <w:shd w:val="clear" w:color="auto" w:fill="D9E2F3"/>
            <w:vAlign w:val="center"/>
          </w:tcPr>
          <w:p w14:paraId="348AE14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4EF02206" w14:textId="77777777" w:rsidR="007757F8" w:rsidRPr="003F6596" w:rsidRDefault="007757F8" w:rsidP="00990BA4">
            <w:pPr>
              <w:rPr>
                <w:rFonts w:ascii="GHEA Grapalat" w:eastAsia="GHEA Grapalat" w:hAnsi="GHEA Grapalat" w:cs="GHEA Grapalat"/>
                <w:sz w:val="20"/>
                <w:szCs w:val="20"/>
              </w:rPr>
            </w:pPr>
          </w:p>
        </w:tc>
      </w:tr>
      <w:tr w:rsidR="007757F8" w:rsidRPr="003F6596" w14:paraId="002DBE12" w14:textId="77777777" w:rsidTr="00990BA4">
        <w:tc>
          <w:tcPr>
            <w:tcW w:w="2837" w:type="dxa"/>
            <w:shd w:val="clear" w:color="auto" w:fill="D9E2F3"/>
            <w:vAlign w:val="center"/>
          </w:tcPr>
          <w:p w14:paraId="1E501F8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2D6A968" w14:textId="77777777" w:rsidR="007757F8" w:rsidRPr="003F6596" w:rsidRDefault="007757F8" w:rsidP="00990BA4">
            <w:pPr>
              <w:rPr>
                <w:rFonts w:ascii="GHEA Grapalat" w:eastAsia="GHEA Grapalat" w:hAnsi="GHEA Grapalat" w:cs="GHEA Grapalat"/>
                <w:sz w:val="20"/>
                <w:szCs w:val="20"/>
              </w:rPr>
            </w:pPr>
          </w:p>
        </w:tc>
      </w:tr>
    </w:tbl>
    <w:p w14:paraId="75E1705C"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64A0769F"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3D515D41" w14:textId="77777777" w:rsidTr="00990BA4">
        <w:tc>
          <w:tcPr>
            <w:tcW w:w="4518" w:type="dxa"/>
            <w:shd w:val="clear" w:color="auto" w:fill="D9E2F3"/>
            <w:vAlign w:val="center"/>
          </w:tcPr>
          <w:p w14:paraId="7AF38F7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CD4DDE4" w14:textId="77777777" w:rsidR="007757F8" w:rsidRPr="003F6596" w:rsidRDefault="007757F8" w:rsidP="00990BA4">
            <w:pPr>
              <w:rPr>
                <w:rFonts w:ascii="GHEA Grapalat" w:eastAsia="GHEA Grapalat" w:hAnsi="GHEA Grapalat" w:cs="GHEA Grapalat"/>
                <w:sz w:val="20"/>
                <w:szCs w:val="20"/>
              </w:rPr>
            </w:pPr>
          </w:p>
        </w:tc>
      </w:tr>
      <w:tr w:rsidR="007757F8" w:rsidRPr="003F6596" w14:paraId="31A9EC28" w14:textId="77777777" w:rsidTr="00990BA4">
        <w:tc>
          <w:tcPr>
            <w:tcW w:w="4518" w:type="dxa"/>
            <w:shd w:val="clear" w:color="auto" w:fill="D9E2F3"/>
            <w:vAlign w:val="center"/>
          </w:tcPr>
          <w:p w14:paraId="75734FF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3CFB043" w14:textId="77777777" w:rsidR="007757F8" w:rsidRPr="003F6596" w:rsidRDefault="007757F8" w:rsidP="00990BA4">
            <w:pPr>
              <w:rPr>
                <w:rFonts w:ascii="GHEA Grapalat" w:eastAsia="GHEA Grapalat" w:hAnsi="GHEA Grapalat" w:cs="GHEA Grapalat"/>
                <w:sz w:val="20"/>
                <w:szCs w:val="20"/>
              </w:rPr>
            </w:pPr>
          </w:p>
        </w:tc>
      </w:tr>
      <w:tr w:rsidR="007757F8" w:rsidRPr="003F6596" w14:paraId="25909163" w14:textId="77777777" w:rsidTr="00990BA4">
        <w:tc>
          <w:tcPr>
            <w:tcW w:w="4518" w:type="dxa"/>
            <w:shd w:val="clear" w:color="auto" w:fill="D9E2F3"/>
            <w:vAlign w:val="center"/>
          </w:tcPr>
          <w:p w14:paraId="5ED59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42287801" w14:textId="77777777" w:rsidR="007757F8" w:rsidRPr="003F6596" w:rsidRDefault="007757F8" w:rsidP="00990BA4">
            <w:pPr>
              <w:rPr>
                <w:rFonts w:ascii="GHEA Grapalat" w:eastAsia="GHEA Grapalat" w:hAnsi="GHEA Grapalat" w:cs="GHEA Grapalat"/>
                <w:sz w:val="20"/>
                <w:szCs w:val="20"/>
              </w:rPr>
            </w:pPr>
          </w:p>
        </w:tc>
      </w:tr>
      <w:tr w:rsidR="007757F8" w:rsidRPr="003F6596" w14:paraId="3FA4522A" w14:textId="77777777" w:rsidTr="00990BA4">
        <w:tc>
          <w:tcPr>
            <w:tcW w:w="4518" w:type="dxa"/>
            <w:shd w:val="clear" w:color="auto" w:fill="D9E2F3"/>
            <w:vAlign w:val="center"/>
          </w:tcPr>
          <w:p w14:paraId="3626405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747ECDA6" w14:textId="77777777" w:rsidR="007757F8" w:rsidRPr="003F6596" w:rsidRDefault="007757F8" w:rsidP="00990BA4">
            <w:pPr>
              <w:rPr>
                <w:rFonts w:ascii="GHEA Grapalat" w:eastAsia="GHEA Grapalat" w:hAnsi="GHEA Grapalat" w:cs="GHEA Grapalat"/>
                <w:sz w:val="20"/>
                <w:szCs w:val="20"/>
              </w:rPr>
            </w:pPr>
          </w:p>
        </w:tc>
      </w:tr>
      <w:tr w:rsidR="007757F8" w:rsidRPr="003F6596" w14:paraId="0386412A" w14:textId="77777777" w:rsidTr="00990BA4">
        <w:tc>
          <w:tcPr>
            <w:tcW w:w="4518" w:type="dxa"/>
            <w:shd w:val="clear" w:color="auto" w:fill="D9E2F3"/>
            <w:vAlign w:val="center"/>
          </w:tcPr>
          <w:p w14:paraId="1DF0EEA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3F002488" w14:textId="77777777" w:rsidR="007757F8" w:rsidRPr="003F6596" w:rsidRDefault="007757F8" w:rsidP="00990BA4">
            <w:pPr>
              <w:rPr>
                <w:rFonts w:ascii="GHEA Grapalat" w:eastAsia="GHEA Grapalat" w:hAnsi="GHEA Grapalat" w:cs="GHEA Grapalat"/>
                <w:sz w:val="20"/>
                <w:szCs w:val="20"/>
              </w:rPr>
            </w:pPr>
          </w:p>
        </w:tc>
      </w:tr>
      <w:tr w:rsidR="007757F8" w:rsidRPr="003F6596" w14:paraId="2E9819B6" w14:textId="77777777" w:rsidTr="00990BA4">
        <w:tc>
          <w:tcPr>
            <w:tcW w:w="4518" w:type="dxa"/>
            <w:shd w:val="clear" w:color="auto" w:fill="D9E2F3"/>
            <w:vAlign w:val="center"/>
          </w:tcPr>
          <w:p w14:paraId="507E8DD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221584E5" w14:textId="77777777" w:rsidR="007757F8" w:rsidRPr="003F6596" w:rsidRDefault="007757F8" w:rsidP="00990BA4">
            <w:pPr>
              <w:rPr>
                <w:rFonts w:ascii="GHEA Grapalat" w:eastAsia="GHEA Grapalat" w:hAnsi="GHEA Grapalat" w:cs="GHEA Grapalat"/>
                <w:sz w:val="20"/>
                <w:szCs w:val="20"/>
              </w:rPr>
            </w:pPr>
          </w:p>
        </w:tc>
      </w:tr>
      <w:tr w:rsidR="007757F8" w:rsidRPr="003F6596" w14:paraId="20D1D85D" w14:textId="77777777" w:rsidTr="00990BA4">
        <w:tc>
          <w:tcPr>
            <w:tcW w:w="4518" w:type="dxa"/>
            <w:shd w:val="clear" w:color="auto" w:fill="D9E2F3"/>
            <w:vAlign w:val="center"/>
          </w:tcPr>
          <w:p w14:paraId="1C1F30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9E73EA" w14:textId="77777777" w:rsidR="007757F8" w:rsidRPr="003F6596" w:rsidRDefault="007757F8" w:rsidP="00990BA4">
            <w:pPr>
              <w:rPr>
                <w:rFonts w:ascii="GHEA Grapalat" w:eastAsia="GHEA Grapalat" w:hAnsi="GHEA Grapalat" w:cs="GHEA Grapalat"/>
                <w:sz w:val="20"/>
                <w:szCs w:val="20"/>
              </w:rPr>
            </w:pPr>
          </w:p>
        </w:tc>
      </w:tr>
    </w:tbl>
    <w:p w14:paraId="2D66211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1BF18BBA" w14:textId="77777777" w:rsidTr="00990BA4">
        <w:trPr>
          <w:trHeight w:val="20"/>
        </w:trPr>
        <w:tc>
          <w:tcPr>
            <w:tcW w:w="4518" w:type="dxa"/>
            <w:vMerge w:val="restart"/>
            <w:shd w:val="clear" w:color="auto" w:fill="D9E2F3"/>
            <w:vAlign w:val="center"/>
          </w:tcPr>
          <w:p w14:paraId="4210E0E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1C91AEF4" w14:textId="77777777" w:rsidR="007757F8" w:rsidRPr="003F6596" w:rsidRDefault="007757F8" w:rsidP="00990BA4">
            <w:pPr>
              <w:rPr>
                <w:rFonts w:ascii="GHEA Grapalat" w:eastAsia="GHEA Grapalat" w:hAnsi="GHEA Grapalat" w:cs="GHEA Grapalat"/>
                <w:sz w:val="20"/>
                <w:szCs w:val="20"/>
              </w:rPr>
            </w:pPr>
          </w:p>
        </w:tc>
      </w:tr>
      <w:tr w:rsidR="007757F8" w:rsidRPr="003F6596" w14:paraId="1F13ADD7" w14:textId="77777777" w:rsidTr="00990BA4">
        <w:trPr>
          <w:trHeight w:val="20"/>
        </w:trPr>
        <w:tc>
          <w:tcPr>
            <w:tcW w:w="4518" w:type="dxa"/>
            <w:vMerge/>
            <w:shd w:val="clear" w:color="auto" w:fill="D9E2F3"/>
            <w:vAlign w:val="center"/>
          </w:tcPr>
          <w:p w14:paraId="1C8A242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7A9AC8BB" w14:textId="77777777" w:rsidR="007757F8" w:rsidRPr="003F6596" w:rsidRDefault="007757F8" w:rsidP="00990BA4">
            <w:pPr>
              <w:rPr>
                <w:rFonts w:ascii="GHEA Grapalat" w:eastAsia="GHEA Grapalat" w:hAnsi="GHEA Grapalat" w:cs="GHEA Grapalat"/>
                <w:sz w:val="20"/>
                <w:szCs w:val="20"/>
              </w:rPr>
            </w:pPr>
          </w:p>
        </w:tc>
      </w:tr>
      <w:tr w:rsidR="007757F8" w:rsidRPr="003F6596" w14:paraId="5D89235D" w14:textId="77777777" w:rsidTr="00990BA4">
        <w:trPr>
          <w:trHeight w:val="20"/>
        </w:trPr>
        <w:tc>
          <w:tcPr>
            <w:tcW w:w="4518" w:type="dxa"/>
            <w:vMerge/>
            <w:shd w:val="clear" w:color="auto" w:fill="D9E2F3"/>
            <w:vAlign w:val="center"/>
          </w:tcPr>
          <w:p w14:paraId="5100C6F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DE55AA" w14:textId="77777777" w:rsidR="007757F8" w:rsidRPr="003F6596" w:rsidRDefault="007757F8" w:rsidP="00990BA4">
            <w:pPr>
              <w:rPr>
                <w:rFonts w:ascii="GHEA Grapalat" w:eastAsia="GHEA Grapalat" w:hAnsi="GHEA Grapalat" w:cs="GHEA Grapalat"/>
                <w:sz w:val="20"/>
                <w:szCs w:val="20"/>
              </w:rPr>
            </w:pPr>
          </w:p>
        </w:tc>
      </w:tr>
      <w:tr w:rsidR="007757F8" w:rsidRPr="003F6596" w14:paraId="6A7DBC06" w14:textId="77777777" w:rsidTr="00990BA4">
        <w:trPr>
          <w:trHeight w:val="20"/>
        </w:trPr>
        <w:tc>
          <w:tcPr>
            <w:tcW w:w="4518" w:type="dxa"/>
            <w:vMerge/>
            <w:shd w:val="clear" w:color="auto" w:fill="D9E2F3"/>
            <w:vAlign w:val="center"/>
          </w:tcPr>
          <w:p w14:paraId="711E8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A47AB27" w14:textId="77777777" w:rsidR="007757F8" w:rsidRPr="003F6596" w:rsidRDefault="007757F8" w:rsidP="00990BA4">
            <w:pPr>
              <w:rPr>
                <w:rFonts w:ascii="GHEA Grapalat" w:eastAsia="GHEA Grapalat" w:hAnsi="GHEA Grapalat" w:cs="GHEA Grapalat"/>
                <w:sz w:val="20"/>
                <w:szCs w:val="20"/>
              </w:rPr>
            </w:pPr>
          </w:p>
        </w:tc>
      </w:tr>
      <w:tr w:rsidR="007757F8" w:rsidRPr="003F6596" w14:paraId="771A27F0" w14:textId="77777777" w:rsidTr="00990BA4">
        <w:trPr>
          <w:trHeight w:val="20"/>
        </w:trPr>
        <w:tc>
          <w:tcPr>
            <w:tcW w:w="4518" w:type="dxa"/>
            <w:vMerge/>
            <w:shd w:val="clear" w:color="auto" w:fill="D9E2F3"/>
            <w:vAlign w:val="center"/>
          </w:tcPr>
          <w:p w14:paraId="74A32F9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366500F" w14:textId="77777777" w:rsidR="007757F8" w:rsidRPr="003F6596" w:rsidRDefault="007757F8" w:rsidP="00990BA4">
            <w:pPr>
              <w:rPr>
                <w:rFonts w:ascii="GHEA Grapalat" w:eastAsia="GHEA Grapalat" w:hAnsi="GHEA Grapalat" w:cs="GHEA Grapalat"/>
                <w:sz w:val="20"/>
                <w:szCs w:val="20"/>
              </w:rPr>
            </w:pPr>
          </w:p>
        </w:tc>
      </w:tr>
    </w:tbl>
    <w:p w14:paraId="417B0F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2A3DA579" w14:textId="77777777" w:rsidTr="00990BA4">
        <w:tc>
          <w:tcPr>
            <w:tcW w:w="4518" w:type="dxa"/>
            <w:shd w:val="clear" w:color="auto" w:fill="D9E2F3"/>
            <w:vAlign w:val="center"/>
          </w:tcPr>
          <w:p w14:paraId="291D27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923665" w14:textId="77777777" w:rsidR="007757F8" w:rsidRPr="003F6596" w:rsidRDefault="007757F8" w:rsidP="00990BA4">
            <w:pPr>
              <w:rPr>
                <w:rFonts w:ascii="GHEA Grapalat" w:eastAsia="GHEA Grapalat" w:hAnsi="GHEA Grapalat" w:cs="GHEA Grapalat"/>
                <w:sz w:val="20"/>
                <w:szCs w:val="20"/>
              </w:rPr>
            </w:pPr>
          </w:p>
        </w:tc>
      </w:tr>
      <w:tr w:rsidR="007757F8" w:rsidRPr="003F6596" w14:paraId="69B93DDC" w14:textId="77777777" w:rsidTr="00990BA4">
        <w:tc>
          <w:tcPr>
            <w:tcW w:w="4518" w:type="dxa"/>
            <w:shd w:val="clear" w:color="auto" w:fill="D9E2F3"/>
            <w:vAlign w:val="center"/>
          </w:tcPr>
          <w:p w14:paraId="1A01D2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52E9ADB1" w14:textId="77777777" w:rsidR="007757F8" w:rsidRPr="003F6596" w:rsidRDefault="007757F8" w:rsidP="00990BA4">
            <w:pPr>
              <w:rPr>
                <w:rFonts w:ascii="GHEA Grapalat" w:eastAsia="GHEA Grapalat" w:hAnsi="GHEA Grapalat" w:cs="GHEA Grapalat"/>
                <w:sz w:val="20"/>
                <w:szCs w:val="20"/>
              </w:rPr>
            </w:pPr>
          </w:p>
        </w:tc>
      </w:tr>
    </w:tbl>
    <w:p w14:paraId="0287039B"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757F8" w:rsidRPr="003F6596" w14:paraId="33E33615" w14:textId="77777777" w:rsidTr="00990BA4">
        <w:trPr>
          <w:trHeight w:val="20"/>
        </w:trPr>
        <w:tc>
          <w:tcPr>
            <w:tcW w:w="9016" w:type="dxa"/>
            <w:shd w:val="clear" w:color="auto" w:fill="DBE5F1"/>
          </w:tcPr>
          <w:p w14:paraId="10A20D41" w14:textId="77777777" w:rsidR="007757F8" w:rsidRPr="00587230" w:rsidRDefault="007757F8" w:rsidP="00990BA4">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757F8" w:rsidRPr="003F6596" w14:paraId="12E13ABD" w14:textId="77777777" w:rsidTr="00990BA4">
        <w:trPr>
          <w:trHeight w:val="294"/>
        </w:trPr>
        <w:tc>
          <w:tcPr>
            <w:tcW w:w="9016" w:type="dxa"/>
            <w:shd w:val="clear" w:color="auto" w:fill="auto"/>
          </w:tcPr>
          <w:p w14:paraId="2E9E8857" w14:textId="77777777" w:rsidR="007757F8" w:rsidRPr="00587230" w:rsidRDefault="007757F8" w:rsidP="00990BA4">
            <w:pPr>
              <w:rPr>
                <w:rFonts w:ascii="GHEA Grapalat" w:eastAsia="GHEA Grapalat" w:hAnsi="GHEA Grapalat" w:cs="GHEA Grapalat"/>
                <w:b/>
                <w:color w:val="000000"/>
                <w:sz w:val="20"/>
                <w:szCs w:val="20"/>
              </w:rPr>
            </w:pPr>
          </w:p>
        </w:tc>
      </w:tr>
    </w:tbl>
    <w:p w14:paraId="659722EC" w14:textId="77777777" w:rsidR="007757F8" w:rsidRPr="003F6596" w:rsidRDefault="007757F8" w:rsidP="007757F8">
      <w:pPr>
        <w:pBdr>
          <w:top w:val="nil"/>
          <w:left w:val="nil"/>
          <w:bottom w:val="nil"/>
          <w:right w:val="nil"/>
          <w:between w:val="nil"/>
        </w:pBdr>
        <w:rPr>
          <w:rFonts w:ascii="GHEA Grapalat" w:eastAsia="GHEA Grapalat" w:hAnsi="GHEA Grapalat" w:cs="GHEA Grapalat"/>
          <w:b/>
          <w:color w:val="000000"/>
          <w:sz w:val="20"/>
          <w:szCs w:val="20"/>
        </w:rPr>
      </w:pPr>
    </w:p>
    <w:p w14:paraId="7223B5C3" w14:textId="77777777" w:rsidR="007757F8" w:rsidRPr="002D7F89" w:rsidRDefault="007757F8" w:rsidP="007757F8">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5F00E79C"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0C2298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3C11D46"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528D0DD3"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8583A30"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w:t>
      </w:r>
      <w:r w:rsidRPr="002D7F89">
        <w:rPr>
          <w:rFonts w:ascii="GHEA Grapalat" w:eastAsia="GHEA Grapalat" w:hAnsi="GHEA Grapalat" w:cs="GHEA Grapalat"/>
          <w:color w:val="000000"/>
          <w:sz w:val="20"/>
          <w:szCs w:val="20"/>
        </w:rPr>
        <w:lastRenderedPageBreak/>
        <w:t xml:space="preserve">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3BBCF172"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A876A1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7FEFA96"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DFFF5F"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B549FC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834F7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8C79D3"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182A5538"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B13F65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7DE863B"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ED04D5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834D103"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2D432D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2D7F89">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523C761"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8A4998C"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DA36A5F"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3134A889"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C326A82"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բ</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52CD5C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lastRenderedPageBreak/>
        <w:t>գ</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4129B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8D2EE15"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F04637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6696D4E"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5931A56"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77661647"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271951C"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A721BA0"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69ABBC5" w14:textId="77777777" w:rsidR="007757F8" w:rsidRPr="00643CBE"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46B3A881" w:rsidR="008B7CFE" w:rsidRPr="007757F8" w:rsidRDefault="007757F8" w:rsidP="007757F8">
      <w:pPr>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r w:rsidRPr="007757F8">
        <w:rPr>
          <w:rFonts w:ascii="GHEA Grapalat" w:eastAsia="GHEA Grapalat" w:hAnsi="GHEA Grapalat" w:cs="GHEA Grapalat"/>
          <w:sz w:val="20"/>
          <w:szCs w:val="20"/>
        </w:rPr>
        <w:t xml:space="preserve">7. </w:t>
      </w:r>
      <w:r w:rsidR="008B7CFE" w:rsidRPr="007757F8">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7757F8">
        <w:rPr>
          <w:rFonts w:ascii="GHEA Grapalat" w:eastAsia="GHEA Grapalat" w:hAnsi="GHEA Grapalat" w:cs="GHEA Grapalat"/>
          <w:sz w:val="20"/>
          <w:szCs w:val="20"/>
        </w:rPr>
        <w:t>Հ</w:t>
      </w:r>
      <w:r w:rsidR="008B7CFE" w:rsidRPr="007757F8">
        <w:rPr>
          <w:rFonts w:ascii="GHEA Grapalat" w:eastAsia="GHEA Grapalat" w:hAnsi="GHEA Grapalat" w:cs="GHEA Grapalat"/>
          <w:sz w:val="20"/>
          <w:szCs w:val="20"/>
        </w:rPr>
        <w:t>այտարարագրի էջերի</w:t>
      </w:r>
      <w:r>
        <w:rPr>
          <w:rFonts w:ascii="GHEA Grapalat" w:eastAsia="GHEA Grapalat" w:hAnsi="GHEA Grapalat" w:cs="GHEA Grapalat"/>
          <w:sz w:val="20"/>
          <w:szCs w:val="20"/>
        </w:rPr>
        <w:t xml:space="preserve"> </w:t>
      </w:r>
      <w:r w:rsidR="008B7CFE" w:rsidRPr="007757F8">
        <w:rPr>
          <w:rFonts w:ascii="GHEA Grapalat" w:eastAsia="GHEA Grapalat" w:hAnsi="GHEA Grapalat" w:cs="GHEA Grapalat"/>
          <w:sz w:val="20"/>
          <w:szCs w:val="20"/>
        </w:rPr>
        <w:t>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3BA39EFA" w:rsidR="00B2572B" w:rsidRPr="007757F8"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7757F8" w:rsidRPr="0087264E">
        <w:rPr>
          <w:rFonts w:ascii="GHEA Grapalat" w:hAnsi="GHEA Grapalat"/>
          <w:b/>
          <w:lang w:val="hy-AM"/>
        </w:rPr>
        <w:t xml:space="preserve">              </w:t>
      </w:r>
      <w:r w:rsidR="00B2572B" w:rsidRPr="007757F8">
        <w:rPr>
          <w:rFonts w:ascii="GHEA Grapalat" w:hAnsi="GHEA Grapalat" w:cs="Sylfaen"/>
          <w:b/>
          <w:lang w:val="hy-AM"/>
        </w:rPr>
        <w:t>Հավելված</w:t>
      </w:r>
      <w:r w:rsidR="00B2572B" w:rsidRPr="007757F8">
        <w:rPr>
          <w:rFonts w:ascii="GHEA Grapalat" w:hAnsi="GHEA Grapalat" w:cs="Arial"/>
          <w:b/>
          <w:lang w:val="hy-AM"/>
        </w:rPr>
        <w:t xml:space="preserve"> </w:t>
      </w:r>
      <w:r w:rsidR="00AA3C87" w:rsidRPr="007757F8">
        <w:rPr>
          <w:rFonts w:ascii="GHEA Grapalat" w:hAnsi="GHEA Grapalat" w:cs="Arial"/>
          <w:b/>
          <w:lang w:val="hy-AM"/>
        </w:rPr>
        <w:t>2</w:t>
      </w:r>
    </w:p>
    <w:p w14:paraId="3E798D17" w14:textId="1D52D3FE" w:rsidR="00B2572B" w:rsidRPr="007757F8" w:rsidRDefault="003C09AD" w:rsidP="00EF3662">
      <w:pPr>
        <w:pStyle w:val="BodyTextIndent3"/>
        <w:spacing w:line="240" w:lineRule="auto"/>
        <w:jc w:val="right"/>
        <w:rPr>
          <w:rFonts w:ascii="GHEA Grapalat" w:hAnsi="GHEA Grapalat" w:cs="Arial"/>
          <w:b/>
          <w:lang w:val="hy-AM"/>
        </w:rPr>
      </w:pPr>
      <w:r w:rsidRPr="007757F8">
        <w:rPr>
          <w:rFonts w:ascii="GHEA Grapalat" w:hAnsi="GHEA Grapalat"/>
          <w:b/>
          <w:color w:val="FF0000"/>
          <w:lang w:val="hy-AM"/>
        </w:rPr>
        <w:t>“ՀՀ ՊՆ-</w:t>
      </w:r>
      <w:r w:rsidR="00A839F2">
        <w:rPr>
          <w:rFonts w:ascii="GHEA Grapalat" w:hAnsi="GHEA Grapalat"/>
          <w:b/>
          <w:color w:val="FF0000"/>
          <w:lang w:val="hy-AM"/>
        </w:rPr>
        <w:t>ԲՄԱՊՁԲ-26-</w:t>
      </w:r>
      <w:r w:rsidR="00083467">
        <w:rPr>
          <w:rFonts w:ascii="GHEA Grapalat" w:hAnsi="GHEA Grapalat"/>
          <w:b/>
          <w:color w:val="FF0000"/>
          <w:lang w:val="hy-AM"/>
        </w:rPr>
        <w:t>7/17</w:t>
      </w:r>
      <w:r w:rsidRPr="007757F8">
        <w:rPr>
          <w:rFonts w:ascii="GHEA Grapalat" w:hAnsi="GHEA Grapalat"/>
          <w:b/>
          <w:color w:val="FF0000"/>
          <w:lang w:val="hy-AM"/>
        </w:rPr>
        <w:t>»</w:t>
      </w:r>
      <w:r w:rsidR="00B2572B" w:rsidRPr="007757F8">
        <w:rPr>
          <w:rFonts w:ascii="GHEA Grapalat" w:hAnsi="GHEA Grapalat" w:cs="Sylfaen"/>
          <w:b/>
          <w:lang w:val="hy-AM"/>
        </w:rPr>
        <w:t>*</w:t>
      </w:r>
      <w:r w:rsidR="00B2572B" w:rsidRPr="007757F8">
        <w:rPr>
          <w:rFonts w:ascii="GHEA Grapalat" w:hAnsi="GHEA Grapalat"/>
          <w:b/>
          <w:lang w:val="hy-AM"/>
        </w:rPr>
        <w:t xml:space="preserve">  </w:t>
      </w:r>
      <w:r w:rsidR="00B2572B" w:rsidRPr="007757F8">
        <w:rPr>
          <w:rFonts w:ascii="GHEA Grapalat" w:hAnsi="GHEA Grapalat" w:cs="Sylfaen"/>
          <w:b/>
          <w:lang w:val="hy-AM"/>
        </w:rPr>
        <w:t>ծածկագրով</w:t>
      </w:r>
    </w:p>
    <w:p w14:paraId="58268233" w14:textId="77777777" w:rsidR="00B2572B" w:rsidRPr="007757F8" w:rsidRDefault="00B2572B" w:rsidP="00EF3662">
      <w:pPr>
        <w:pStyle w:val="BodyTextIndent3"/>
        <w:spacing w:line="240" w:lineRule="auto"/>
        <w:jc w:val="right"/>
        <w:rPr>
          <w:rFonts w:ascii="GHEA Grapalat" w:hAnsi="GHEA Grapalat" w:cs="Arial"/>
          <w:b/>
          <w:lang w:val="hy-AM"/>
        </w:rPr>
      </w:pPr>
      <w:r w:rsidRPr="007757F8">
        <w:rPr>
          <w:rFonts w:ascii="GHEA Grapalat" w:hAnsi="GHEA Grapalat" w:cs="Sylfaen"/>
          <w:b/>
          <w:color w:val="FF0000"/>
          <w:lang w:val="hy-AM"/>
        </w:rPr>
        <w:t>բաց</w:t>
      </w:r>
      <w:r w:rsidRPr="007757F8">
        <w:rPr>
          <w:rFonts w:ascii="GHEA Grapalat" w:hAnsi="GHEA Grapalat" w:cs="Arial"/>
          <w:b/>
          <w:color w:val="FF0000"/>
          <w:lang w:val="hy-AM"/>
        </w:rPr>
        <w:t xml:space="preserve"> մրցույթի</w:t>
      </w:r>
      <w:r w:rsidRPr="007757F8">
        <w:rPr>
          <w:rFonts w:ascii="GHEA Grapalat" w:hAnsi="GHEA Grapalat" w:cs="Arial"/>
          <w:b/>
          <w:lang w:val="hy-AM"/>
        </w:rPr>
        <w:t xml:space="preserve"> </w:t>
      </w:r>
      <w:r w:rsidRPr="007757F8">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2716A59"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09AD" w:rsidRPr="007757F8">
        <w:rPr>
          <w:rFonts w:ascii="GHEA Grapalat" w:hAnsi="GHEA Grapalat" w:cs="Arial"/>
          <w:b/>
          <w:color w:val="FF0000"/>
          <w:sz w:val="20"/>
          <w:szCs w:val="20"/>
          <w:lang w:val="es-ES"/>
        </w:rPr>
        <w:t>“ՀՀ ՊՆ-</w:t>
      </w:r>
      <w:r w:rsidR="00A839F2">
        <w:rPr>
          <w:rFonts w:ascii="GHEA Grapalat" w:hAnsi="GHEA Grapalat" w:cs="Arial"/>
          <w:b/>
          <w:color w:val="FF0000"/>
          <w:sz w:val="20"/>
          <w:szCs w:val="20"/>
          <w:lang w:val="es-ES"/>
        </w:rPr>
        <w:t>ԲՄԱՊՁԲ-26-</w:t>
      </w:r>
      <w:r w:rsidR="00083467">
        <w:rPr>
          <w:rFonts w:ascii="GHEA Grapalat" w:hAnsi="GHEA Grapalat" w:cs="Arial"/>
          <w:b/>
          <w:color w:val="FF0000"/>
          <w:sz w:val="20"/>
          <w:szCs w:val="20"/>
          <w:lang w:val="es-ES"/>
        </w:rPr>
        <w:t>7/17</w:t>
      </w:r>
      <w:r w:rsidR="003C09AD" w:rsidRPr="007757F8">
        <w:rPr>
          <w:rFonts w:ascii="GHEA Grapalat" w:hAnsi="GHEA Grapalat" w:cs="Arial"/>
          <w:b/>
          <w:color w:val="FF0000"/>
          <w:sz w:val="20"/>
          <w:szCs w:val="20"/>
          <w:lang w:val="es-ES"/>
        </w:rPr>
        <w:t>»</w:t>
      </w:r>
      <w:r w:rsidRPr="007757F8">
        <w:rPr>
          <w:rFonts w:ascii="GHEA Grapalat" w:hAnsi="GHEA Grapalat" w:cs="Arial"/>
          <w:b/>
          <w:color w:val="FF0000"/>
          <w:sz w:val="20"/>
          <w:szCs w:val="20"/>
          <w:lang w:val="es-ES"/>
        </w:rPr>
        <w:t>*</w:t>
      </w:r>
      <w:r w:rsidRPr="007757F8">
        <w:rPr>
          <w:rFonts w:ascii="GHEA Grapalat" w:hAnsi="GHEA Grapalat" w:cs="Arial"/>
          <w:color w:val="FF0000"/>
          <w:sz w:val="20"/>
          <w:szCs w:val="20"/>
          <w:lang w:val="es-ES"/>
        </w:rPr>
        <w:t xml:space="preserve"> </w:t>
      </w:r>
      <w:r w:rsidRPr="009A5836">
        <w:rPr>
          <w:rFonts w:ascii="GHEA Grapalat" w:hAnsi="GHEA Grapalat" w:cs="Arial"/>
          <w:sz w:val="20"/>
          <w:szCs w:val="20"/>
          <w:lang w:val="es-ES"/>
        </w:rPr>
        <w:t xml:space="preserve">ծածկագրով </w:t>
      </w:r>
      <w:r w:rsidRPr="007757F8">
        <w:rPr>
          <w:rFonts w:ascii="GHEA Grapalat" w:hAnsi="GHEA Grapalat" w:cs="Arial"/>
          <w:color w:val="FF0000"/>
          <w:sz w:val="20"/>
          <w:szCs w:val="20"/>
          <w:lang w:val="es-ES"/>
        </w:rPr>
        <w:t xml:space="preserve">բաց մրցույթի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77777777" w:rsidR="00B2572B" w:rsidRPr="009A5836" w:rsidRDefault="00B2572B" w:rsidP="00EF3662">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2282"/>
        <w:gridCol w:w="2552"/>
        <w:gridCol w:w="1701"/>
        <w:gridCol w:w="1559"/>
      </w:tblGrid>
      <w:tr w:rsidR="005759F8" w:rsidRPr="00083467" w14:paraId="52B62A3A" w14:textId="77777777" w:rsidTr="007757F8">
        <w:trPr>
          <w:cantSplit/>
          <w:trHeight w:val="916"/>
          <w:jc w:val="center"/>
        </w:trPr>
        <w:tc>
          <w:tcPr>
            <w:tcW w:w="1321"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7757F8">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F0124" w14:paraId="27D608B4"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3DB38B4"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2BFA0CAF" w:rsidR="007757F8" w:rsidRPr="005E1F72" w:rsidRDefault="00B2572B" w:rsidP="007757F8">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69A1E682" w14:textId="77777777" w:rsidR="007757F8" w:rsidRPr="007D33F7" w:rsidRDefault="007757F8" w:rsidP="007757F8">
      <w:pPr>
        <w:pStyle w:val="BodyTextIndent3"/>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lastRenderedPageBreak/>
        <w:t>Հավելված</w:t>
      </w:r>
      <w:r w:rsidRPr="007D33F7">
        <w:rPr>
          <w:rFonts w:ascii="GHEA Grapalat" w:hAnsi="GHEA Grapalat" w:cs="Arial"/>
          <w:b/>
          <w:sz w:val="19"/>
          <w:szCs w:val="19"/>
          <w:lang w:val="hy-AM"/>
        </w:rPr>
        <w:t xml:space="preserve"> 4.1</w:t>
      </w:r>
    </w:p>
    <w:p w14:paraId="0314F940" w14:textId="325E5B29" w:rsidR="007757F8" w:rsidRPr="007D33F7" w:rsidRDefault="007757F8" w:rsidP="007757F8">
      <w:pPr>
        <w:pStyle w:val="BodyTextIndent3"/>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sidRPr="0088122A">
        <w:rPr>
          <w:rFonts w:ascii="GHEA Grapalat" w:hAnsi="GHEA Grapalat"/>
          <w:b/>
          <w:color w:val="FF0000"/>
          <w:sz w:val="19"/>
          <w:szCs w:val="19"/>
          <w:lang w:val="hy-AM"/>
        </w:rPr>
        <w:t>ՀՀ ՊՆ-</w:t>
      </w:r>
      <w:r w:rsidR="00A839F2">
        <w:rPr>
          <w:rFonts w:ascii="GHEA Grapalat" w:hAnsi="GHEA Grapalat"/>
          <w:b/>
          <w:color w:val="FF0000"/>
          <w:sz w:val="19"/>
          <w:szCs w:val="19"/>
          <w:lang w:val="hy-AM"/>
        </w:rPr>
        <w:t>ԲՄԱՊՁԲ-26-</w:t>
      </w:r>
      <w:r w:rsidR="00083467">
        <w:rPr>
          <w:rFonts w:ascii="GHEA Grapalat" w:hAnsi="GHEA Grapalat"/>
          <w:b/>
          <w:color w:val="FF0000"/>
          <w:sz w:val="19"/>
          <w:szCs w:val="19"/>
          <w:lang w:val="hy-AM"/>
        </w:rPr>
        <w:t>7/17</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56AAAE91" w14:textId="77777777" w:rsidR="007757F8" w:rsidRPr="007D33F7" w:rsidRDefault="007757F8" w:rsidP="007757F8">
      <w:pPr>
        <w:pStyle w:val="BodyTextIndent3"/>
        <w:spacing w:line="240" w:lineRule="auto"/>
        <w:jc w:val="right"/>
        <w:rPr>
          <w:rFonts w:ascii="GHEA Grapalat" w:hAnsi="GHEA Grapalat" w:cs="Sylfaen"/>
          <w:b/>
          <w:sz w:val="19"/>
          <w:szCs w:val="19"/>
          <w:lang w:val="hy-AM"/>
        </w:rPr>
      </w:pPr>
      <w:r>
        <w:rPr>
          <w:rFonts w:ascii="GHEA Grapalat" w:hAnsi="GHEA Grapalat" w:cs="Sylfaen"/>
          <w:b/>
          <w:color w:val="FF0000"/>
          <w:sz w:val="19"/>
          <w:szCs w:val="19"/>
          <w:lang w:val="hy-AM"/>
        </w:rPr>
        <w:t>բաց մրցույթի</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6CF7D1DC" w14:textId="77777777" w:rsidR="007757F8" w:rsidRPr="007D33F7"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ԵՐԱՇԽԻՔ N __________</w:t>
      </w:r>
    </w:p>
    <w:p w14:paraId="7A3AC5F3" w14:textId="77777777" w:rsidR="007757F8"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(որակավորման ապահովում)</w:t>
      </w:r>
    </w:p>
    <w:p w14:paraId="3BC9042C" w14:textId="77777777" w:rsidR="007757F8" w:rsidRPr="007D33F7"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p>
    <w:p w14:paraId="29B1E06E" w14:textId="5889EAB3" w:rsidR="007757F8" w:rsidRPr="007D33F7" w:rsidRDefault="007757F8" w:rsidP="007757F8">
      <w:pPr>
        <w:pStyle w:val="NormalWeb"/>
        <w:shd w:val="clear" w:color="auto" w:fill="FFFFFF"/>
        <w:spacing w:before="0" w:beforeAutospacing="0" w:after="0" w:afterAutospacing="0"/>
        <w:ind w:firstLine="375"/>
        <w:jc w:val="both"/>
        <w:rPr>
          <w:rStyle w:val="Strong"/>
          <w:rFonts w:ascii="GHEA Grapalat" w:hAnsi="GHEA Grapalat" w:cs="Sylfaen"/>
          <w:b w:val="0"/>
          <w:bCs w:val="0"/>
          <w:sz w:val="19"/>
          <w:szCs w:val="19"/>
          <w:vertAlign w:val="superscript"/>
          <w:lang w:val="hy-AM"/>
        </w:rPr>
      </w:pPr>
      <w:r w:rsidRPr="007D33F7">
        <w:rPr>
          <w:rStyle w:val="Strong"/>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Strong"/>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Pr>
          <w:rFonts w:ascii="GHEA Grapalat" w:hAnsi="GHEA Grapalat"/>
          <w:b/>
          <w:color w:val="FF0000"/>
          <w:sz w:val="19"/>
          <w:szCs w:val="19"/>
          <w:lang w:val="hy-AM"/>
        </w:rPr>
        <w:t>ՀՀ ՊՆ-</w:t>
      </w:r>
      <w:r w:rsidR="00A839F2">
        <w:rPr>
          <w:rFonts w:ascii="GHEA Grapalat" w:hAnsi="GHEA Grapalat"/>
          <w:b/>
          <w:color w:val="FF0000"/>
          <w:sz w:val="19"/>
          <w:szCs w:val="19"/>
          <w:lang w:val="hy-AM"/>
        </w:rPr>
        <w:t>ԲՄԱՊՁԲ-26-</w:t>
      </w:r>
      <w:r w:rsidR="00083467">
        <w:rPr>
          <w:rFonts w:ascii="GHEA Grapalat" w:hAnsi="GHEA Grapalat"/>
          <w:b/>
          <w:color w:val="FF0000"/>
          <w:sz w:val="19"/>
          <w:szCs w:val="19"/>
          <w:lang w:val="hy-AM"/>
        </w:rPr>
        <w:t>7/17</w:t>
      </w:r>
      <w:r w:rsidRPr="007D33F7">
        <w:rPr>
          <w:rFonts w:ascii="GHEA Grapalat" w:hAnsi="GHEA Grapalat"/>
          <w:color w:val="FF0000"/>
          <w:sz w:val="19"/>
          <w:szCs w:val="19"/>
          <w:lang w:val="hy-AM"/>
        </w:rPr>
        <w:t>»</w:t>
      </w:r>
      <w:r w:rsidRPr="007D33F7">
        <w:rPr>
          <w:rStyle w:val="Strong"/>
          <w:rFonts w:ascii="GHEA Grapalat" w:hAnsi="GHEA Grapalat"/>
          <w:b w:val="0"/>
          <w:bCs w:val="0"/>
          <w:sz w:val="19"/>
          <w:szCs w:val="19"/>
          <w:lang w:val="hy-AM"/>
        </w:rPr>
        <w:t xml:space="preserve"> ծածկագրով կազմակերպված</w:t>
      </w:r>
      <w:r w:rsidRPr="0087264E">
        <w:rPr>
          <w:rStyle w:val="Strong"/>
          <w:rFonts w:ascii="GHEA Grapalat" w:hAnsi="GHEA Grapalat"/>
          <w:b w:val="0"/>
          <w:bCs w:val="0"/>
          <w:sz w:val="19"/>
          <w:szCs w:val="19"/>
          <w:lang w:val="hy-AM"/>
        </w:rPr>
        <w:t xml:space="preserve"> </w:t>
      </w:r>
      <w:r w:rsidRPr="007D33F7">
        <w:rPr>
          <w:rStyle w:val="Strong"/>
          <w:rFonts w:ascii="GHEA Grapalat" w:hAnsi="GHEA Grapalat"/>
          <w:b w:val="0"/>
          <w:bCs w:val="0"/>
          <w:sz w:val="19"/>
          <w:szCs w:val="19"/>
          <w:lang w:val="hy-AM"/>
        </w:rPr>
        <w:t xml:space="preserve">գնման ընթացակարգի արդյունքում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87264E">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(այսուհետ՝ պրինցիպալ) կողմից կնքվելիք</w:t>
      </w:r>
      <w:r w:rsidRPr="007D33F7">
        <w:rPr>
          <w:rStyle w:val="Strong"/>
          <w:rFonts w:ascii="GHEA Grapalat" w:hAnsi="GHEA Grapalat"/>
          <w:b w:val="0"/>
          <w:bCs w:val="0"/>
          <w:sz w:val="19"/>
          <w:szCs w:val="19"/>
          <w:u w:val="single"/>
          <w:lang w:val="hy-AM"/>
        </w:rPr>
        <w:t xml:space="preserve"> </w:t>
      </w:r>
    </w:p>
    <w:p w14:paraId="27FBAAA3" w14:textId="77777777" w:rsidR="007757F8" w:rsidRPr="007D33F7" w:rsidRDefault="007757F8" w:rsidP="007757F8">
      <w:pPr>
        <w:pStyle w:val="NormalWeb"/>
        <w:shd w:val="clear" w:color="auto" w:fill="FFFFFF"/>
        <w:spacing w:before="0" w:beforeAutospacing="0" w:after="0" w:afterAutospacing="0"/>
        <w:ind w:firstLine="375"/>
        <w:jc w:val="both"/>
        <w:rPr>
          <w:rFonts w:cs="Sylfaen"/>
          <w:sz w:val="19"/>
          <w:szCs w:val="19"/>
          <w:vertAlign w:val="superscript"/>
          <w:lang w:val="hy-AM"/>
        </w:rPr>
      </w:pPr>
      <w:r>
        <w:rPr>
          <w:rStyle w:val="Strong"/>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7CCDFE69"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N</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87264E">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պայմանագրով (այսուհետ՝ պայմանագիր) նախատեսված պարտավորությունների</w:t>
      </w:r>
    </w:p>
    <w:p w14:paraId="05A60220"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4CAC4264"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077BDC16" w14:textId="77777777" w:rsidR="007757F8" w:rsidRPr="007D33F7" w:rsidRDefault="007757F8" w:rsidP="007757F8">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2. Երաշխիքով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lang w:val="hy-AM"/>
        </w:rPr>
        <w:t xml:space="preserve"> (այսուհետ՝ երաշխիք տվող անձ) անվերապահորեն</w:t>
      </w:r>
    </w:p>
    <w:p w14:paraId="35B6DEBB" w14:textId="77777777" w:rsidR="007757F8" w:rsidRPr="007D33F7" w:rsidRDefault="007757F8" w:rsidP="007757F8">
      <w:pPr>
        <w:pStyle w:val="NormalWeb"/>
        <w:shd w:val="clear" w:color="auto" w:fill="FFFFFF"/>
        <w:spacing w:before="0" w:beforeAutospacing="0" w:after="0" w:afterAutospacing="0"/>
        <w:ind w:firstLine="375"/>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ab/>
      </w:r>
      <w:r w:rsidRPr="007D33F7">
        <w:rPr>
          <w:rStyle w:val="Strong"/>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438B8240"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Style w:val="Strong"/>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87264E">
        <w:rPr>
          <w:rStyle w:val="Strong"/>
          <w:rFonts w:ascii="GHEA Grapalat" w:hAnsi="GHEA Grapalat"/>
          <w:b w:val="0"/>
          <w:bCs w:val="0"/>
          <w:sz w:val="19"/>
          <w:szCs w:val="19"/>
          <w:lang w:val="hy-AM"/>
        </w:rPr>
        <w:t xml:space="preserve">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87264E">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(այսուհետ՝ երաշխիքի գումար)՝</w:t>
      </w:r>
    </w:p>
    <w:p w14:paraId="5A10B4AE"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87264E">
        <w:rPr>
          <w:rFonts w:ascii="GHEA Grapalat" w:hAnsi="GHEA Grapalat" w:cs="Sylfaen"/>
          <w:sz w:val="19"/>
          <w:szCs w:val="19"/>
          <w:vertAlign w:val="superscript"/>
          <w:lang w:val="hy-AM"/>
        </w:rPr>
        <w:t xml:space="preserve">                                                                                                                                   </w:t>
      </w:r>
      <w:r w:rsidRPr="007D33F7">
        <w:rPr>
          <w:rFonts w:ascii="GHEA Grapalat" w:hAnsi="GHEA Grapalat" w:cs="Sylfaen"/>
          <w:sz w:val="19"/>
          <w:szCs w:val="19"/>
          <w:vertAlign w:val="superscript"/>
          <w:lang w:val="hy-AM"/>
        </w:rPr>
        <w:t>գումարը թվերով և տառերով</w:t>
      </w:r>
    </w:p>
    <w:p w14:paraId="4DF05279" w14:textId="77777777" w:rsidR="007757F8" w:rsidRPr="007D33F7" w:rsidRDefault="007757F8" w:rsidP="007757F8">
      <w:pPr>
        <w:pStyle w:val="NormalWeb"/>
        <w:shd w:val="clear" w:color="auto" w:fill="FFFFFF"/>
        <w:spacing w:before="0" w:beforeAutospacing="0" w:after="0" w:afterAutospacing="0"/>
        <w:jc w:val="both"/>
        <w:rPr>
          <w:rFonts w:ascii="GHEA Grapalat" w:hAnsi="GHEA Grapalat" w:cs="Arial"/>
          <w:sz w:val="19"/>
          <w:szCs w:val="19"/>
          <w:lang w:val="hy-AM"/>
        </w:rPr>
      </w:pPr>
      <w:r w:rsidRPr="007D33F7">
        <w:rPr>
          <w:rStyle w:val="Strong"/>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798CEF1" w14:textId="77777777" w:rsidR="007757F8" w:rsidRPr="007D33F7" w:rsidRDefault="007757F8" w:rsidP="007757F8">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  Վճարումը  կատարվում է բենեֆիցիարի </w:t>
      </w:r>
      <w:r w:rsidRPr="0087264E">
        <w:rPr>
          <w:rStyle w:val="Strong"/>
          <w:rFonts w:ascii="GHEA Grapalat" w:hAnsi="GHEA Grapalat"/>
          <w:b w:val="0"/>
          <w:bCs w:val="0"/>
          <w:sz w:val="19"/>
          <w:szCs w:val="19"/>
          <w:lang w:val="hy-AM"/>
        </w:rPr>
        <w:t xml:space="preserve"> </w:t>
      </w:r>
      <w:r w:rsidRPr="007D33F7">
        <w:rPr>
          <w:rStyle w:val="Strong"/>
          <w:rFonts w:ascii="GHEA Grapalat" w:hAnsi="GHEA Grapalat"/>
          <w:bCs w:val="0"/>
          <w:color w:val="FF0000"/>
          <w:sz w:val="19"/>
          <w:szCs w:val="19"/>
          <w:lang w:val="hy-AM"/>
        </w:rPr>
        <w:t>900008000664</w:t>
      </w:r>
      <w:r w:rsidRPr="007D33F7">
        <w:rPr>
          <w:rStyle w:val="Strong"/>
          <w:rFonts w:ascii="GHEA Grapalat" w:hAnsi="GHEA Grapalat"/>
          <w:b w:val="0"/>
          <w:bCs w:val="0"/>
          <w:sz w:val="19"/>
          <w:szCs w:val="19"/>
          <w:lang w:val="hy-AM"/>
        </w:rPr>
        <w:t xml:space="preserve"> հաշվեհամարին փոխանցման միջոցով:</w:t>
      </w:r>
    </w:p>
    <w:p w14:paraId="5C47A501"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4391ECB5"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032B152"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87264E">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43C98143" w14:textId="77777777" w:rsidR="007757F8" w:rsidRPr="007D33F7" w:rsidRDefault="007757F8" w:rsidP="007757F8">
      <w:pPr>
        <w:pStyle w:val="NormalWeb"/>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2470C574"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87264E">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1553AC04"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45FAC3C2" w14:textId="233FD4F8" w:rsidR="007757F8" w:rsidRPr="007D33F7" w:rsidRDefault="007757F8" w:rsidP="007757F8">
      <w:pPr>
        <w:pStyle w:val="ListParagraph"/>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B3307E" w:rsidRPr="00B3307E">
        <w:rPr>
          <w:rFonts w:ascii="GHEA Grapalat" w:hAnsi="GHEA Grapalat"/>
          <w:color w:val="FF0000"/>
          <w:sz w:val="19"/>
          <w:szCs w:val="19"/>
          <w:lang w:val="hy-AM"/>
        </w:rPr>
        <w:t>t.abrahamyan</w:t>
      </w:r>
      <w:r w:rsidR="008D72CF" w:rsidRPr="008D72CF">
        <w:rPr>
          <w:rFonts w:ascii="GHEA Grapalat" w:hAnsi="GHEA Grapalat"/>
          <w:color w:val="FF0000"/>
          <w:sz w:val="19"/>
          <w:szCs w:val="19"/>
          <w:lang w:val="hy-AM"/>
        </w:rPr>
        <w:t>@mil.am</w:t>
      </w:r>
      <w:r w:rsidRPr="008D72CF">
        <w:rPr>
          <w:rFonts w:ascii="GHEA Grapalat" w:hAnsi="GHEA Grapalat"/>
          <w:color w:val="FF0000"/>
          <w:sz w:val="19"/>
          <w:szCs w:val="19"/>
          <w:lang w:val="hy-AM"/>
        </w:rPr>
        <w:t xml:space="preserve"> </w:t>
      </w:r>
      <w:r w:rsidRPr="007D33F7">
        <w:rPr>
          <w:rFonts w:ascii="GHEA Grapalat" w:hAnsi="GHEA Grapalat"/>
          <w:color w:val="000000"/>
          <w:sz w:val="19"/>
          <w:szCs w:val="19"/>
          <w:lang w:val="hy-AM"/>
        </w:rPr>
        <w:t xml:space="preserve">էլեկտրոնային փոստի հասցեին։     </w:t>
      </w:r>
    </w:p>
    <w:p w14:paraId="4034CD0E"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44AB7B49"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01A57A43" w14:textId="77777777" w:rsidR="007757F8" w:rsidRPr="007D33F7" w:rsidRDefault="007757F8" w:rsidP="007757F8">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44500E8B" w14:textId="77777777" w:rsidR="007757F8" w:rsidRPr="007D33F7" w:rsidRDefault="007757F8" w:rsidP="007757F8">
      <w:pPr>
        <w:pStyle w:val="NormalWeb"/>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4E4AB8CC"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1" w:history="1">
        <w:r w:rsidRPr="007D33F7">
          <w:rPr>
            <w:rStyle w:val="Hyperlink"/>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23A0484C"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024B72"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154B54" w14:textId="77777777" w:rsidR="007757F8" w:rsidRPr="007D33F7" w:rsidRDefault="007757F8" w:rsidP="007757F8">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61F7931B"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71D3587C" w14:textId="77777777" w:rsidR="007757F8" w:rsidRPr="007D33F7" w:rsidRDefault="007757F8" w:rsidP="007757F8">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53F6798B"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A1A3F0"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211AEAE2" w14:textId="77777777" w:rsidR="007757F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20B19886" w14:textId="77777777" w:rsidR="007757F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p>
    <w:p w14:paraId="58351DE7"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08C8FCDD"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21996AE0" w14:textId="77777777" w:rsidR="007757F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5A5DCE2" w14:textId="77777777" w:rsidR="007757F8" w:rsidRDefault="007757F8" w:rsidP="007757F8">
      <w:pPr>
        <w:pStyle w:val="BodyTextIndent3"/>
        <w:spacing w:line="240" w:lineRule="auto"/>
        <w:jc w:val="right"/>
        <w:rPr>
          <w:rFonts w:ascii="GHEA Grapalat" w:hAnsi="GHEA Grapalat" w:cs="Sylfaen"/>
          <w:b/>
          <w:lang w:val="hy-AM"/>
        </w:rPr>
      </w:pPr>
    </w:p>
    <w:p w14:paraId="7C503BE4" w14:textId="77777777" w:rsidR="007757F8" w:rsidRPr="002D4DC4" w:rsidRDefault="007757F8" w:rsidP="007757F8">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D168979" w14:textId="47EB0F2A"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w:t>
      </w:r>
      <w:r w:rsidR="00A839F2">
        <w:rPr>
          <w:rFonts w:ascii="GHEA Grapalat" w:hAnsi="GHEA Grapalat"/>
          <w:b/>
          <w:color w:val="FF0000"/>
          <w:sz w:val="20"/>
          <w:szCs w:val="20"/>
          <w:lang w:val="af-ZA" w:eastAsia="x-none"/>
        </w:rPr>
        <w:t>ԲՄԱՊՁԲ-26-</w:t>
      </w:r>
      <w:r w:rsidR="00083467">
        <w:rPr>
          <w:rFonts w:ascii="GHEA Grapalat" w:hAnsi="GHEA Grapalat"/>
          <w:b/>
          <w:color w:val="FF0000"/>
          <w:sz w:val="20"/>
          <w:szCs w:val="20"/>
          <w:lang w:val="af-ZA" w:eastAsia="x-none"/>
        </w:rPr>
        <w:t>7/17</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54A4B34F" w14:textId="77777777" w:rsidR="007757F8" w:rsidRPr="00980FBA" w:rsidRDefault="007757F8" w:rsidP="007757F8">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4D7FBB0F" w14:textId="77777777" w:rsidR="007757F8" w:rsidRPr="00950C53" w:rsidRDefault="007757F8" w:rsidP="007757F8">
      <w:pPr>
        <w:pStyle w:val="BodyTextIndent3"/>
        <w:spacing w:line="240" w:lineRule="auto"/>
        <w:jc w:val="right"/>
        <w:rPr>
          <w:rFonts w:ascii="GHEA Grapalat" w:hAnsi="GHEA Grapalat" w:cs="Sylfaen"/>
          <w:b/>
          <w:lang w:val="es-ES"/>
        </w:rPr>
      </w:pPr>
    </w:p>
    <w:p w14:paraId="383814BA"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A7FFB16"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AD05AD2" w14:textId="77777777" w:rsidR="007757F8" w:rsidRPr="00F566BF" w:rsidRDefault="007757F8" w:rsidP="007757F8">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63936B5"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BF48083" w14:textId="77777777" w:rsidR="007757F8" w:rsidRPr="00F566BF" w:rsidRDefault="007757F8" w:rsidP="007757F8">
      <w:pPr>
        <w:rPr>
          <w:rFonts w:ascii="GHEA Grapalat" w:hAnsi="GHEA Grapalat" w:cs="GHEA Grapalat"/>
          <w:sz w:val="20"/>
          <w:szCs w:val="20"/>
          <w:lang w:val="hy-AM"/>
        </w:rPr>
      </w:pPr>
    </w:p>
    <w:p w14:paraId="6DF31BB8" w14:textId="77777777" w:rsidR="007757F8" w:rsidRPr="00372364" w:rsidRDefault="007757F8" w:rsidP="007757F8">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27B650C" w14:textId="77777777" w:rsidR="007757F8" w:rsidRPr="00372364" w:rsidRDefault="007757F8" w:rsidP="007757F8">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E032EE" w14:textId="77777777" w:rsidR="007757F8" w:rsidRPr="00F566BF" w:rsidRDefault="007757F8" w:rsidP="007757F8">
      <w:pPr>
        <w:ind w:firstLine="708"/>
        <w:jc w:val="both"/>
        <w:rPr>
          <w:rFonts w:ascii="GHEA Grapalat" w:hAnsi="GHEA Grapalat" w:cs="GHEA Grapalat"/>
          <w:sz w:val="20"/>
          <w:szCs w:val="20"/>
          <w:lang w:val="hy-AM"/>
        </w:rPr>
      </w:pPr>
    </w:p>
    <w:p w14:paraId="1E0ECFCC" w14:textId="77777777" w:rsidR="007757F8" w:rsidRPr="00F566BF" w:rsidRDefault="007757F8" w:rsidP="007757F8">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394677FD"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F75E532" w14:textId="7D2A3179" w:rsidR="007757F8" w:rsidRPr="00F566BF" w:rsidRDefault="007757F8" w:rsidP="007757F8">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w:t>
      </w:r>
      <w:r w:rsidR="00A839F2">
        <w:rPr>
          <w:rFonts w:ascii="GHEA Grapalat" w:hAnsi="GHEA Grapalat"/>
          <w:color w:val="FF0000"/>
          <w:sz w:val="20"/>
          <w:szCs w:val="20"/>
          <w:u w:val="single"/>
          <w:lang w:val="hy-AM"/>
        </w:rPr>
        <w:t>ԲՄԱՊՁԲ-26-</w:t>
      </w:r>
      <w:r w:rsidR="00083467">
        <w:rPr>
          <w:rFonts w:ascii="GHEA Grapalat" w:hAnsi="GHEA Grapalat"/>
          <w:color w:val="FF0000"/>
          <w:sz w:val="20"/>
          <w:szCs w:val="20"/>
          <w:u w:val="single"/>
          <w:lang w:val="hy-AM"/>
        </w:rPr>
        <w:t>7/17</w:t>
      </w:r>
      <w:r w:rsidRPr="00F566BF">
        <w:rPr>
          <w:rFonts w:ascii="GHEA Grapalat" w:hAnsi="GHEA Grapalat" w:cs="GHEA Grapalat"/>
          <w:sz w:val="20"/>
          <w:szCs w:val="20"/>
          <w:lang w:val="pt-BR"/>
        </w:rPr>
        <w:t>* ծածկագրով գնման ընթացակարգին:</w:t>
      </w:r>
    </w:p>
    <w:p w14:paraId="48E6A986"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40244E8" w14:textId="77777777" w:rsidR="007757F8" w:rsidRPr="00F566BF" w:rsidRDefault="007757F8" w:rsidP="007757F8">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61A6034" w14:textId="77777777" w:rsidR="007757F8" w:rsidRPr="00F566BF" w:rsidRDefault="007757F8" w:rsidP="007757F8">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6CE9A89E"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F6ADCF"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76B424"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8E9B008"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812EC69"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9045940" w14:textId="77777777" w:rsidR="007757F8" w:rsidRPr="00F566BF" w:rsidRDefault="007757F8" w:rsidP="007757F8">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6E0D5AC" w14:textId="77777777" w:rsidR="007757F8" w:rsidRPr="00F566BF" w:rsidRDefault="007757F8" w:rsidP="007757F8">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A72172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5EE193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A493C39" w14:textId="77777777" w:rsidR="007757F8" w:rsidRPr="00F566BF" w:rsidRDefault="007757F8" w:rsidP="007757F8">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6984539" w14:textId="77777777" w:rsidR="007757F8" w:rsidRPr="00F566BF" w:rsidRDefault="007757F8" w:rsidP="007757F8">
      <w:pPr>
        <w:jc w:val="both"/>
        <w:rPr>
          <w:rFonts w:ascii="GHEA Grapalat" w:hAnsi="GHEA Grapalat" w:cs="GHEA Grapalat"/>
          <w:sz w:val="20"/>
          <w:szCs w:val="20"/>
          <w:lang w:val="hy-AM"/>
        </w:rPr>
      </w:pPr>
    </w:p>
    <w:p w14:paraId="7AA498E9" w14:textId="77777777" w:rsidR="007757F8" w:rsidRPr="00F566BF" w:rsidRDefault="007757F8" w:rsidP="007757F8">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178B107E"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4D04705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E5686C8"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87D83F2"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3B93D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2A43A8F" w14:textId="77777777" w:rsidR="007757F8" w:rsidRPr="00F566BF" w:rsidRDefault="007757F8" w:rsidP="007757F8">
      <w:pPr>
        <w:ind w:firstLine="567"/>
        <w:jc w:val="both"/>
        <w:rPr>
          <w:rFonts w:ascii="GHEA Grapalat" w:hAnsi="GHEA Grapalat" w:cs="GHEA Grapalat"/>
          <w:sz w:val="20"/>
          <w:szCs w:val="20"/>
          <w:lang w:val="hy-AM"/>
        </w:rPr>
      </w:pPr>
    </w:p>
    <w:p w14:paraId="51675F68"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5C4025C"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B9B3446"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C314BC1"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A33FB4A"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73C06FF"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4E5388E"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28B78A36"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43DFF4D"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97803F6"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C3CF027"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8D5BE58" w14:textId="77777777" w:rsidR="007757F8" w:rsidRPr="00631658" w:rsidRDefault="007757F8" w:rsidP="007757F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AF3F5F5"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C2F967D" w14:textId="77777777" w:rsidR="007757F8" w:rsidRPr="00F566BF" w:rsidRDefault="007757F8" w:rsidP="007757F8">
      <w:pPr>
        <w:jc w:val="both"/>
        <w:rPr>
          <w:rFonts w:ascii="GHEA Grapalat" w:hAnsi="GHEA Grapalat"/>
          <w:sz w:val="18"/>
          <w:szCs w:val="18"/>
          <w:u w:val="single"/>
          <w:vertAlign w:val="superscript"/>
          <w:lang w:val="hy-AM"/>
        </w:rPr>
      </w:pPr>
    </w:p>
    <w:p w14:paraId="28AD1520"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3102CB1" w14:textId="77777777" w:rsidR="007757F8" w:rsidRPr="00F566BF" w:rsidRDefault="007757F8" w:rsidP="007757F8">
      <w:pPr>
        <w:jc w:val="both"/>
        <w:rPr>
          <w:rFonts w:ascii="GHEA Grapalat" w:hAnsi="GHEA Grapalat"/>
          <w:sz w:val="20"/>
          <w:szCs w:val="20"/>
          <w:lang w:val="hy-AM"/>
        </w:rPr>
      </w:pPr>
    </w:p>
    <w:p w14:paraId="6E8F4163"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8CC70EC" w14:textId="77777777" w:rsidR="007757F8" w:rsidRPr="00F566BF" w:rsidRDefault="007757F8" w:rsidP="007757F8">
      <w:pPr>
        <w:jc w:val="both"/>
        <w:rPr>
          <w:rFonts w:ascii="GHEA Grapalat" w:hAnsi="GHEA Grapalat"/>
          <w:sz w:val="18"/>
          <w:szCs w:val="18"/>
          <w:vertAlign w:val="superscript"/>
          <w:lang w:val="hy-AM"/>
        </w:rPr>
      </w:pPr>
    </w:p>
    <w:p w14:paraId="2614CE40" w14:textId="77777777" w:rsidR="007757F8" w:rsidRPr="00F566BF" w:rsidRDefault="007757F8" w:rsidP="007757F8">
      <w:pPr>
        <w:jc w:val="both"/>
        <w:rPr>
          <w:rFonts w:ascii="GHEA Grapalat" w:hAnsi="GHEA Grapalat" w:cs="GHEA Grapalat"/>
          <w:i/>
          <w:sz w:val="18"/>
          <w:szCs w:val="18"/>
          <w:lang w:val="hy-AM"/>
        </w:rPr>
      </w:pPr>
    </w:p>
    <w:p w14:paraId="07392FCA"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37EB1740" w14:textId="77777777" w:rsidR="007757F8" w:rsidRPr="002D4DC4" w:rsidRDefault="007757F8" w:rsidP="007757F8">
      <w:pPr>
        <w:pStyle w:val="BodyTextIndent3"/>
        <w:spacing w:line="240" w:lineRule="auto"/>
        <w:rPr>
          <w:rFonts w:ascii="GHEA Grapalat" w:hAnsi="GHEA Grapalat"/>
          <w:b/>
          <w:lang w:val="hy-AM"/>
        </w:rPr>
      </w:pPr>
    </w:p>
    <w:p w14:paraId="50E7B4EF" w14:textId="77777777" w:rsidR="007757F8" w:rsidRPr="002D4DC4" w:rsidRDefault="007757F8" w:rsidP="007757F8">
      <w:pPr>
        <w:pStyle w:val="BodyTextIndent3"/>
        <w:spacing w:line="240" w:lineRule="auto"/>
        <w:rPr>
          <w:rFonts w:ascii="GHEA Grapalat" w:hAnsi="GHEA Grapalat"/>
          <w:b/>
          <w:lang w:val="hy-AM"/>
        </w:rPr>
      </w:pPr>
    </w:p>
    <w:p w14:paraId="641527FD" w14:textId="77777777" w:rsidR="007757F8" w:rsidRPr="002D4DC4" w:rsidRDefault="007757F8" w:rsidP="007757F8">
      <w:pPr>
        <w:pStyle w:val="BodyTextIndent3"/>
        <w:spacing w:line="240" w:lineRule="auto"/>
        <w:rPr>
          <w:rFonts w:ascii="GHEA Grapalat" w:hAnsi="GHEA Grapalat"/>
          <w:b/>
          <w:lang w:val="hy-AM"/>
        </w:rPr>
      </w:pPr>
    </w:p>
    <w:p w14:paraId="1AABF5B8"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1FE6165" w14:textId="77777777" w:rsidR="007757F8" w:rsidRPr="00F566BF" w:rsidRDefault="007757F8" w:rsidP="007757F8">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2908083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B3975"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25834B0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FB6C4"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D69D500"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3275C"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62ED30A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D665F"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757F8" w:rsidRPr="00F566BF" w14:paraId="1C1E5F9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FCD28"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757F8" w:rsidRPr="00F566BF" w14:paraId="34D92AB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6A29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757F8" w:rsidRPr="00F566BF" w14:paraId="7691CE5D"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790F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60A7C7D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6B62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11BDA6C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B8297" w14:textId="77777777" w:rsidR="007757F8" w:rsidRPr="00F6799C"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7DD3E6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33A64"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3E4BF78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508D5D" w14:textId="77777777" w:rsidR="007757F8" w:rsidRPr="002C2308"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321D84A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418F1" w14:textId="77777777" w:rsidR="007757F8" w:rsidRPr="00747D1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7757F8" w:rsidRPr="00F566BF" w14:paraId="607450B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7EAB8"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7757F8" w:rsidRPr="00F566BF" w14:paraId="3882330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934F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71FA90F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BCB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55A1A97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86684"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7757F8" w:rsidRPr="00F566BF" w14:paraId="60EAB37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05B48"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1D1A1619"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6F2F18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128D56F" w14:textId="0DBC20AA" w:rsidR="007757F8" w:rsidRPr="00F607DE" w:rsidRDefault="007757F8" w:rsidP="00990BA4">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Pr="00470215">
              <w:rPr>
                <w:rFonts w:ascii="GHEA Grapalat" w:hAnsi="GHEA Grapalat" w:cs="Arial"/>
                <w:b/>
                <w:color w:val="FF0000"/>
                <w:sz w:val="20"/>
                <w:szCs w:val="20"/>
                <w:lang w:val="hy-AM"/>
              </w:rPr>
              <w:t>ՀՀ ՊՆ-</w:t>
            </w:r>
            <w:r w:rsidR="00A839F2">
              <w:rPr>
                <w:rFonts w:ascii="GHEA Grapalat" w:hAnsi="GHEA Grapalat" w:cs="Arial"/>
                <w:b/>
                <w:color w:val="FF0000"/>
                <w:sz w:val="20"/>
                <w:szCs w:val="20"/>
                <w:lang w:val="hy-AM"/>
              </w:rPr>
              <w:t>ԲՄԱՊՁԲ-26-</w:t>
            </w:r>
            <w:r w:rsidR="00083467">
              <w:rPr>
                <w:rFonts w:ascii="GHEA Grapalat" w:hAnsi="GHEA Grapalat" w:cs="Arial"/>
                <w:b/>
                <w:color w:val="FF0000"/>
                <w:sz w:val="20"/>
                <w:szCs w:val="20"/>
                <w:lang w:val="hy-AM"/>
              </w:rPr>
              <w:t>7/17</w:t>
            </w:r>
          </w:p>
          <w:p w14:paraId="2690D3CD" w14:textId="30A39533" w:rsidR="007757F8" w:rsidRPr="00F566BF" w:rsidRDefault="007757F8" w:rsidP="00990BA4">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sidR="00A839F2">
              <w:rPr>
                <w:rFonts w:ascii="GHEA Grapalat" w:hAnsi="GHEA Grapalat" w:cs="Arial"/>
                <w:b/>
                <w:color w:val="FF0000"/>
                <w:sz w:val="20"/>
                <w:szCs w:val="20"/>
                <w:lang w:val="hy-AM"/>
              </w:rPr>
              <w:t>ԲՄԱՊՁԲ-26-</w:t>
            </w:r>
            <w:r w:rsidR="00083467">
              <w:rPr>
                <w:rFonts w:ascii="GHEA Grapalat" w:hAnsi="GHEA Grapalat" w:cs="Arial"/>
                <w:b/>
                <w:color w:val="FF0000"/>
                <w:sz w:val="20"/>
                <w:szCs w:val="20"/>
                <w:lang w:val="hy-AM"/>
              </w:rPr>
              <w:t>7/17</w:t>
            </w:r>
            <w:r w:rsidRPr="00470215">
              <w:rPr>
                <w:rFonts w:ascii="GHEA Grapalat" w:hAnsi="GHEA Grapalat" w:cs="Arial"/>
                <w:b/>
                <w:color w:val="FF0000"/>
                <w:sz w:val="20"/>
                <w:szCs w:val="20"/>
                <w:lang w:val="hy-AM"/>
              </w:rPr>
              <w:t>-</w:t>
            </w:r>
          </w:p>
        </w:tc>
      </w:tr>
      <w:tr w:rsidR="007757F8" w:rsidRPr="00F566BF" w14:paraId="69253413"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0CCE8085" w14:textId="77777777" w:rsidR="007757F8" w:rsidRPr="00F566BF" w:rsidRDefault="007757F8" w:rsidP="00990BA4">
            <w:pPr>
              <w:rPr>
                <w:rFonts w:ascii="GHEA Grapalat" w:hAnsi="GHEA Grapalat" w:cs="Arial"/>
                <w:sz w:val="20"/>
                <w:szCs w:val="20"/>
                <w:lang w:val="hy-AM"/>
              </w:rPr>
            </w:pPr>
          </w:p>
        </w:tc>
      </w:tr>
      <w:tr w:rsidR="007757F8" w:rsidRPr="00F566BF" w14:paraId="695AEE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B9ADD"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680E196" w14:textId="77777777" w:rsidR="007757F8" w:rsidRPr="00F566BF" w:rsidRDefault="007757F8" w:rsidP="00990BA4">
            <w:pPr>
              <w:rPr>
                <w:rFonts w:ascii="GHEA Grapalat" w:hAnsi="GHEA Grapalat" w:cs="Sylfaen"/>
                <w:sz w:val="20"/>
                <w:szCs w:val="20"/>
                <w:lang w:val="ru-RU"/>
              </w:rPr>
            </w:pPr>
          </w:p>
        </w:tc>
      </w:tr>
      <w:tr w:rsidR="007757F8" w:rsidRPr="00F566BF" w14:paraId="3E266AC2"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AD876"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7DFF171B" w14:textId="77777777" w:rsidR="007757F8" w:rsidRPr="00F566BF" w:rsidRDefault="007757F8" w:rsidP="00990BA4">
            <w:pPr>
              <w:rPr>
                <w:rFonts w:ascii="GHEA Grapalat" w:hAnsi="GHEA Grapalat" w:cs="Sylfaen"/>
                <w:sz w:val="20"/>
                <w:szCs w:val="20"/>
                <w:lang w:val="hy-AM"/>
              </w:rPr>
            </w:pPr>
          </w:p>
        </w:tc>
      </w:tr>
      <w:tr w:rsidR="007757F8" w:rsidRPr="00F566BF" w14:paraId="075DA8EB"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2DA695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00933A1" w14:textId="77777777" w:rsidR="007757F8" w:rsidRPr="00F566BF" w:rsidRDefault="007757F8" w:rsidP="00990BA4">
            <w:pPr>
              <w:rPr>
                <w:rFonts w:ascii="GHEA Grapalat" w:hAnsi="GHEA Grapalat" w:cs="Sylfaen"/>
                <w:sz w:val="20"/>
                <w:szCs w:val="20"/>
              </w:rPr>
            </w:pPr>
          </w:p>
          <w:p w14:paraId="2C0EAAB0"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9B6FDE0" w14:textId="77777777" w:rsidR="007757F8" w:rsidRPr="00F566BF" w:rsidRDefault="007757F8" w:rsidP="00990BA4">
            <w:pPr>
              <w:rPr>
                <w:rFonts w:ascii="GHEA Grapalat" w:hAnsi="GHEA Grapalat" w:cs="Tahoma"/>
                <w:color w:val="000000"/>
                <w:sz w:val="20"/>
                <w:szCs w:val="20"/>
              </w:rPr>
            </w:pPr>
          </w:p>
          <w:p w14:paraId="0C364F59" w14:textId="77777777" w:rsidR="007757F8" w:rsidRPr="00F566BF" w:rsidRDefault="007757F8" w:rsidP="00990BA4">
            <w:pPr>
              <w:rPr>
                <w:rFonts w:ascii="GHEA Grapalat" w:hAnsi="GHEA Grapalat" w:cs="Sylfaen"/>
                <w:sz w:val="20"/>
                <w:szCs w:val="20"/>
              </w:rPr>
            </w:pPr>
          </w:p>
          <w:p w14:paraId="1A8EBC10"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D16429" w14:textId="77777777" w:rsidR="007757F8" w:rsidRPr="00F566BF" w:rsidRDefault="007757F8" w:rsidP="00990BA4">
            <w:pPr>
              <w:rPr>
                <w:rFonts w:ascii="GHEA Grapalat" w:hAnsi="GHEA Grapalat" w:cs="Sylfaen"/>
                <w:sz w:val="20"/>
                <w:szCs w:val="20"/>
              </w:rPr>
            </w:pPr>
          </w:p>
          <w:p w14:paraId="2BFC7B7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1A81B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63EE32DF"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229178"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D33771D" w14:textId="77777777" w:rsidR="007757F8" w:rsidRPr="00F566BF" w:rsidRDefault="007757F8" w:rsidP="00990BA4">
            <w:pPr>
              <w:jc w:val="right"/>
              <w:rPr>
                <w:rFonts w:ascii="GHEA Grapalat" w:hAnsi="GHEA Grapalat" w:cs="Sylfaen"/>
                <w:sz w:val="20"/>
                <w:szCs w:val="20"/>
              </w:rPr>
            </w:pPr>
          </w:p>
          <w:p w14:paraId="3A6DA186"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ADA739D" w14:textId="77777777" w:rsidR="007757F8" w:rsidRPr="00F566BF" w:rsidRDefault="007757F8" w:rsidP="00990BA4">
            <w:pPr>
              <w:jc w:val="right"/>
              <w:rPr>
                <w:rFonts w:ascii="GHEA Grapalat" w:hAnsi="GHEA Grapalat" w:cs="Tahoma"/>
                <w:color w:val="000000"/>
                <w:sz w:val="20"/>
                <w:szCs w:val="20"/>
              </w:rPr>
            </w:pPr>
          </w:p>
          <w:p w14:paraId="49921105" w14:textId="77777777" w:rsidR="007757F8" w:rsidRPr="00F566BF" w:rsidRDefault="007757F8" w:rsidP="00990BA4">
            <w:pPr>
              <w:jc w:val="right"/>
              <w:rPr>
                <w:rFonts w:ascii="GHEA Grapalat" w:hAnsi="GHEA Grapalat" w:cs="Tahoma"/>
                <w:color w:val="000000"/>
                <w:sz w:val="20"/>
                <w:szCs w:val="20"/>
              </w:rPr>
            </w:pPr>
          </w:p>
          <w:p w14:paraId="03A3D57F"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F421319" w14:textId="77777777" w:rsidR="007757F8" w:rsidRPr="00F566BF" w:rsidRDefault="007757F8" w:rsidP="00990BA4">
            <w:pPr>
              <w:jc w:val="right"/>
              <w:rPr>
                <w:rFonts w:ascii="GHEA Grapalat" w:hAnsi="GHEA Grapalat" w:cs="Sylfaen"/>
                <w:sz w:val="20"/>
                <w:szCs w:val="20"/>
              </w:rPr>
            </w:pPr>
          </w:p>
          <w:p w14:paraId="64E37521"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5116508" w14:textId="77777777" w:rsidR="007757F8" w:rsidRPr="00F566BF" w:rsidRDefault="007757F8" w:rsidP="00990BA4">
            <w:pPr>
              <w:jc w:val="right"/>
              <w:rPr>
                <w:rFonts w:ascii="GHEA Grapalat" w:hAnsi="GHEA Grapalat" w:cs="Sylfaen"/>
                <w:sz w:val="20"/>
                <w:szCs w:val="20"/>
              </w:rPr>
            </w:pPr>
          </w:p>
        </w:tc>
      </w:tr>
      <w:tr w:rsidR="007757F8" w:rsidRPr="00F566BF" w14:paraId="4828D0F6"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2F25FE03"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F8E8D3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ACD0FF5"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7EA30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5E423A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DDAF4D5" w14:textId="77777777" w:rsidR="007757F8" w:rsidRPr="00F566BF" w:rsidRDefault="007757F8" w:rsidP="00990BA4">
            <w:pPr>
              <w:rPr>
                <w:rFonts w:ascii="GHEA Grapalat" w:hAnsi="GHEA Grapalat" w:cs="Tahoma"/>
                <w:color w:val="000000"/>
                <w:sz w:val="20"/>
                <w:szCs w:val="20"/>
              </w:rPr>
            </w:pPr>
          </w:p>
          <w:p w14:paraId="43EF5058"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EEA05F4"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2F32E25" w14:textId="77777777" w:rsidR="007757F8" w:rsidRPr="00F566BF" w:rsidRDefault="007757F8" w:rsidP="00990BA4">
            <w:pPr>
              <w:jc w:val="right"/>
              <w:rPr>
                <w:rFonts w:ascii="GHEA Grapalat" w:hAnsi="GHEA Grapalat" w:cs="Tahoma"/>
                <w:color w:val="000000"/>
                <w:sz w:val="20"/>
                <w:szCs w:val="20"/>
              </w:rPr>
            </w:pPr>
          </w:p>
          <w:p w14:paraId="463E0660" w14:textId="77777777" w:rsidR="007757F8" w:rsidRPr="00F566BF" w:rsidRDefault="007757F8" w:rsidP="00990BA4">
            <w:pPr>
              <w:jc w:val="right"/>
              <w:rPr>
                <w:rFonts w:ascii="GHEA Grapalat" w:hAnsi="GHEA Grapalat" w:cs="Tahoma"/>
                <w:color w:val="000000"/>
                <w:sz w:val="20"/>
                <w:szCs w:val="20"/>
              </w:rPr>
            </w:pPr>
          </w:p>
          <w:p w14:paraId="54876EE9"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AB6CFE9"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25313BC" w14:textId="77777777" w:rsidR="007757F8" w:rsidRPr="00F566BF" w:rsidRDefault="007757F8" w:rsidP="00990BA4">
            <w:pPr>
              <w:jc w:val="right"/>
              <w:rPr>
                <w:rFonts w:ascii="GHEA Grapalat" w:hAnsi="GHEA Grapalat" w:cs="Arial"/>
                <w:sz w:val="20"/>
                <w:szCs w:val="20"/>
                <w:lang w:val="hy-AM"/>
              </w:rPr>
            </w:pPr>
          </w:p>
        </w:tc>
      </w:tr>
      <w:tr w:rsidR="007757F8" w:rsidRPr="00F566BF" w14:paraId="1B1BE1A9"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0E55A04"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59BB2477" w14:textId="77777777" w:rsidR="007757F8" w:rsidRPr="00F566BF" w:rsidRDefault="007757F8" w:rsidP="00990BA4">
            <w:pPr>
              <w:rPr>
                <w:rFonts w:ascii="GHEA Grapalat" w:hAnsi="GHEA Grapalat" w:cs="Sylfaen"/>
                <w:sz w:val="20"/>
                <w:szCs w:val="20"/>
              </w:rPr>
            </w:pPr>
          </w:p>
          <w:p w14:paraId="7B72E156" w14:textId="77777777" w:rsidR="007757F8" w:rsidRPr="00F566BF" w:rsidRDefault="007757F8" w:rsidP="00990BA4">
            <w:pPr>
              <w:rPr>
                <w:rFonts w:ascii="GHEA Grapalat" w:hAnsi="GHEA Grapalat" w:cs="Sylfaen"/>
                <w:sz w:val="20"/>
                <w:szCs w:val="20"/>
              </w:rPr>
            </w:pPr>
          </w:p>
          <w:p w14:paraId="013BA6F8"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8811BFB" w14:textId="77777777" w:rsidR="007757F8" w:rsidRPr="00F566BF" w:rsidRDefault="007757F8" w:rsidP="00990BA4">
            <w:pPr>
              <w:rPr>
                <w:rFonts w:ascii="GHEA Grapalat" w:hAnsi="GHEA Grapalat" w:cs="Sylfaen"/>
                <w:sz w:val="20"/>
                <w:szCs w:val="20"/>
              </w:rPr>
            </w:pPr>
          </w:p>
          <w:p w14:paraId="3C1B6C9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03228EB7"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C9C77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AF6EB6A" w14:textId="77777777" w:rsidR="007757F8" w:rsidRPr="00F566BF" w:rsidRDefault="007757F8" w:rsidP="00990BA4">
            <w:pPr>
              <w:rPr>
                <w:rFonts w:ascii="GHEA Grapalat" w:hAnsi="GHEA Grapalat" w:cs="Sylfaen"/>
                <w:sz w:val="20"/>
                <w:szCs w:val="20"/>
              </w:rPr>
            </w:pPr>
          </w:p>
          <w:p w14:paraId="4DB22CA8"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767F921"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ACD477E" w14:textId="77777777" w:rsidR="007757F8" w:rsidRPr="00F566BF" w:rsidRDefault="007757F8" w:rsidP="00990BA4">
            <w:pPr>
              <w:rPr>
                <w:rFonts w:ascii="GHEA Grapalat" w:hAnsi="GHEA Grapalat" w:cs="Sylfaen"/>
                <w:color w:val="000000"/>
                <w:sz w:val="20"/>
                <w:szCs w:val="20"/>
              </w:rPr>
            </w:pPr>
          </w:p>
          <w:p w14:paraId="303CAB2E" w14:textId="77777777" w:rsidR="007757F8" w:rsidRPr="00F566BF" w:rsidRDefault="007757F8" w:rsidP="00990BA4">
            <w:pPr>
              <w:rPr>
                <w:rFonts w:ascii="GHEA Grapalat" w:hAnsi="GHEA Grapalat" w:cs="Sylfaen"/>
                <w:sz w:val="20"/>
                <w:szCs w:val="20"/>
              </w:rPr>
            </w:pPr>
          </w:p>
          <w:p w14:paraId="227FC7AC" w14:textId="77777777" w:rsidR="007757F8" w:rsidRPr="00F566BF" w:rsidRDefault="007757F8" w:rsidP="00990BA4">
            <w:pPr>
              <w:jc w:val="right"/>
              <w:rPr>
                <w:rFonts w:ascii="GHEA Grapalat" w:hAnsi="GHEA Grapalat" w:cs="Arial"/>
                <w:sz w:val="20"/>
                <w:szCs w:val="20"/>
              </w:rPr>
            </w:pPr>
          </w:p>
        </w:tc>
      </w:tr>
    </w:tbl>
    <w:p w14:paraId="17ACD183"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EE3C25"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864210"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2A14BDD" w14:textId="77777777" w:rsidR="007757F8" w:rsidRPr="00DA4D6A" w:rsidRDefault="007757F8" w:rsidP="007757F8">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2131"/>
        <w:gridCol w:w="1808"/>
        <w:gridCol w:w="3552"/>
        <w:gridCol w:w="2378"/>
      </w:tblGrid>
      <w:tr w:rsidR="007757F8" w:rsidRPr="009C31DC" w14:paraId="5E57695E" w14:textId="77777777" w:rsidTr="006526FA">
        <w:tc>
          <w:tcPr>
            <w:tcW w:w="327" w:type="pct"/>
            <w:tcBorders>
              <w:top w:val="single" w:sz="4" w:space="0" w:color="auto"/>
              <w:left w:val="single" w:sz="4" w:space="0" w:color="auto"/>
              <w:bottom w:val="single" w:sz="4" w:space="0" w:color="auto"/>
              <w:right w:val="single" w:sz="4" w:space="0" w:color="auto"/>
            </w:tcBorders>
          </w:tcPr>
          <w:p w14:paraId="00E80DEB"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09" w:type="pct"/>
            <w:tcBorders>
              <w:top w:val="single" w:sz="4" w:space="0" w:color="auto"/>
              <w:left w:val="single" w:sz="4" w:space="0" w:color="auto"/>
              <w:bottom w:val="single" w:sz="4" w:space="0" w:color="auto"/>
              <w:right w:val="single" w:sz="4" w:space="0" w:color="auto"/>
            </w:tcBorders>
          </w:tcPr>
          <w:p w14:paraId="616A9F6D"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56" w:type="pct"/>
            <w:tcBorders>
              <w:top w:val="single" w:sz="4" w:space="0" w:color="auto"/>
              <w:left w:val="single" w:sz="4" w:space="0" w:color="auto"/>
              <w:bottom w:val="single" w:sz="4" w:space="0" w:color="auto"/>
              <w:right w:val="single" w:sz="4" w:space="0" w:color="auto"/>
            </w:tcBorders>
          </w:tcPr>
          <w:p w14:paraId="52730C2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Նշված դաշտի/</w:t>
            </w:r>
          </w:p>
          <w:p w14:paraId="22A53E88"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82" w:type="pct"/>
            <w:tcBorders>
              <w:top w:val="single" w:sz="4" w:space="0" w:color="auto"/>
              <w:left w:val="single" w:sz="4" w:space="0" w:color="auto"/>
              <w:bottom w:val="single" w:sz="4" w:space="0" w:color="auto"/>
              <w:right w:val="single" w:sz="4" w:space="0" w:color="auto"/>
            </w:tcBorders>
          </w:tcPr>
          <w:p w14:paraId="385CBA81" w14:textId="77777777" w:rsidR="007757F8" w:rsidRPr="009C31DC" w:rsidRDefault="007757F8" w:rsidP="00990BA4">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586BAB3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27" w:type="pct"/>
            <w:tcBorders>
              <w:top w:val="single" w:sz="4" w:space="0" w:color="auto"/>
              <w:left w:val="single" w:sz="4" w:space="0" w:color="auto"/>
              <w:bottom w:val="single" w:sz="4" w:space="0" w:color="auto"/>
              <w:right w:val="single" w:sz="4" w:space="0" w:color="auto"/>
            </w:tcBorders>
            <w:vAlign w:val="center"/>
          </w:tcPr>
          <w:p w14:paraId="0D039AD4" w14:textId="043EC1E9" w:rsidR="007757F8" w:rsidRPr="009C31DC" w:rsidRDefault="007757F8" w:rsidP="007757F8">
            <w:pPr>
              <w:jc w:val="center"/>
              <w:rPr>
                <w:rFonts w:ascii="GHEA Grapalat" w:hAnsi="GHEA Grapalat"/>
                <w:b/>
                <w:sz w:val="18"/>
                <w:szCs w:val="18"/>
              </w:rPr>
            </w:pPr>
            <w:r w:rsidRPr="009C31DC">
              <w:rPr>
                <w:rFonts w:ascii="GHEA Grapalat" w:hAnsi="GHEA Grapalat"/>
                <w:b/>
                <w:sz w:val="18"/>
                <w:szCs w:val="18"/>
              </w:rPr>
              <w:t>Վավերապայմանը</w:t>
            </w:r>
            <w:r w:rsidR="006526FA">
              <w:rPr>
                <w:rFonts w:ascii="GHEA Grapalat" w:hAnsi="GHEA Grapalat"/>
                <w:b/>
                <w:sz w:val="18"/>
                <w:szCs w:val="18"/>
              </w:rPr>
              <w:t xml:space="preserve"> </w:t>
            </w:r>
            <w:r w:rsidRPr="009C31DC">
              <w:rPr>
                <w:rFonts w:ascii="GHEA Grapalat" w:hAnsi="GHEA Grapalat"/>
                <w:b/>
                <w:sz w:val="18"/>
                <w:szCs w:val="18"/>
              </w:rPr>
              <w:t>լրացնող կողմը` շահառուն կամ վճարողը</w:t>
            </w:r>
            <w:r>
              <w:rPr>
                <w:rFonts w:ascii="GHEA Grapalat" w:hAnsi="GHEA Grapalat"/>
                <w:b/>
                <w:sz w:val="18"/>
                <w:szCs w:val="18"/>
              </w:rPr>
              <w:t xml:space="preserve"> </w:t>
            </w: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7757F8" w:rsidRPr="009C31DC" w14:paraId="6E218C3B" w14:textId="77777777" w:rsidTr="006526FA">
        <w:tc>
          <w:tcPr>
            <w:tcW w:w="327" w:type="pct"/>
            <w:tcBorders>
              <w:top w:val="single" w:sz="4" w:space="0" w:color="auto"/>
              <w:left w:val="single" w:sz="4" w:space="0" w:color="auto"/>
              <w:bottom w:val="single" w:sz="4" w:space="0" w:color="auto"/>
              <w:right w:val="single" w:sz="4" w:space="0" w:color="auto"/>
            </w:tcBorders>
          </w:tcPr>
          <w:p w14:paraId="5A72176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09" w:type="pct"/>
            <w:tcBorders>
              <w:top w:val="single" w:sz="4" w:space="0" w:color="auto"/>
              <w:left w:val="single" w:sz="4" w:space="0" w:color="auto"/>
              <w:bottom w:val="single" w:sz="4" w:space="0" w:color="auto"/>
              <w:right w:val="single" w:sz="4" w:space="0" w:color="auto"/>
            </w:tcBorders>
          </w:tcPr>
          <w:p w14:paraId="65F7FB7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856" w:type="pct"/>
            <w:tcBorders>
              <w:top w:val="single" w:sz="4" w:space="0" w:color="auto"/>
              <w:left w:val="single" w:sz="4" w:space="0" w:color="auto"/>
              <w:bottom w:val="single" w:sz="4" w:space="0" w:color="auto"/>
              <w:right w:val="single" w:sz="4" w:space="0" w:color="auto"/>
            </w:tcBorders>
          </w:tcPr>
          <w:p w14:paraId="75760D0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1682" w:type="pct"/>
            <w:tcBorders>
              <w:top w:val="single" w:sz="4" w:space="0" w:color="auto"/>
              <w:left w:val="single" w:sz="4" w:space="0" w:color="auto"/>
              <w:bottom w:val="single" w:sz="4" w:space="0" w:color="auto"/>
              <w:right w:val="single" w:sz="4" w:space="0" w:color="auto"/>
            </w:tcBorders>
          </w:tcPr>
          <w:p w14:paraId="4CDE5308"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1127" w:type="pct"/>
            <w:tcBorders>
              <w:top w:val="single" w:sz="4" w:space="0" w:color="auto"/>
              <w:left w:val="single" w:sz="4" w:space="0" w:color="auto"/>
              <w:bottom w:val="single" w:sz="4" w:space="0" w:color="auto"/>
              <w:right w:val="single" w:sz="4" w:space="0" w:color="auto"/>
            </w:tcBorders>
          </w:tcPr>
          <w:p w14:paraId="0824280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7757F8" w:rsidRPr="009C31DC" w14:paraId="7073D496" w14:textId="77777777" w:rsidTr="006526FA">
        <w:tc>
          <w:tcPr>
            <w:tcW w:w="327" w:type="pct"/>
            <w:tcBorders>
              <w:top w:val="single" w:sz="4" w:space="0" w:color="auto"/>
              <w:left w:val="single" w:sz="4" w:space="0" w:color="auto"/>
              <w:bottom w:val="single" w:sz="4" w:space="0" w:color="auto"/>
              <w:right w:val="single" w:sz="4" w:space="0" w:color="auto"/>
            </w:tcBorders>
          </w:tcPr>
          <w:p w14:paraId="180DA9E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09" w:type="pct"/>
            <w:tcBorders>
              <w:top w:val="single" w:sz="4" w:space="0" w:color="auto"/>
              <w:left w:val="single" w:sz="4" w:space="0" w:color="auto"/>
              <w:bottom w:val="single" w:sz="4" w:space="0" w:color="auto"/>
              <w:right w:val="single" w:sz="4" w:space="0" w:color="auto"/>
            </w:tcBorders>
          </w:tcPr>
          <w:p w14:paraId="5F3B96C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56" w:type="pct"/>
            <w:tcBorders>
              <w:top w:val="single" w:sz="4" w:space="0" w:color="auto"/>
              <w:left w:val="single" w:sz="4" w:space="0" w:color="auto"/>
              <w:bottom w:val="single" w:sz="4" w:space="0" w:color="auto"/>
              <w:right w:val="single" w:sz="4" w:space="0" w:color="auto"/>
            </w:tcBorders>
          </w:tcPr>
          <w:p w14:paraId="0C1408F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7A7C55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7A497E0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7757F8" w:rsidRPr="009C31DC" w14:paraId="3FC6DB41" w14:textId="77777777" w:rsidTr="006526FA">
        <w:tc>
          <w:tcPr>
            <w:tcW w:w="327" w:type="pct"/>
            <w:tcBorders>
              <w:top w:val="single" w:sz="4" w:space="0" w:color="auto"/>
              <w:left w:val="single" w:sz="4" w:space="0" w:color="auto"/>
              <w:bottom w:val="single" w:sz="4" w:space="0" w:color="auto"/>
              <w:right w:val="single" w:sz="4" w:space="0" w:color="auto"/>
            </w:tcBorders>
          </w:tcPr>
          <w:p w14:paraId="26AF71CF" w14:textId="77777777" w:rsidR="007757F8" w:rsidRPr="009C31DC" w:rsidRDefault="007757F8" w:rsidP="00990BA4">
            <w:pPr>
              <w:pStyle w:val="ListParagraph"/>
              <w:numPr>
                <w:ilvl w:val="0"/>
                <w:numId w:val="17"/>
              </w:numPr>
              <w:contextualSpacing/>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33ADDAA8"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56" w:type="pct"/>
            <w:tcBorders>
              <w:top w:val="single" w:sz="4" w:space="0" w:color="auto"/>
              <w:left w:val="single" w:sz="4" w:space="0" w:color="auto"/>
              <w:bottom w:val="single" w:sz="4" w:space="0" w:color="auto"/>
              <w:right w:val="single" w:sz="4" w:space="0" w:color="auto"/>
            </w:tcBorders>
          </w:tcPr>
          <w:p w14:paraId="2FAA2B4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E4C4C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400FF8C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7757F8" w:rsidRPr="009C31DC" w14:paraId="738A5D30" w14:textId="77777777" w:rsidTr="006526FA">
        <w:tc>
          <w:tcPr>
            <w:tcW w:w="327" w:type="pct"/>
            <w:tcBorders>
              <w:top w:val="single" w:sz="4" w:space="0" w:color="auto"/>
              <w:left w:val="single" w:sz="4" w:space="0" w:color="auto"/>
              <w:bottom w:val="single" w:sz="4" w:space="0" w:color="auto"/>
              <w:right w:val="single" w:sz="4" w:space="0" w:color="auto"/>
            </w:tcBorders>
          </w:tcPr>
          <w:p w14:paraId="4AD62FF8" w14:textId="77777777" w:rsidR="007757F8" w:rsidRPr="009C31DC" w:rsidRDefault="007757F8" w:rsidP="00990BA4">
            <w:pPr>
              <w:pStyle w:val="ListParagraph"/>
              <w:numPr>
                <w:ilvl w:val="0"/>
                <w:numId w:val="17"/>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15FB1164"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56" w:type="pct"/>
            <w:tcBorders>
              <w:top w:val="single" w:sz="4" w:space="0" w:color="auto"/>
              <w:left w:val="single" w:sz="4" w:space="0" w:color="auto"/>
              <w:bottom w:val="single" w:sz="4" w:space="0" w:color="auto"/>
              <w:right w:val="single" w:sz="4" w:space="0" w:color="auto"/>
            </w:tcBorders>
          </w:tcPr>
          <w:p w14:paraId="5BD6EA1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EDE65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4ED3744" w14:textId="77777777" w:rsidR="007757F8" w:rsidRPr="009C31DC" w:rsidRDefault="007757F8" w:rsidP="00990BA4">
            <w:pPr>
              <w:jc w:val="center"/>
              <w:rPr>
                <w:rFonts w:ascii="GHEA Grapalat" w:hAnsi="GHEA Grapalat"/>
                <w:sz w:val="18"/>
                <w:szCs w:val="18"/>
              </w:rPr>
            </w:pPr>
          </w:p>
        </w:tc>
        <w:tc>
          <w:tcPr>
            <w:tcW w:w="1127" w:type="pct"/>
            <w:tcBorders>
              <w:top w:val="single" w:sz="4" w:space="0" w:color="auto"/>
              <w:left w:val="single" w:sz="4" w:space="0" w:color="auto"/>
              <w:bottom w:val="single" w:sz="4" w:space="0" w:color="auto"/>
              <w:right w:val="single" w:sz="4" w:space="0" w:color="auto"/>
            </w:tcBorders>
          </w:tcPr>
          <w:p w14:paraId="6B6DEF83" w14:textId="77777777" w:rsidR="007757F8" w:rsidRPr="009C31DC" w:rsidRDefault="007757F8" w:rsidP="00990BA4">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7757F8" w:rsidRPr="009C31DC" w14:paraId="513C2CF3" w14:textId="77777777" w:rsidTr="006526FA">
        <w:tc>
          <w:tcPr>
            <w:tcW w:w="327" w:type="pct"/>
            <w:tcBorders>
              <w:top w:val="single" w:sz="4" w:space="0" w:color="auto"/>
              <w:left w:val="single" w:sz="4" w:space="0" w:color="auto"/>
              <w:bottom w:val="single" w:sz="4" w:space="0" w:color="auto"/>
              <w:right w:val="single" w:sz="4" w:space="0" w:color="auto"/>
            </w:tcBorders>
          </w:tcPr>
          <w:p w14:paraId="1E25EA28" w14:textId="77777777" w:rsidR="007757F8" w:rsidRPr="009C31DC" w:rsidRDefault="007757F8" w:rsidP="00990BA4">
            <w:pPr>
              <w:pStyle w:val="ListParagraph"/>
              <w:numPr>
                <w:ilvl w:val="0"/>
                <w:numId w:val="17"/>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2F94D3C7"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7B8D4B9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698BE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5CC125B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27" w:type="pct"/>
            <w:tcBorders>
              <w:top w:val="single" w:sz="4" w:space="0" w:color="auto"/>
              <w:left w:val="single" w:sz="4" w:space="0" w:color="auto"/>
              <w:bottom w:val="single" w:sz="4" w:space="0" w:color="auto"/>
              <w:right w:val="single" w:sz="4" w:space="0" w:color="auto"/>
            </w:tcBorders>
          </w:tcPr>
          <w:p w14:paraId="78CFA6BA" w14:textId="77777777" w:rsidR="007757F8" w:rsidRPr="009C31DC" w:rsidRDefault="007757F8" w:rsidP="00990BA4">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45DE1EE2" w14:textId="77777777" w:rsidTr="006526FA">
        <w:tc>
          <w:tcPr>
            <w:tcW w:w="327" w:type="pct"/>
            <w:tcBorders>
              <w:top w:val="single" w:sz="4" w:space="0" w:color="auto"/>
              <w:left w:val="single" w:sz="4" w:space="0" w:color="auto"/>
              <w:bottom w:val="single" w:sz="4" w:space="0" w:color="auto"/>
              <w:right w:val="single" w:sz="4" w:space="0" w:color="auto"/>
            </w:tcBorders>
          </w:tcPr>
          <w:p w14:paraId="0C95380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09" w:type="pct"/>
            <w:tcBorders>
              <w:top w:val="single" w:sz="4" w:space="0" w:color="auto"/>
              <w:left w:val="single" w:sz="4" w:space="0" w:color="auto"/>
              <w:bottom w:val="single" w:sz="4" w:space="0" w:color="auto"/>
              <w:right w:val="single" w:sz="4" w:space="0" w:color="auto"/>
            </w:tcBorders>
          </w:tcPr>
          <w:p w14:paraId="53931E8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56" w:type="pct"/>
            <w:tcBorders>
              <w:top w:val="single" w:sz="4" w:space="0" w:color="auto"/>
              <w:left w:val="single" w:sz="4" w:space="0" w:color="auto"/>
              <w:bottom w:val="single" w:sz="4" w:space="0" w:color="auto"/>
              <w:right w:val="single" w:sz="4" w:space="0" w:color="auto"/>
            </w:tcBorders>
          </w:tcPr>
          <w:p w14:paraId="4E075E3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B7164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tc>
        <w:tc>
          <w:tcPr>
            <w:tcW w:w="1127" w:type="pct"/>
            <w:tcBorders>
              <w:top w:val="single" w:sz="4" w:space="0" w:color="auto"/>
              <w:left w:val="single" w:sz="4" w:space="0" w:color="auto"/>
              <w:bottom w:val="single" w:sz="4" w:space="0" w:color="auto"/>
              <w:right w:val="single" w:sz="4" w:space="0" w:color="auto"/>
            </w:tcBorders>
          </w:tcPr>
          <w:p w14:paraId="09DEDD5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6A589174" w14:textId="77777777" w:rsidTr="006526FA">
        <w:tc>
          <w:tcPr>
            <w:tcW w:w="327" w:type="pct"/>
            <w:tcBorders>
              <w:top w:val="single" w:sz="4" w:space="0" w:color="auto"/>
              <w:left w:val="single" w:sz="4" w:space="0" w:color="auto"/>
              <w:bottom w:val="single" w:sz="4" w:space="0" w:color="auto"/>
              <w:right w:val="single" w:sz="4" w:space="0" w:color="auto"/>
            </w:tcBorders>
          </w:tcPr>
          <w:p w14:paraId="75539A7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09" w:type="pct"/>
            <w:tcBorders>
              <w:top w:val="single" w:sz="4" w:space="0" w:color="auto"/>
              <w:left w:val="single" w:sz="4" w:space="0" w:color="auto"/>
              <w:bottom w:val="single" w:sz="4" w:space="0" w:color="auto"/>
              <w:right w:val="single" w:sz="4" w:space="0" w:color="auto"/>
            </w:tcBorders>
          </w:tcPr>
          <w:p w14:paraId="235ABE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56" w:type="pct"/>
            <w:tcBorders>
              <w:top w:val="single" w:sz="4" w:space="0" w:color="auto"/>
              <w:left w:val="single" w:sz="4" w:space="0" w:color="auto"/>
              <w:bottom w:val="single" w:sz="4" w:space="0" w:color="auto"/>
              <w:right w:val="single" w:sz="4" w:space="0" w:color="auto"/>
            </w:tcBorders>
          </w:tcPr>
          <w:p w14:paraId="6B3E752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6202FF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BDD84A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27" w:type="pct"/>
            <w:tcBorders>
              <w:top w:val="single" w:sz="4" w:space="0" w:color="auto"/>
              <w:left w:val="single" w:sz="4" w:space="0" w:color="auto"/>
              <w:bottom w:val="single" w:sz="4" w:space="0" w:color="auto"/>
              <w:right w:val="single" w:sz="4" w:space="0" w:color="auto"/>
            </w:tcBorders>
          </w:tcPr>
          <w:p w14:paraId="6C35E32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1438788" w14:textId="77777777" w:rsidTr="006526FA">
        <w:tc>
          <w:tcPr>
            <w:tcW w:w="327" w:type="pct"/>
            <w:tcBorders>
              <w:top w:val="single" w:sz="4" w:space="0" w:color="auto"/>
              <w:left w:val="single" w:sz="4" w:space="0" w:color="auto"/>
              <w:bottom w:val="single" w:sz="4" w:space="0" w:color="auto"/>
              <w:right w:val="single" w:sz="4" w:space="0" w:color="auto"/>
            </w:tcBorders>
          </w:tcPr>
          <w:p w14:paraId="62D10F3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09" w:type="pct"/>
            <w:tcBorders>
              <w:top w:val="single" w:sz="4" w:space="0" w:color="auto"/>
              <w:left w:val="single" w:sz="4" w:space="0" w:color="auto"/>
              <w:bottom w:val="single" w:sz="4" w:space="0" w:color="auto"/>
              <w:right w:val="single" w:sz="4" w:space="0" w:color="auto"/>
            </w:tcBorders>
          </w:tcPr>
          <w:p w14:paraId="0940B4E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ՀՎՀՀ</w:t>
            </w:r>
          </w:p>
        </w:tc>
        <w:tc>
          <w:tcPr>
            <w:tcW w:w="856" w:type="pct"/>
            <w:tcBorders>
              <w:top w:val="single" w:sz="4" w:space="0" w:color="auto"/>
              <w:left w:val="single" w:sz="4" w:space="0" w:color="auto"/>
              <w:bottom w:val="single" w:sz="4" w:space="0" w:color="auto"/>
              <w:right w:val="single" w:sz="4" w:space="0" w:color="auto"/>
            </w:tcBorders>
          </w:tcPr>
          <w:p w14:paraId="1268BD3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72EA7E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33EC8EC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27" w:type="pct"/>
            <w:tcBorders>
              <w:top w:val="single" w:sz="4" w:space="0" w:color="auto"/>
              <w:left w:val="single" w:sz="4" w:space="0" w:color="auto"/>
              <w:bottom w:val="single" w:sz="4" w:space="0" w:color="auto"/>
              <w:right w:val="single" w:sz="4" w:space="0" w:color="auto"/>
            </w:tcBorders>
          </w:tcPr>
          <w:p w14:paraId="152F43A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7AFA42F1" w14:textId="77777777" w:rsidTr="006526FA">
        <w:tc>
          <w:tcPr>
            <w:tcW w:w="327" w:type="pct"/>
            <w:tcBorders>
              <w:top w:val="single" w:sz="4" w:space="0" w:color="auto"/>
              <w:left w:val="single" w:sz="4" w:space="0" w:color="auto"/>
              <w:bottom w:val="single" w:sz="4" w:space="0" w:color="auto"/>
              <w:right w:val="single" w:sz="4" w:space="0" w:color="auto"/>
            </w:tcBorders>
          </w:tcPr>
          <w:p w14:paraId="26B33D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09" w:type="pct"/>
            <w:tcBorders>
              <w:top w:val="single" w:sz="4" w:space="0" w:color="auto"/>
              <w:left w:val="single" w:sz="4" w:space="0" w:color="auto"/>
              <w:bottom w:val="single" w:sz="4" w:space="0" w:color="auto"/>
              <w:right w:val="single" w:sz="4" w:space="0" w:color="auto"/>
            </w:tcBorders>
          </w:tcPr>
          <w:p w14:paraId="4555D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ՀԾՀ</w:t>
            </w:r>
          </w:p>
        </w:tc>
        <w:tc>
          <w:tcPr>
            <w:tcW w:w="856" w:type="pct"/>
            <w:tcBorders>
              <w:top w:val="single" w:sz="4" w:space="0" w:color="auto"/>
              <w:left w:val="single" w:sz="4" w:space="0" w:color="auto"/>
              <w:bottom w:val="single" w:sz="4" w:space="0" w:color="auto"/>
              <w:right w:val="single" w:sz="4" w:space="0" w:color="auto"/>
            </w:tcBorders>
          </w:tcPr>
          <w:p w14:paraId="0A5F79B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CC6BE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3C54F0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27" w:type="pct"/>
            <w:tcBorders>
              <w:top w:val="single" w:sz="4" w:space="0" w:color="auto"/>
              <w:left w:val="single" w:sz="4" w:space="0" w:color="auto"/>
              <w:bottom w:val="single" w:sz="4" w:space="0" w:color="auto"/>
              <w:right w:val="single" w:sz="4" w:space="0" w:color="auto"/>
            </w:tcBorders>
          </w:tcPr>
          <w:p w14:paraId="2198B8E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2A310287" w14:textId="77777777" w:rsidTr="006526FA">
        <w:tc>
          <w:tcPr>
            <w:tcW w:w="327" w:type="pct"/>
            <w:tcBorders>
              <w:top w:val="single" w:sz="4" w:space="0" w:color="auto"/>
              <w:left w:val="single" w:sz="4" w:space="0" w:color="auto"/>
              <w:bottom w:val="single" w:sz="4" w:space="0" w:color="auto"/>
              <w:right w:val="single" w:sz="4" w:space="0" w:color="auto"/>
            </w:tcBorders>
          </w:tcPr>
          <w:p w14:paraId="6DE70D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09" w:type="pct"/>
            <w:tcBorders>
              <w:top w:val="single" w:sz="4" w:space="0" w:color="auto"/>
              <w:left w:val="single" w:sz="4" w:space="0" w:color="auto"/>
              <w:bottom w:val="single" w:sz="4" w:space="0" w:color="auto"/>
              <w:right w:val="single" w:sz="4" w:space="0" w:color="auto"/>
            </w:tcBorders>
          </w:tcPr>
          <w:p w14:paraId="53F4AAF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6C4FA7A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6DFE7B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6CA4CD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27" w:type="pct"/>
            <w:tcBorders>
              <w:top w:val="single" w:sz="4" w:space="0" w:color="auto"/>
              <w:left w:val="single" w:sz="4" w:space="0" w:color="auto"/>
              <w:bottom w:val="single" w:sz="4" w:space="0" w:color="auto"/>
              <w:right w:val="single" w:sz="4" w:space="0" w:color="auto"/>
            </w:tcBorders>
          </w:tcPr>
          <w:p w14:paraId="69F2FF1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2A9080AB" w14:textId="77777777" w:rsidTr="006526FA">
        <w:tc>
          <w:tcPr>
            <w:tcW w:w="327" w:type="pct"/>
            <w:tcBorders>
              <w:top w:val="single" w:sz="4" w:space="0" w:color="auto"/>
              <w:left w:val="single" w:sz="4" w:space="0" w:color="auto"/>
              <w:bottom w:val="single" w:sz="4" w:space="0" w:color="auto"/>
              <w:right w:val="single" w:sz="4" w:space="0" w:color="auto"/>
            </w:tcBorders>
          </w:tcPr>
          <w:p w14:paraId="353AC17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10.</w:t>
            </w:r>
          </w:p>
        </w:tc>
        <w:tc>
          <w:tcPr>
            <w:tcW w:w="1009" w:type="pct"/>
            <w:tcBorders>
              <w:top w:val="single" w:sz="4" w:space="0" w:color="auto"/>
              <w:left w:val="single" w:sz="4" w:space="0" w:color="auto"/>
              <w:bottom w:val="single" w:sz="4" w:space="0" w:color="auto"/>
              <w:right w:val="single" w:sz="4" w:space="0" w:color="auto"/>
            </w:tcBorders>
          </w:tcPr>
          <w:p w14:paraId="2A1CFC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56" w:type="pct"/>
            <w:tcBorders>
              <w:top w:val="single" w:sz="4" w:space="0" w:color="auto"/>
              <w:left w:val="single" w:sz="4" w:space="0" w:color="auto"/>
              <w:bottom w:val="single" w:sz="4" w:space="0" w:color="auto"/>
              <w:right w:val="single" w:sz="4" w:space="0" w:color="auto"/>
            </w:tcBorders>
          </w:tcPr>
          <w:p w14:paraId="351FCBE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FDDC1B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95D8C28"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 xml:space="preserve">գնումների հետ կապված </w:t>
            </w:r>
            <w:r w:rsidRPr="009C31DC">
              <w:rPr>
                <w:rFonts w:ascii="GHEA Grapalat" w:hAnsi="GHEA Grapalat" w:cs="Sylfaen"/>
                <w:sz w:val="18"/>
                <w:szCs w:val="18"/>
                <w:lang w:val="hy-AM"/>
              </w:rPr>
              <w:lastRenderedPageBreak/>
              <w:t>գործընթացում չի լրացվում</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34D6ABFB"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7757F8" w:rsidRPr="009C31DC" w14:paraId="5EA7B2AF" w14:textId="77777777" w:rsidTr="006526FA">
        <w:tc>
          <w:tcPr>
            <w:tcW w:w="327" w:type="pct"/>
            <w:tcBorders>
              <w:top w:val="single" w:sz="4" w:space="0" w:color="auto"/>
              <w:left w:val="single" w:sz="4" w:space="0" w:color="auto"/>
              <w:bottom w:val="single" w:sz="4" w:space="0" w:color="auto"/>
              <w:right w:val="single" w:sz="4" w:space="0" w:color="auto"/>
            </w:tcBorders>
          </w:tcPr>
          <w:p w14:paraId="04A4FAB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09" w:type="pct"/>
            <w:tcBorders>
              <w:top w:val="single" w:sz="4" w:space="0" w:color="auto"/>
              <w:left w:val="single" w:sz="4" w:space="0" w:color="auto"/>
              <w:bottom w:val="single" w:sz="4" w:space="0" w:color="auto"/>
              <w:right w:val="single" w:sz="4" w:space="0" w:color="auto"/>
            </w:tcBorders>
          </w:tcPr>
          <w:p w14:paraId="4832E2B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ՀՎՀՀ</w:t>
            </w:r>
          </w:p>
        </w:tc>
        <w:tc>
          <w:tcPr>
            <w:tcW w:w="856" w:type="pct"/>
            <w:tcBorders>
              <w:top w:val="single" w:sz="4" w:space="0" w:color="auto"/>
              <w:left w:val="single" w:sz="4" w:space="0" w:color="auto"/>
              <w:bottom w:val="single" w:sz="4" w:space="0" w:color="auto"/>
              <w:right w:val="single" w:sz="4" w:space="0" w:color="auto"/>
            </w:tcBorders>
          </w:tcPr>
          <w:p w14:paraId="63318F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F6B6F6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579EC43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27" w:type="pct"/>
            <w:tcBorders>
              <w:top w:val="single" w:sz="4" w:space="0" w:color="auto"/>
              <w:left w:val="single" w:sz="4" w:space="0" w:color="auto"/>
              <w:bottom w:val="single" w:sz="4" w:space="0" w:color="auto"/>
              <w:right w:val="single" w:sz="4" w:space="0" w:color="auto"/>
            </w:tcBorders>
          </w:tcPr>
          <w:p w14:paraId="00DAA2E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7F85D3BB" w14:textId="77777777" w:rsidTr="006526FA">
        <w:tc>
          <w:tcPr>
            <w:tcW w:w="327" w:type="pct"/>
            <w:tcBorders>
              <w:top w:val="single" w:sz="4" w:space="0" w:color="auto"/>
              <w:left w:val="single" w:sz="4" w:space="0" w:color="auto"/>
              <w:bottom w:val="single" w:sz="4" w:space="0" w:color="auto"/>
              <w:right w:val="single" w:sz="4" w:space="0" w:color="auto"/>
            </w:tcBorders>
          </w:tcPr>
          <w:p w14:paraId="627EC3B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09" w:type="pct"/>
            <w:tcBorders>
              <w:top w:val="single" w:sz="4" w:space="0" w:color="auto"/>
              <w:left w:val="single" w:sz="4" w:space="0" w:color="auto"/>
              <w:bottom w:val="single" w:sz="4" w:space="0" w:color="auto"/>
              <w:right w:val="single" w:sz="4" w:space="0" w:color="auto"/>
            </w:tcBorders>
          </w:tcPr>
          <w:p w14:paraId="3426DD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56" w:type="pct"/>
            <w:tcBorders>
              <w:top w:val="single" w:sz="4" w:space="0" w:color="auto"/>
              <w:left w:val="single" w:sz="4" w:space="0" w:color="auto"/>
              <w:bottom w:val="single" w:sz="4" w:space="0" w:color="auto"/>
              <w:right w:val="single" w:sz="4" w:space="0" w:color="auto"/>
            </w:tcBorders>
          </w:tcPr>
          <w:p w14:paraId="5217122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A1F58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7FA5324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3307AC38" w14:textId="77777777" w:rsidTr="006526FA">
        <w:tc>
          <w:tcPr>
            <w:tcW w:w="327" w:type="pct"/>
            <w:tcBorders>
              <w:top w:val="single" w:sz="4" w:space="0" w:color="auto"/>
              <w:left w:val="single" w:sz="4" w:space="0" w:color="auto"/>
              <w:bottom w:val="single" w:sz="4" w:space="0" w:color="auto"/>
              <w:right w:val="single" w:sz="4" w:space="0" w:color="auto"/>
            </w:tcBorders>
          </w:tcPr>
          <w:p w14:paraId="4C18B15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09" w:type="pct"/>
            <w:tcBorders>
              <w:top w:val="single" w:sz="4" w:space="0" w:color="auto"/>
              <w:left w:val="single" w:sz="4" w:space="0" w:color="auto"/>
              <w:bottom w:val="single" w:sz="4" w:space="0" w:color="auto"/>
              <w:right w:val="single" w:sz="4" w:space="0" w:color="auto"/>
            </w:tcBorders>
          </w:tcPr>
          <w:p w14:paraId="6A57E23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56" w:type="pct"/>
            <w:tcBorders>
              <w:top w:val="single" w:sz="4" w:space="0" w:color="auto"/>
              <w:left w:val="single" w:sz="4" w:space="0" w:color="auto"/>
              <w:bottom w:val="single" w:sz="4" w:space="0" w:color="auto"/>
              <w:right w:val="single" w:sz="4" w:space="0" w:color="auto"/>
            </w:tcBorders>
          </w:tcPr>
          <w:p w14:paraId="488E5E1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8BCEA8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27E2A2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27" w:type="pct"/>
            <w:tcBorders>
              <w:top w:val="single" w:sz="4" w:space="0" w:color="auto"/>
              <w:left w:val="single" w:sz="4" w:space="0" w:color="auto"/>
              <w:bottom w:val="single" w:sz="4" w:space="0" w:color="auto"/>
              <w:right w:val="single" w:sz="4" w:space="0" w:color="auto"/>
            </w:tcBorders>
          </w:tcPr>
          <w:p w14:paraId="5D236C8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5D961387" w14:textId="77777777" w:rsidTr="006526FA">
        <w:tc>
          <w:tcPr>
            <w:tcW w:w="327" w:type="pct"/>
            <w:tcBorders>
              <w:top w:val="single" w:sz="4" w:space="0" w:color="auto"/>
              <w:left w:val="single" w:sz="4" w:space="0" w:color="auto"/>
              <w:bottom w:val="single" w:sz="4" w:space="0" w:color="auto"/>
              <w:right w:val="single" w:sz="4" w:space="0" w:color="auto"/>
            </w:tcBorders>
          </w:tcPr>
          <w:p w14:paraId="4866C22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09" w:type="pct"/>
            <w:tcBorders>
              <w:top w:val="single" w:sz="4" w:space="0" w:color="auto"/>
              <w:left w:val="single" w:sz="4" w:space="0" w:color="auto"/>
              <w:bottom w:val="single" w:sz="4" w:space="0" w:color="auto"/>
              <w:right w:val="single" w:sz="4" w:space="0" w:color="auto"/>
            </w:tcBorders>
          </w:tcPr>
          <w:p w14:paraId="2932210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56" w:type="pct"/>
            <w:tcBorders>
              <w:top w:val="single" w:sz="4" w:space="0" w:color="auto"/>
              <w:left w:val="single" w:sz="4" w:space="0" w:color="auto"/>
              <w:bottom w:val="single" w:sz="4" w:space="0" w:color="auto"/>
              <w:right w:val="single" w:sz="4" w:space="0" w:color="auto"/>
            </w:tcBorders>
          </w:tcPr>
          <w:p w14:paraId="032A473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7F9CC0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514653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27" w:type="pct"/>
            <w:tcBorders>
              <w:top w:val="single" w:sz="4" w:space="0" w:color="auto"/>
              <w:left w:val="single" w:sz="4" w:space="0" w:color="auto"/>
              <w:bottom w:val="single" w:sz="4" w:space="0" w:color="auto"/>
              <w:right w:val="single" w:sz="4" w:space="0" w:color="auto"/>
            </w:tcBorders>
          </w:tcPr>
          <w:p w14:paraId="4A7AA1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7757F8" w:rsidRPr="00083467" w14:paraId="14773E05" w14:textId="77777777" w:rsidTr="006526FA">
        <w:tc>
          <w:tcPr>
            <w:tcW w:w="327" w:type="pct"/>
            <w:tcBorders>
              <w:top w:val="single" w:sz="4" w:space="0" w:color="auto"/>
              <w:left w:val="single" w:sz="4" w:space="0" w:color="auto"/>
              <w:bottom w:val="single" w:sz="4" w:space="0" w:color="auto"/>
              <w:right w:val="single" w:sz="4" w:space="0" w:color="auto"/>
            </w:tcBorders>
          </w:tcPr>
          <w:p w14:paraId="6178195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09" w:type="pct"/>
            <w:tcBorders>
              <w:top w:val="single" w:sz="4" w:space="0" w:color="auto"/>
              <w:left w:val="single" w:sz="4" w:space="0" w:color="auto"/>
              <w:bottom w:val="single" w:sz="4" w:space="0" w:color="auto"/>
              <w:right w:val="single" w:sz="4" w:space="0" w:color="auto"/>
            </w:tcBorders>
          </w:tcPr>
          <w:p w14:paraId="57708BF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56" w:type="pct"/>
            <w:tcBorders>
              <w:top w:val="single" w:sz="4" w:space="0" w:color="auto"/>
              <w:left w:val="single" w:sz="4" w:space="0" w:color="auto"/>
              <w:bottom w:val="single" w:sz="4" w:space="0" w:color="auto"/>
              <w:right w:val="single" w:sz="4" w:space="0" w:color="auto"/>
            </w:tcBorders>
          </w:tcPr>
          <w:p w14:paraId="13B5BA5A"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3DBAD6B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3CB803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27" w:type="pct"/>
            <w:tcBorders>
              <w:top w:val="single" w:sz="4" w:space="0" w:color="auto"/>
              <w:left w:val="single" w:sz="4" w:space="0" w:color="auto"/>
              <w:bottom w:val="single" w:sz="4" w:space="0" w:color="auto"/>
              <w:right w:val="single" w:sz="4" w:space="0" w:color="auto"/>
            </w:tcBorders>
          </w:tcPr>
          <w:p w14:paraId="7102D37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7757F8" w:rsidRPr="009C31DC" w14:paraId="6C8AA43C" w14:textId="77777777" w:rsidTr="006526FA">
        <w:tc>
          <w:tcPr>
            <w:tcW w:w="327" w:type="pct"/>
            <w:tcBorders>
              <w:top w:val="single" w:sz="4" w:space="0" w:color="auto"/>
              <w:left w:val="single" w:sz="4" w:space="0" w:color="auto"/>
              <w:bottom w:val="single" w:sz="4" w:space="0" w:color="auto"/>
              <w:right w:val="single" w:sz="4" w:space="0" w:color="auto"/>
            </w:tcBorders>
          </w:tcPr>
          <w:p w14:paraId="3D930BE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09" w:type="pct"/>
            <w:tcBorders>
              <w:top w:val="single" w:sz="4" w:space="0" w:color="auto"/>
              <w:left w:val="single" w:sz="4" w:space="0" w:color="auto"/>
              <w:bottom w:val="single" w:sz="4" w:space="0" w:color="auto"/>
              <w:right w:val="single" w:sz="4" w:space="0" w:color="auto"/>
            </w:tcBorders>
          </w:tcPr>
          <w:p w14:paraId="4D3B63D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56" w:type="pct"/>
            <w:tcBorders>
              <w:top w:val="single" w:sz="4" w:space="0" w:color="auto"/>
              <w:left w:val="single" w:sz="4" w:space="0" w:color="auto"/>
              <w:bottom w:val="single" w:sz="4" w:space="0" w:color="auto"/>
              <w:right w:val="single" w:sz="4" w:space="0" w:color="auto"/>
            </w:tcBorders>
          </w:tcPr>
          <w:p w14:paraId="7A723CA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8D645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4A4FA57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083467" w14:paraId="54105A3E" w14:textId="77777777" w:rsidTr="006526FA">
        <w:tc>
          <w:tcPr>
            <w:tcW w:w="327" w:type="pct"/>
            <w:tcBorders>
              <w:top w:val="single" w:sz="4" w:space="0" w:color="auto"/>
              <w:left w:val="single" w:sz="4" w:space="0" w:color="auto"/>
              <w:bottom w:val="single" w:sz="4" w:space="0" w:color="auto"/>
              <w:right w:val="single" w:sz="4" w:space="0" w:color="auto"/>
            </w:tcBorders>
          </w:tcPr>
          <w:p w14:paraId="1DCB76E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09" w:type="pct"/>
            <w:tcBorders>
              <w:top w:val="single" w:sz="4" w:space="0" w:color="auto"/>
              <w:left w:val="single" w:sz="4" w:space="0" w:color="auto"/>
              <w:bottom w:val="single" w:sz="4" w:space="0" w:color="auto"/>
              <w:right w:val="single" w:sz="4" w:space="0" w:color="auto"/>
            </w:tcBorders>
          </w:tcPr>
          <w:p w14:paraId="219C4A9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գործարքի նպատակը</w:t>
            </w:r>
          </w:p>
        </w:tc>
        <w:tc>
          <w:tcPr>
            <w:tcW w:w="856" w:type="pct"/>
            <w:tcBorders>
              <w:top w:val="single" w:sz="4" w:space="0" w:color="auto"/>
              <w:left w:val="single" w:sz="4" w:space="0" w:color="auto"/>
              <w:bottom w:val="single" w:sz="4" w:space="0" w:color="auto"/>
              <w:right w:val="single" w:sz="4" w:space="0" w:color="auto"/>
            </w:tcBorders>
          </w:tcPr>
          <w:p w14:paraId="03E552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F94161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27" w:type="pct"/>
            <w:tcBorders>
              <w:top w:val="single" w:sz="4" w:space="0" w:color="auto"/>
              <w:left w:val="single" w:sz="4" w:space="0" w:color="auto"/>
              <w:bottom w:val="single" w:sz="4" w:space="0" w:color="auto"/>
              <w:right w:val="single" w:sz="4" w:space="0" w:color="auto"/>
            </w:tcBorders>
          </w:tcPr>
          <w:p w14:paraId="3F20455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7757F8" w:rsidRPr="009C31DC" w14:paraId="1057E56B" w14:textId="77777777" w:rsidTr="006526FA">
        <w:tc>
          <w:tcPr>
            <w:tcW w:w="327" w:type="pct"/>
            <w:tcBorders>
              <w:top w:val="single" w:sz="4" w:space="0" w:color="auto"/>
              <w:left w:val="single" w:sz="4" w:space="0" w:color="auto"/>
              <w:bottom w:val="single" w:sz="4" w:space="0" w:color="auto"/>
              <w:right w:val="single" w:sz="4" w:space="0" w:color="auto"/>
            </w:tcBorders>
          </w:tcPr>
          <w:p w14:paraId="1262D53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09" w:type="pct"/>
            <w:tcBorders>
              <w:top w:val="single" w:sz="4" w:space="0" w:color="auto"/>
              <w:left w:val="single" w:sz="4" w:space="0" w:color="auto"/>
              <w:bottom w:val="single" w:sz="4" w:space="0" w:color="auto"/>
              <w:right w:val="single" w:sz="4" w:space="0" w:color="auto"/>
            </w:tcBorders>
          </w:tcPr>
          <w:p w14:paraId="749B6165"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56" w:type="pct"/>
            <w:tcBorders>
              <w:top w:val="single" w:sz="4" w:space="0" w:color="auto"/>
              <w:left w:val="single" w:sz="4" w:space="0" w:color="auto"/>
              <w:bottom w:val="single" w:sz="4" w:space="0" w:color="auto"/>
              <w:right w:val="single" w:sz="4" w:space="0" w:color="auto"/>
            </w:tcBorders>
          </w:tcPr>
          <w:p w14:paraId="07F4508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2C2608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5FDDCD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27" w:type="pct"/>
            <w:tcBorders>
              <w:top w:val="single" w:sz="4" w:space="0" w:color="auto"/>
              <w:left w:val="single" w:sz="4" w:space="0" w:color="auto"/>
              <w:bottom w:val="single" w:sz="4" w:space="0" w:color="auto"/>
              <w:right w:val="single" w:sz="4" w:space="0" w:color="auto"/>
            </w:tcBorders>
          </w:tcPr>
          <w:p w14:paraId="670D9D4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7757F8" w:rsidRPr="00083467" w14:paraId="5E0CA68F" w14:textId="77777777" w:rsidTr="006526FA">
        <w:tc>
          <w:tcPr>
            <w:tcW w:w="327" w:type="pct"/>
            <w:tcBorders>
              <w:top w:val="single" w:sz="4" w:space="0" w:color="auto"/>
              <w:left w:val="single" w:sz="4" w:space="0" w:color="auto"/>
              <w:bottom w:val="single" w:sz="4" w:space="0" w:color="auto"/>
              <w:right w:val="single" w:sz="4" w:space="0" w:color="auto"/>
            </w:tcBorders>
          </w:tcPr>
          <w:p w14:paraId="170902EE"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09" w:type="pct"/>
            <w:tcBorders>
              <w:top w:val="single" w:sz="4" w:space="0" w:color="auto"/>
              <w:left w:val="single" w:sz="4" w:space="0" w:color="auto"/>
              <w:bottom w:val="single" w:sz="4" w:space="0" w:color="auto"/>
              <w:right w:val="single" w:sz="4" w:space="0" w:color="auto"/>
            </w:tcBorders>
          </w:tcPr>
          <w:p w14:paraId="4FC21BC2"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56" w:type="pct"/>
            <w:tcBorders>
              <w:top w:val="single" w:sz="4" w:space="0" w:color="auto"/>
              <w:left w:val="single" w:sz="4" w:space="0" w:color="auto"/>
              <w:bottom w:val="single" w:sz="4" w:space="0" w:color="auto"/>
              <w:right w:val="single" w:sz="4" w:space="0" w:color="auto"/>
            </w:tcBorders>
          </w:tcPr>
          <w:p w14:paraId="64AFBD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4FCA0BC"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2AAF2DA1"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D76517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27" w:type="pct"/>
            <w:tcBorders>
              <w:top w:val="single" w:sz="4" w:space="0" w:color="auto"/>
              <w:left w:val="single" w:sz="4" w:space="0" w:color="auto"/>
              <w:bottom w:val="single" w:sz="4" w:space="0" w:color="auto"/>
              <w:right w:val="single" w:sz="4" w:space="0" w:color="auto"/>
            </w:tcBorders>
          </w:tcPr>
          <w:p w14:paraId="5F1FB26B"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7757F8" w:rsidRPr="009C31DC" w14:paraId="75208322" w14:textId="77777777" w:rsidTr="006526FA">
        <w:tc>
          <w:tcPr>
            <w:tcW w:w="327" w:type="pct"/>
            <w:tcBorders>
              <w:top w:val="single" w:sz="4" w:space="0" w:color="auto"/>
              <w:left w:val="single" w:sz="4" w:space="0" w:color="auto"/>
              <w:bottom w:val="single" w:sz="4" w:space="0" w:color="auto"/>
              <w:right w:val="single" w:sz="4" w:space="0" w:color="auto"/>
            </w:tcBorders>
          </w:tcPr>
          <w:p w14:paraId="265EA72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09" w:type="pct"/>
            <w:tcBorders>
              <w:top w:val="single" w:sz="4" w:space="0" w:color="auto"/>
              <w:left w:val="single" w:sz="4" w:space="0" w:color="auto"/>
              <w:bottom w:val="single" w:sz="4" w:space="0" w:color="auto"/>
              <w:right w:val="single" w:sz="4" w:space="0" w:color="auto"/>
            </w:tcBorders>
          </w:tcPr>
          <w:p w14:paraId="18401A0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առդիր էջերի քանակը</w:t>
            </w:r>
          </w:p>
        </w:tc>
        <w:tc>
          <w:tcPr>
            <w:tcW w:w="856" w:type="pct"/>
            <w:tcBorders>
              <w:top w:val="single" w:sz="4" w:space="0" w:color="auto"/>
              <w:left w:val="single" w:sz="4" w:space="0" w:color="auto"/>
              <w:bottom w:val="single" w:sz="4" w:space="0" w:color="auto"/>
              <w:right w:val="single" w:sz="4" w:space="0" w:color="auto"/>
            </w:tcBorders>
          </w:tcPr>
          <w:p w14:paraId="6E34411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5B2A79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1D40C3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0EE59B4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1983ECC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7757F8" w:rsidRPr="00083467" w14:paraId="1893C972" w14:textId="77777777" w:rsidTr="006526FA">
        <w:trPr>
          <w:trHeight w:val="3311"/>
        </w:trPr>
        <w:tc>
          <w:tcPr>
            <w:tcW w:w="327" w:type="pct"/>
            <w:tcBorders>
              <w:top w:val="single" w:sz="4" w:space="0" w:color="auto"/>
              <w:left w:val="single" w:sz="4" w:space="0" w:color="auto"/>
              <w:bottom w:val="single" w:sz="4" w:space="0" w:color="auto"/>
              <w:right w:val="single" w:sz="4" w:space="0" w:color="auto"/>
            </w:tcBorders>
          </w:tcPr>
          <w:p w14:paraId="7B53A98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1.ա.</w:t>
            </w:r>
          </w:p>
        </w:tc>
        <w:tc>
          <w:tcPr>
            <w:tcW w:w="1009" w:type="pct"/>
            <w:tcBorders>
              <w:top w:val="single" w:sz="4" w:space="0" w:color="auto"/>
              <w:left w:val="single" w:sz="4" w:space="0" w:color="auto"/>
              <w:bottom w:val="single" w:sz="4" w:space="0" w:color="auto"/>
              <w:right w:val="single" w:sz="4" w:space="0" w:color="auto"/>
            </w:tcBorders>
          </w:tcPr>
          <w:p w14:paraId="539CB6A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3E19020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070D2E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93E0286" w14:textId="093D5B97"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6526FA" w:rsidRPr="009C31DC">
              <w:rPr>
                <w:rFonts w:ascii="GHEA Grapalat" w:hAnsi="GHEA Grapalat"/>
                <w:sz w:val="18"/>
                <w:szCs w:val="18"/>
                <w:lang w:val="hy-AM"/>
              </w:rPr>
              <w:t xml:space="preserve"> </w:t>
            </w:r>
          </w:p>
        </w:tc>
        <w:tc>
          <w:tcPr>
            <w:tcW w:w="1127" w:type="pct"/>
            <w:tcBorders>
              <w:top w:val="single" w:sz="4" w:space="0" w:color="auto"/>
              <w:left w:val="single" w:sz="4" w:space="0" w:color="auto"/>
              <w:bottom w:val="single" w:sz="4" w:space="0" w:color="auto"/>
              <w:right w:val="single" w:sz="4" w:space="0" w:color="auto"/>
            </w:tcBorders>
          </w:tcPr>
          <w:p w14:paraId="6AF39B0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1E8F5F4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7D469A20" w14:textId="77777777" w:rsidR="007757F8" w:rsidRPr="009C31DC" w:rsidRDefault="007757F8" w:rsidP="00990BA4">
            <w:pPr>
              <w:jc w:val="center"/>
              <w:rPr>
                <w:rFonts w:ascii="GHEA Grapalat" w:hAnsi="GHEA Grapalat"/>
                <w:sz w:val="18"/>
                <w:szCs w:val="18"/>
                <w:lang w:val="hy-AM"/>
              </w:rPr>
            </w:pPr>
          </w:p>
        </w:tc>
      </w:tr>
      <w:tr w:rsidR="007757F8" w:rsidRPr="00083467" w14:paraId="2397A97C"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78A3CBCA"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09" w:type="pct"/>
            <w:tcBorders>
              <w:top w:val="single" w:sz="4" w:space="0" w:color="auto"/>
              <w:left w:val="single" w:sz="4" w:space="0" w:color="auto"/>
              <w:bottom w:val="single" w:sz="4" w:space="0" w:color="auto"/>
              <w:right w:val="single" w:sz="4" w:space="0" w:color="auto"/>
            </w:tcBorders>
          </w:tcPr>
          <w:p w14:paraId="3ECDF91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կնիքը</w:t>
            </w:r>
          </w:p>
        </w:tc>
        <w:tc>
          <w:tcPr>
            <w:tcW w:w="856" w:type="pct"/>
            <w:tcBorders>
              <w:top w:val="single" w:sz="4" w:space="0" w:color="auto"/>
              <w:left w:val="single" w:sz="4" w:space="0" w:color="auto"/>
              <w:bottom w:val="single" w:sz="4" w:space="0" w:color="auto"/>
              <w:right w:val="single" w:sz="4" w:space="0" w:color="auto"/>
            </w:tcBorders>
          </w:tcPr>
          <w:p w14:paraId="7EDAF41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30D35B1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375B677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27" w:type="pct"/>
            <w:tcBorders>
              <w:top w:val="single" w:sz="4" w:space="0" w:color="auto"/>
              <w:left w:val="single" w:sz="4" w:space="0" w:color="auto"/>
              <w:bottom w:val="single" w:sz="4" w:space="0" w:color="auto"/>
              <w:right w:val="single" w:sz="4" w:space="0" w:color="auto"/>
            </w:tcBorders>
          </w:tcPr>
          <w:p w14:paraId="2618E1B5" w14:textId="57220A7B"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lang w:val="hy-AM"/>
              </w:rPr>
              <w:t>կնքվում է վճարողի կողմից թղթային եղանակով ներկայացնելիս</w:t>
            </w:r>
          </w:p>
        </w:tc>
      </w:tr>
      <w:tr w:rsidR="007757F8" w:rsidRPr="009C31DC" w14:paraId="6B03DA7B" w14:textId="77777777" w:rsidTr="006526FA">
        <w:tc>
          <w:tcPr>
            <w:tcW w:w="327" w:type="pct"/>
            <w:tcBorders>
              <w:top w:val="single" w:sz="4" w:space="0" w:color="auto"/>
              <w:left w:val="single" w:sz="4" w:space="0" w:color="auto"/>
              <w:bottom w:val="single" w:sz="4" w:space="0" w:color="auto"/>
              <w:right w:val="single" w:sz="4" w:space="0" w:color="auto"/>
            </w:tcBorders>
          </w:tcPr>
          <w:p w14:paraId="0C4DAD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1B06BF5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6CE7B9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0B44F3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704FE3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27" w:type="pct"/>
            <w:tcBorders>
              <w:top w:val="single" w:sz="4" w:space="0" w:color="auto"/>
              <w:left w:val="single" w:sz="4" w:space="0" w:color="auto"/>
              <w:bottom w:val="single" w:sz="4" w:space="0" w:color="auto"/>
              <w:right w:val="single" w:sz="4" w:space="0" w:color="auto"/>
            </w:tcBorders>
          </w:tcPr>
          <w:p w14:paraId="43C8020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7757F8" w:rsidRPr="009C31DC" w14:paraId="7972C2DC"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0DE18325"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1F70C9A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կնիքը</w:t>
            </w:r>
          </w:p>
        </w:tc>
        <w:tc>
          <w:tcPr>
            <w:tcW w:w="856" w:type="pct"/>
            <w:tcBorders>
              <w:top w:val="single" w:sz="4" w:space="0" w:color="auto"/>
              <w:left w:val="single" w:sz="4" w:space="0" w:color="auto"/>
              <w:bottom w:val="single" w:sz="4" w:space="0" w:color="auto"/>
              <w:right w:val="single" w:sz="4" w:space="0" w:color="auto"/>
            </w:tcBorders>
          </w:tcPr>
          <w:p w14:paraId="44F3FF4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F942B5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524E9FE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27" w:type="pct"/>
            <w:tcBorders>
              <w:top w:val="single" w:sz="4" w:space="0" w:color="auto"/>
              <w:left w:val="single" w:sz="4" w:space="0" w:color="auto"/>
              <w:bottom w:val="single" w:sz="4" w:space="0" w:color="auto"/>
              <w:right w:val="single" w:sz="4" w:space="0" w:color="auto"/>
            </w:tcBorders>
          </w:tcPr>
          <w:p w14:paraId="0521B6E9" w14:textId="263B9724"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r w:rsidR="006526FA">
              <w:rPr>
                <w:rFonts w:ascii="GHEA Grapalat" w:hAnsi="GHEA Grapalat"/>
                <w:sz w:val="18"/>
                <w:szCs w:val="18"/>
              </w:rPr>
              <w:t xml:space="preserve"> </w:t>
            </w:r>
            <w:r w:rsidRPr="009C31DC">
              <w:rPr>
                <w:rFonts w:ascii="GHEA Grapalat" w:hAnsi="GHEA Grapalat"/>
                <w:sz w:val="18"/>
                <w:szCs w:val="18"/>
                <w:lang w:val="hy-AM"/>
              </w:rPr>
              <w:t>թղթային եղանակով բանկ ներկայացնելիս</w:t>
            </w:r>
          </w:p>
        </w:tc>
      </w:tr>
      <w:tr w:rsidR="007757F8" w:rsidRPr="009C31DC" w14:paraId="25DC7054" w14:textId="77777777" w:rsidTr="006526FA">
        <w:tc>
          <w:tcPr>
            <w:tcW w:w="327" w:type="pct"/>
            <w:tcBorders>
              <w:top w:val="single" w:sz="4" w:space="0" w:color="auto"/>
              <w:left w:val="single" w:sz="4" w:space="0" w:color="auto"/>
              <w:bottom w:val="single" w:sz="4" w:space="0" w:color="auto"/>
              <w:right w:val="single" w:sz="4" w:space="0" w:color="auto"/>
            </w:tcBorders>
          </w:tcPr>
          <w:p w14:paraId="42AA774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20AF5E6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02C4527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09C143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EC0674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76473C2D" w14:textId="77777777" w:rsidR="007757F8" w:rsidRPr="009C31DC" w:rsidRDefault="007757F8" w:rsidP="00990BA4">
            <w:pPr>
              <w:jc w:val="center"/>
              <w:rPr>
                <w:rFonts w:ascii="GHEA Grapalat" w:hAnsi="GHEA Grapalat"/>
                <w:sz w:val="18"/>
                <w:szCs w:val="18"/>
              </w:rPr>
            </w:pPr>
          </w:p>
        </w:tc>
      </w:tr>
      <w:tr w:rsidR="007757F8" w:rsidRPr="009C31DC" w14:paraId="3AEF630B"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14CE023D"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3E3888B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56" w:type="pct"/>
            <w:tcBorders>
              <w:top w:val="single" w:sz="4" w:space="0" w:color="auto"/>
              <w:left w:val="single" w:sz="4" w:space="0" w:color="auto"/>
              <w:bottom w:val="single" w:sz="4" w:space="0" w:color="auto"/>
              <w:right w:val="single" w:sz="4" w:space="0" w:color="auto"/>
            </w:tcBorders>
          </w:tcPr>
          <w:p w14:paraId="19E1DB4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8A603D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63EF23A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6837ACDC" w14:textId="77777777" w:rsidR="007757F8" w:rsidRPr="009C31DC" w:rsidRDefault="007757F8" w:rsidP="00990BA4">
            <w:pPr>
              <w:jc w:val="center"/>
              <w:rPr>
                <w:rFonts w:ascii="GHEA Grapalat" w:hAnsi="GHEA Grapalat"/>
                <w:sz w:val="18"/>
                <w:szCs w:val="18"/>
              </w:rPr>
            </w:pPr>
          </w:p>
        </w:tc>
      </w:tr>
      <w:tr w:rsidR="007757F8" w:rsidRPr="009C31DC" w14:paraId="6A749190" w14:textId="77777777" w:rsidTr="006526FA">
        <w:tc>
          <w:tcPr>
            <w:tcW w:w="327" w:type="pct"/>
            <w:tcBorders>
              <w:top w:val="single" w:sz="4" w:space="0" w:color="auto"/>
              <w:left w:val="single" w:sz="4" w:space="0" w:color="auto"/>
              <w:bottom w:val="single" w:sz="4" w:space="0" w:color="auto"/>
              <w:right w:val="single" w:sz="4" w:space="0" w:color="auto"/>
            </w:tcBorders>
          </w:tcPr>
          <w:p w14:paraId="0CB75EC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09" w:type="pct"/>
            <w:tcBorders>
              <w:top w:val="single" w:sz="4" w:space="0" w:color="auto"/>
              <w:left w:val="single" w:sz="4" w:space="0" w:color="auto"/>
              <w:bottom w:val="single" w:sz="4" w:space="0" w:color="auto"/>
              <w:right w:val="single" w:sz="4" w:space="0" w:color="auto"/>
            </w:tcBorders>
          </w:tcPr>
          <w:p w14:paraId="71BC0AED"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55FC11F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24B2CB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58FE5F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27" w:type="pct"/>
            <w:tcBorders>
              <w:top w:val="single" w:sz="4" w:space="0" w:color="auto"/>
              <w:left w:val="single" w:sz="4" w:space="0" w:color="auto"/>
              <w:bottom w:val="single" w:sz="4" w:space="0" w:color="auto"/>
              <w:right w:val="single" w:sz="4" w:space="0" w:color="auto"/>
            </w:tcBorders>
          </w:tcPr>
          <w:p w14:paraId="31B43C28" w14:textId="77777777" w:rsidR="007757F8" w:rsidRPr="009C31DC" w:rsidRDefault="007757F8" w:rsidP="00990BA4">
            <w:pPr>
              <w:jc w:val="center"/>
              <w:rPr>
                <w:rFonts w:ascii="GHEA Grapalat" w:hAnsi="GHEA Grapalat"/>
                <w:sz w:val="18"/>
                <w:szCs w:val="18"/>
              </w:rPr>
            </w:pPr>
          </w:p>
        </w:tc>
      </w:tr>
      <w:tr w:rsidR="007757F8" w:rsidRPr="009C31DC" w14:paraId="625C6EA6" w14:textId="77777777" w:rsidTr="006526FA">
        <w:tc>
          <w:tcPr>
            <w:tcW w:w="327" w:type="pct"/>
            <w:tcBorders>
              <w:top w:val="single" w:sz="4" w:space="0" w:color="auto"/>
              <w:left w:val="single" w:sz="4" w:space="0" w:color="auto"/>
              <w:bottom w:val="single" w:sz="4" w:space="0" w:color="auto"/>
              <w:right w:val="single" w:sz="4" w:space="0" w:color="auto"/>
            </w:tcBorders>
          </w:tcPr>
          <w:p w14:paraId="150122A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679AEBE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3D59069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B5D8FA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6F5C4B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42C6DEC1" w14:textId="77777777" w:rsidR="007757F8" w:rsidRPr="009C31DC" w:rsidRDefault="007757F8" w:rsidP="00990BA4">
            <w:pPr>
              <w:jc w:val="center"/>
              <w:rPr>
                <w:rFonts w:ascii="GHEA Grapalat" w:hAnsi="GHEA Grapalat"/>
                <w:sz w:val="18"/>
                <w:szCs w:val="18"/>
              </w:rPr>
            </w:pPr>
          </w:p>
        </w:tc>
      </w:tr>
      <w:tr w:rsidR="007757F8" w:rsidRPr="009C31DC" w14:paraId="0D09A5A8" w14:textId="77777777" w:rsidTr="006526FA">
        <w:tc>
          <w:tcPr>
            <w:tcW w:w="327" w:type="pct"/>
            <w:tcBorders>
              <w:top w:val="single" w:sz="4" w:space="0" w:color="auto"/>
              <w:left w:val="single" w:sz="4" w:space="0" w:color="auto"/>
              <w:bottom w:val="single" w:sz="4" w:space="0" w:color="auto"/>
              <w:right w:val="single" w:sz="4" w:space="0" w:color="auto"/>
            </w:tcBorders>
          </w:tcPr>
          <w:p w14:paraId="0F0DBCA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1D0B578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56" w:type="pct"/>
            <w:tcBorders>
              <w:top w:val="single" w:sz="4" w:space="0" w:color="auto"/>
              <w:left w:val="single" w:sz="4" w:space="0" w:color="auto"/>
              <w:bottom w:val="single" w:sz="4" w:space="0" w:color="auto"/>
              <w:right w:val="single" w:sz="4" w:space="0" w:color="auto"/>
            </w:tcBorders>
          </w:tcPr>
          <w:p w14:paraId="57293EA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455E6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4E6C7E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333ED8A3" w14:textId="77777777" w:rsidR="007757F8" w:rsidRPr="009C31DC" w:rsidRDefault="007757F8" w:rsidP="00990BA4">
            <w:pPr>
              <w:jc w:val="center"/>
              <w:rPr>
                <w:rFonts w:ascii="GHEA Grapalat" w:hAnsi="GHEA Grapalat"/>
                <w:sz w:val="18"/>
                <w:szCs w:val="18"/>
              </w:rPr>
            </w:pPr>
          </w:p>
        </w:tc>
      </w:tr>
      <w:tr w:rsidR="007757F8" w:rsidRPr="009C31DC" w14:paraId="4CF02E9F" w14:textId="77777777" w:rsidTr="006526FA">
        <w:tc>
          <w:tcPr>
            <w:tcW w:w="327" w:type="pct"/>
            <w:tcBorders>
              <w:top w:val="single" w:sz="4" w:space="0" w:color="auto"/>
              <w:left w:val="single" w:sz="4" w:space="0" w:color="auto"/>
              <w:bottom w:val="single" w:sz="4" w:space="0" w:color="auto"/>
              <w:right w:val="single" w:sz="4" w:space="0" w:color="auto"/>
            </w:tcBorders>
          </w:tcPr>
          <w:p w14:paraId="4624D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09" w:type="pct"/>
            <w:tcBorders>
              <w:top w:val="single" w:sz="4" w:space="0" w:color="auto"/>
              <w:left w:val="single" w:sz="4" w:space="0" w:color="auto"/>
              <w:bottom w:val="single" w:sz="4" w:space="0" w:color="auto"/>
              <w:right w:val="single" w:sz="4" w:space="0" w:color="auto"/>
            </w:tcBorders>
          </w:tcPr>
          <w:p w14:paraId="0EBCABE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771CB2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2EAB90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21C983A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4ACD9C40" w14:textId="77777777" w:rsidR="007757F8" w:rsidRPr="009C31DC" w:rsidRDefault="007757F8" w:rsidP="00990BA4">
            <w:pPr>
              <w:jc w:val="center"/>
              <w:rPr>
                <w:rFonts w:ascii="GHEA Grapalat" w:hAnsi="GHEA Grapalat"/>
                <w:sz w:val="18"/>
                <w:szCs w:val="18"/>
              </w:rPr>
            </w:pPr>
          </w:p>
        </w:tc>
      </w:tr>
    </w:tbl>
    <w:p w14:paraId="2784044B" w14:textId="77777777" w:rsidR="007757F8" w:rsidRPr="000B4CF4" w:rsidRDefault="007757F8" w:rsidP="007757F8">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0EA57DD3" w14:textId="1C97CBFD" w:rsidR="007757F8" w:rsidRPr="005E1F72" w:rsidRDefault="007757F8" w:rsidP="007757F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w:t>
      </w:r>
      <w:r w:rsidR="00A839F2">
        <w:rPr>
          <w:rFonts w:ascii="GHEA Grapalat" w:hAnsi="GHEA Grapalat"/>
          <w:b/>
          <w:color w:val="FF0000"/>
          <w:lang w:val="hy-AM"/>
        </w:rPr>
        <w:t>ԲՄԱՊՁԲ-26-</w:t>
      </w:r>
      <w:r w:rsidR="00083467">
        <w:rPr>
          <w:rFonts w:ascii="GHEA Grapalat" w:hAnsi="GHEA Grapalat"/>
          <w:b/>
          <w:color w:val="FF0000"/>
          <w:lang w:val="hy-AM"/>
        </w:rPr>
        <w:t>7/17</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7DD8D38D" w14:textId="77777777" w:rsidR="007757F8" w:rsidRDefault="007757F8" w:rsidP="007757F8">
      <w:pPr>
        <w:pStyle w:val="BodyTextIndent3"/>
        <w:spacing w:line="240" w:lineRule="auto"/>
        <w:jc w:val="right"/>
        <w:rPr>
          <w:rFonts w:ascii="GHEA Grapalat" w:hAnsi="GHEA Grapalat" w:cs="Sylfaen"/>
          <w:b/>
          <w:lang w:val="hy-AM"/>
        </w:rPr>
      </w:pPr>
      <w:r>
        <w:rPr>
          <w:rFonts w:ascii="GHEA Grapalat" w:hAnsi="GHEA Grapalat" w:cs="Sylfaen"/>
          <w:b/>
          <w:color w:val="FF0000"/>
          <w:lang w:val="hy-AM"/>
        </w:rPr>
        <w:t>բաց մրցույթի</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0238C881" w14:textId="77777777" w:rsidR="007757F8" w:rsidRDefault="007757F8" w:rsidP="007757F8">
      <w:pPr>
        <w:pStyle w:val="BodyTextIndent3"/>
        <w:spacing w:line="240" w:lineRule="auto"/>
        <w:jc w:val="right"/>
        <w:rPr>
          <w:rFonts w:ascii="GHEA Grapalat" w:hAnsi="GHEA Grapalat" w:cs="Sylfaen"/>
          <w:b/>
          <w:lang w:val="hy-AM"/>
        </w:rPr>
      </w:pPr>
    </w:p>
    <w:p w14:paraId="5770AF24" w14:textId="77777777" w:rsidR="007757F8" w:rsidRPr="000B4CF4"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8FBCD5A" w14:textId="77777777" w:rsidR="007757F8" w:rsidRPr="00260569" w:rsidRDefault="007757F8" w:rsidP="007757F8">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0F01B4F0" w14:textId="77777777" w:rsidR="007757F8" w:rsidRPr="007154FC" w:rsidRDefault="007757F8" w:rsidP="007757F8">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87264E">
        <w:rPr>
          <w:rStyle w:val="Strong"/>
          <w:rFonts w:ascii="GHEA Grapalat" w:hAnsi="GHEA Grapalat"/>
          <w:b w:val="0"/>
          <w:bCs w:val="0"/>
          <w:sz w:val="20"/>
          <w:szCs w:val="20"/>
          <w:lang w:val="hy-AM"/>
        </w:rPr>
        <w:t xml:space="preserve"> </w:t>
      </w:r>
      <w:r w:rsidRPr="00A84E6C">
        <w:rPr>
          <w:rFonts w:ascii="GHEA Grapalat" w:hAnsi="GHEA Grapalat"/>
          <w:color w:val="FF0000"/>
          <w:sz w:val="20"/>
          <w:szCs w:val="20"/>
          <w:lang w:val="hy-AM"/>
        </w:rPr>
        <w:t>ՀՀ պաշտպանության նախարարության</w:t>
      </w:r>
      <w:r w:rsidRPr="000B4CF4">
        <w:rPr>
          <w:rStyle w:val="Strong"/>
          <w:rFonts w:ascii="GHEA Grapalat" w:hAnsi="GHEA Grapalat"/>
          <w:b w:val="0"/>
          <w:bCs w:val="0"/>
          <w:sz w:val="20"/>
          <w:szCs w:val="20"/>
          <w:lang w:val="hy-AM"/>
        </w:rPr>
        <w:t xml:space="preserve"> (այսուհետ՝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այսուհետ՝ պրինցիպալ</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F871A5A"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0D0ACD42" w14:textId="77777777" w:rsidR="007757F8" w:rsidRPr="000B4CF4" w:rsidRDefault="007757F8" w:rsidP="007757F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7271194B"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7E4348D" w14:textId="77777777" w:rsidR="007757F8" w:rsidRPr="000B4CF4" w:rsidRDefault="007757F8" w:rsidP="007757F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08C0EB0E" w14:textId="77777777" w:rsidR="007757F8" w:rsidRPr="000B4CF4" w:rsidRDefault="007757F8" w:rsidP="007757F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6C0625DD"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42E78ED0"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7264E">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485EA165"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Strong"/>
          <w:rFonts w:ascii="GHEA Grapalat" w:hAnsi="GHEA Grapalat"/>
          <w:bCs w:val="0"/>
          <w:color w:val="FF0000"/>
          <w:sz w:val="20"/>
          <w:szCs w:val="20"/>
          <w:lang w:val="hy-AM"/>
        </w:rPr>
        <w:t>900008000664</w:t>
      </w:r>
      <w:r w:rsidRPr="0087264E">
        <w:rPr>
          <w:rStyle w:val="Strong"/>
          <w:rFonts w:ascii="GHEA Grapalat" w:hAnsi="GHEA Grapalat"/>
          <w:bCs w:val="0"/>
          <w:color w:val="FF0000"/>
          <w:sz w:val="20"/>
          <w:szCs w:val="20"/>
          <w:lang w:val="hy-AM"/>
        </w:rPr>
        <w:t xml:space="preserve"> </w:t>
      </w:r>
      <w:r w:rsidRPr="000B4CF4">
        <w:rPr>
          <w:rStyle w:val="Strong"/>
          <w:rFonts w:ascii="GHEA Grapalat" w:hAnsi="GHEA Grapalat"/>
          <w:b w:val="0"/>
          <w:bCs w:val="0"/>
          <w:sz w:val="20"/>
          <w:szCs w:val="20"/>
          <w:lang w:val="hy-AM"/>
        </w:rPr>
        <w:t>հաշվեհամարին փոխանցման միջոցով:</w:t>
      </w:r>
    </w:p>
    <w:p w14:paraId="716285BE"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BB1B2FF" w14:textId="77777777" w:rsidR="007757F8" w:rsidRPr="00D65AC8"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2CCCE9" w14:textId="77777777" w:rsidR="007757F8" w:rsidRPr="00D65AC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sidRPr="0087264E">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87264E">
        <w:rPr>
          <w:rFonts w:ascii="GHEA Grapalat" w:hAnsi="GHEA Grapalat"/>
          <w:color w:val="000000"/>
          <w:sz w:val="20"/>
          <w:szCs w:val="20"/>
          <w:u w:val="single"/>
          <w:lang w:val="hy-AM"/>
        </w:rPr>
        <w:t xml:space="preserve"> </w:t>
      </w:r>
      <w:r w:rsidRPr="00D65AC8">
        <w:rPr>
          <w:rFonts w:ascii="GHEA Grapalat" w:hAnsi="GHEA Grapalat"/>
          <w:color w:val="000000"/>
          <w:sz w:val="20"/>
          <w:szCs w:val="20"/>
          <w:lang w:val="hy-AM"/>
        </w:rPr>
        <w:t>պայմանագիրն ուժի մեջ մտնելու օրվանից մինչև</w:t>
      </w:r>
    </w:p>
    <w:p w14:paraId="20BDCC41" w14:textId="77777777" w:rsidR="007757F8" w:rsidRPr="00D65AC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87264E">
        <w:rPr>
          <w:rFonts w:ascii="GHEA Grapalat" w:hAnsi="GHEA Grapalat" w:cs="Sylfaen"/>
          <w:vertAlign w:val="superscript"/>
          <w:lang w:val="hy-AM"/>
        </w:rPr>
        <w:t xml:space="preserve"> </w:t>
      </w:r>
      <w:r w:rsidRPr="00D65AC8">
        <w:rPr>
          <w:rFonts w:ascii="GHEA Grapalat" w:hAnsi="GHEA Grapalat" w:cs="Sylfaen"/>
          <w:vertAlign w:val="superscript"/>
          <w:lang w:val="hy-AM"/>
        </w:rPr>
        <w:t xml:space="preserve"> կնքվելիք պայմանագրի համարը </w:t>
      </w:r>
    </w:p>
    <w:p w14:paraId="2C51A9A3" w14:textId="77777777" w:rsidR="007757F8" w:rsidRDefault="007757F8" w:rsidP="007757F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53E5ABC1" w14:textId="77777777" w:rsidR="007757F8" w:rsidRPr="00D65AC8" w:rsidRDefault="007757F8" w:rsidP="007757F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2CFAE747" w14:textId="2AB66A42" w:rsidR="007757F8" w:rsidRPr="00D65AC8" w:rsidRDefault="007757F8" w:rsidP="007757F8">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00B3307E" w:rsidRPr="00B3307E">
        <w:rPr>
          <w:rFonts w:ascii="GHEA Grapalat" w:hAnsi="GHEA Grapalat"/>
          <w:color w:val="FF0000"/>
          <w:sz w:val="20"/>
          <w:szCs w:val="20"/>
          <w:lang w:val="hy-AM"/>
        </w:rPr>
        <w:t>t.abrahamyan</w:t>
      </w:r>
      <w:r w:rsidR="003B597A" w:rsidRPr="003B597A">
        <w:rPr>
          <w:rFonts w:ascii="GHEA Grapalat" w:hAnsi="GHEA Grapalat"/>
          <w:color w:val="FF0000"/>
          <w:sz w:val="20"/>
          <w:szCs w:val="20"/>
          <w:lang w:val="hy-AM"/>
        </w:rPr>
        <w:t xml:space="preserve">@mil.am </w:t>
      </w:r>
      <w:r w:rsidRPr="00D65AC8">
        <w:rPr>
          <w:rFonts w:ascii="GHEA Grapalat" w:hAnsi="GHEA Grapalat"/>
          <w:color w:val="000000"/>
          <w:sz w:val="20"/>
          <w:szCs w:val="20"/>
          <w:lang w:val="hy-AM"/>
        </w:rPr>
        <w:t xml:space="preserve">էլեկտրոնային փոստի հասցեին։     </w:t>
      </w:r>
    </w:p>
    <w:p w14:paraId="3087524E" w14:textId="77777777" w:rsidR="007757F8" w:rsidRPr="00D65AC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6D4710" w14:textId="77777777" w:rsidR="007757F8" w:rsidRPr="00D65AC8"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454C0AA7" w14:textId="77777777" w:rsidR="007757F8" w:rsidRPr="00D65AC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417A58" w14:textId="77777777" w:rsidR="007757F8" w:rsidRPr="00D65AC8" w:rsidRDefault="007757F8" w:rsidP="007757F8">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17FF34FF"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34A0E8DD"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12320A"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0116759D"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5AAC28E"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2F6961C"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8E96AEB"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DB77C6E"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32D779B"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2524183"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8A80E04"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22E779C" w14:textId="77777777" w:rsidR="007757F8" w:rsidRPr="009C370D"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BAF7270" w14:textId="77777777" w:rsidR="007757F8" w:rsidRDefault="007757F8" w:rsidP="007757F8">
      <w:pPr>
        <w:pStyle w:val="BodyTextIndent3"/>
        <w:spacing w:line="240" w:lineRule="auto"/>
        <w:ind w:firstLine="0"/>
        <w:jc w:val="right"/>
        <w:rPr>
          <w:rFonts w:ascii="GHEA Grapalat" w:hAnsi="GHEA Grapalat" w:cs="Sylfaen"/>
          <w:b/>
          <w:lang w:val="hy-AM"/>
        </w:rPr>
      </w:pPr>
    </w:p>
    <w:p w14:paraId="44C61990" w14:textId="77777777" w:rsidR="007757F8" w:rsidRDefault="007757F8" w:rsidP="007757F8">
      <w:pPr>
        <w:pStyle w:val="BodyTextIndent3"/>
        <w:spacing w:line="240" w:lineRule="auto"/>
        <w:ind w:firstLine="0"/>
        <w:jc w:val="right"/>
        <w:rPr>
          <w:rFonts w:ascii="GHEA Grapalat" w:hAnsi="GHEA Grapalat" w:cs="Sylfaen"/>
          <w:b/>
          <w:lang w:val="hy-AM"/>
        </w:rPr>
      </w:pPr>
    </w:p>
    <w:p w14:paraId="7C2BE6B6" w14:textId="77777777" w:rsidR="007757F8" w:rsidRPr="00F566BF" w:rsidRDefault="007757F8" w:rsidP="007757F8">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B3EDF69" w14:textId="7897F69C"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w:t>
      </w:r>
      <w:r w:rsidR="00A839F2">
        <w:rPr>
          <w:rFonts w:ascii="GHEA Grapalat" w:hAnsi="GHEA Grapalat"/>
          <w:b/>
          <w:color w:val="FF0000"/>
          <w:sz w:val="20"/>
          <w:szCs w:val="20"/>
          <w:lang w:val="af-ZA" w:eastAsia="x-none"/>
        </w:rPr>
        <w:t>ԲՄԱՊՁԲ-26-</w:t>
      </w:r>
      <w:r w:rsidR="00083467">
        <w:rPr>
          <w:rFonts w:ascii="GHEA Grapalat" w:hAnsi="GHEA Grapalat"/>
          <w:b/>
          <w:color w:val="FF0000"/>
          <w:sz w:val="20"/>
          <w:szCs w:val="20"/>
          <w:lang w:val="af-ZA" w:eastAsia="x-none"/>
        </w:rPr>
        <w:t>7/17</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760D8C65" w14:textId="77777777" w:rsidR="007757F8" w:rsidRPr="00980FBA" w:rsidRDefault="007757F8" w:rsidP="007757F8">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00CFE2F3"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2423940"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19B3634" w14:textId="77777777" w:rsidR="007757F8" w:rsidRPr="00F566BF" w:rsidRDefault="007757F8" w:rsidP="007757F8">
      <w:pPr>
        <w:rPr>
          <w:rFonts w:ascii="GHEA Grapalat" w:hAnsi="GHEA Grapalat" w:cs="GHEA Grapalat"/>
          <w:b/>
          <w:sz w:val="20"/>
          <w:szCs w:val="20"/>
          <w:lang w:val="hy-AM"/>
        </w:rPr>
      </w:pPr>
    </w:p>
    <w:p w14:paraId="3A7B21B0"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0C82AA4" w14:textId="77777777" w:rsidR="007757F8" w:rsidRPr="00F566BF" w:rsidRDefault="007757F8" w:rsidP="007757F8">
      <w:pPr>
        <w:rPr>
          <w:rFonts w:ascii="GHEA Grapalat" w:hAnsi="GHEA Grapalat" w:cs="GHEA Grapalat"/>
          <w:sz w:val="20"/>
          <w:szCs w:val="20"/>
          <w:lang w:val="hy-AM"/>
        </w:rPr>
      </w:pPr>
    </w:p>
    <w:p w14:paraId="3A18A261" w14:textId="77777777" w:rsidR="007757F8" w:rsidRPr="00F566BF" w:rsidRDefault="007757F8" w:rsidP="007757F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E1A440B" w14:textId="77777777" w:rsidR="007757F8" w:rsidRPr="00F566BF" w:rsidRDefault="007757F8" w:rsidP="007757F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B14DE9" w14:textId="77777777" w:rsidR="007757F8" w:rsidRPr="00F566BF" w:rsidRDefault="007757F8" w:rsidP="007757F8">
      <w:pPr>
        <w:ind w:firstLine="708"/>
        <w:jc w:val="both"/>
        <w:rPr>
          <w:rFonts w:ascii="GHEA Grapalat" w:hAnsi="GHEA Grapalat" w:cs="GHEA Grapalat"/>
          <w:sz w:val="20"/>
          <w:szCs w:val="20"/>
          <w:lang w:val="hy-AM"/>
        </w:rPr>
      </w:pPr>
    </w:p>
    <w:p w14:paraId="1D06BD69" w14:textId="77777777" w:rsidR="007757F8" w:rsidRPr="00F566BF" w:rsidRDefault="007757F8" w:rsidP="007757F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269D2FDA"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7417557" w14:textId="77777777" w:rsidR="007757F8" w:rsidRPr="00F566BF" w:rsidRDefault="007757F8" w:rsidP="007757F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253F7ED2" w14:textId="44772D05" w:rsidR="007757F8" w:rsidRPr="00F566BF" w:rsidRDefault="007757F8" w:rsidP="007757F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w:t>
      </w:r>
      <w:r w:rsidR="00A839F2">
        <w:rPr>
          <w:rFonts w:ascii="GHEA Grapalat" w:hAnsi="GHEA Grapalat"/>
          <w:color w:val="FF0000"/>
          <w:sz w:val="20"/>
          <w:szCs w:val="20"/>
          <w:u w:val="single"/>
          <w:lang w:val="hy-AM"/>
        </w:rPr>
        <w:t>ԲՄԱՊՁԲ-26-</w:t>
      </w:r>
      <w:r w:rsidR="00083467">
        <w:rPr>
          <w:rFonts w:ascii="GHEA Grapalat" w:hAnsi="GHEA Grapalat"/>
          <w:color w:val="FF0000"/>
          <w:sz w:val="20"/>
          <w:szCs w:val="20"/>
          <w:u w:val="single"/>
          <w:lang w:val="hy-AM"/>
        </w:rPr>
        <w:t>7/17</w:t>
      </w:r>
      <w:r w:rsidRPr="00F566BF">
        <w:rPr>
          <w:rFonts w:ascii="GHEA Grapalat" w:hAnsi="GHEA Grapalat" w:cs="GHEA Grapalat"/>
          <w:sz w:val="20"/>
          <w:szCs w:val="20"/>
          <w:lang w:val="pt-BR"/>
        </w:rPr>
        <w:t>* ծածկագրով գնման ընթացակարգին:</w:t>
      </w:r>
    </w:p>
    <w:p w14:paraId="0FF10DA4"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DA50DC4" w14:textId="77777777" w:rsidR="007757F8" w:rsidRPr="00F566BF" w:rsidRDefault="007757F8" w:rsidP="007757F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DF318" w14:textId="77777777" w:rsidR="007757F8" w:rsidRPr="00F566BF" w:rsidRDefault="007757F8" w:rsidP="007757F8">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22339FDC"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8880FB"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CC8F0A7"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3C51DD9"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C16C5E1"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0B21D7B" w14:textId="77777777" w:rsidR="007757F8" w:rsidRPr="00F566BF" w:rsidRDefault="007757F8" w:rsidP="007757F8">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C21E23A" w14:textId="77777777" w:rsidR="007757F8" w:rsidRPr="00F566BF" w:rsidRDefault="007757F8" w:rsidP="007757F8">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AF0D6AA" w14:textId="77777777" w:rsidR="007757F8" w:rsidRPr="00F566BF" w:rsidRDefault="007757F8" w:rsidP="007757F8">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467FA85" w14:textId="77777777" w:rsidR="007757F8" w:rsidRPr="00F566BF" w:rsidRDefault="007757F8" w:rsidP="007757F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64029416" w14:textId="77777777" w:rsidR="007757F8" w:rsidRPr="00F566BF" w:rsidRDefault="007757F8" w:rsidP="007757F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1F7ECAD" w14:textId="77777777" w:rsidR="007757F8" w:rsidRPr="00F566BF" w:rsidRDefault="007757F8" w:rsidP="007757F8">
      <w:pPr>
        <w:jc w:val="both"/>
        <w:rPr>
          <w:rFonts w:ascii="GHEA Grapalat" w:hAnsi="GHEA Grapalat" w:cs="GHEA Grapalat"/>
          <w:sz w:val="20"/>
          <w:szCs w:val="20"/>
          <w:lang w:val="hy-AM"/>
        </w:rPr>
      </w:pPr>
    </w:p>
    <w:p w14:paraId="2F3F9D23" w14:textId="77777777" w:rsidR="007757F8" w:rsidRPr="00CE432D" w:rsidRDefault="007757F8" w:rsidP="007757F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367C1DF5" w14:textId="77777777" w:rsidR="007757F8" w:rsidRPr="00CE432D" w:rsidRDefault="007757F8" w:rsidP="007757F8">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52961C7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3CEE09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8BC9A5"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7C373EB"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042C1F5" w14:textId="77777777" w:rsidR="007757F8" w:rsidRPr="00F566BF" w:rsidRDefault="007757F8" w:rsidP="007757F8">
      <w:pPr>
        <w:ind w:firstLine="567"/>
        <w:jc w:val="both"/>
        <w:rPr>
          <w:rFonts w:ascii="GHEA Grapalat" w:hAnsi="GHEA Grapalat" w:cs="GHEA Grapalat"/>
          <w:sz w:val="20"/>
          <w:szCs w:val="20"/>
          <w:lang w:val="hy-AM"/>
        </w:rPr>
      </w:pPr>
    </w:p>
    <w:p w14:paraId="5C17A7B3"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28953C0"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95E986F"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D0AB030"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1627C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30117B8"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BF7D58B"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DC81E53"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1400E20"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16AAF67"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4D7CAB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588FFE9"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3CE6C48"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11CC972"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868D23D" w14:textId="77777777" w:rsidR="007757F8" w:rsidRPr="00F566BF" w:rsidRDefault="007757F8" w:rsidP="007757F8">
      <w:pPr>
        <w:jc w:val="both"/>
        <w:rPr>
          <w:rFonts w:ascii="GHEA Grapalat" w:hAnsi="GHEA Grapalat"/>
          <w:sz w:val="20"/>
          <w:szCs w:val="20"/>
          <w:lang w:val="hy-AM"/>
        </w:rPr>
      </w:pPr>
    </w:p>
    <w:p w14:paraId="08562E01"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D2F868C" w14:textId="77777777" w:rsidR="007757F8" w:rsidRPr="00F566BF" w:rsidRDefault="007757F8" w:rsidP="007757F8">
      <w:pPr>
        <w:jc w:val="center"/>
        <w:rPr>
          <w:rFonts w:ascii="GHEA Grapalat" w:hAnsi="GHEA Grapalat" w:cs="GHEA Grapalat"/>
          <w:sz w:val="20"/>
          <w:szCs w:val="20"/>
          <w:lang w:val="hy-AM"/>
        </w:rPr>
      </w:pPr>
    </w:p>
    <w:p w14:paraId="53498CD0"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7ABED64"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BEE966"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C0CC041" w14:textId="77777777" w:rsidR="007757F8" w:rsidRPr="00F566BF" w:rsidRDefault="007757F8" w:rsidP="007757F8">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783E5FD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3B0E"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6E3AD42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F1665"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3BDE1C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A474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4925A6B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BB82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757F8" w:rsidRPr="00F566BF" w14:paraId="241A32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A54F6"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757F8" w:rsidRPr="00F566BF" w14:paraId="5F6CAA8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20027"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757F8" w:rsidRPr="00F566BF" w14:paraId="47946D6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6555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1E1C4F6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4F15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4D00FAF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01636"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4400A3E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9D943"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7C516F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C901C"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21BE127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DCFE9" w14:textId="77777777" w:rsidR="007757F8" w:rsidRPr="009B6A7A"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7757F8" w:rsidRPr="00F566BF" w14:paraId="383B51D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6F32A" w14:textId="77777777" w:rsidR="007757F8" w:rsidRPr="00067C7B"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7757F8" w:rsidRPr="00F566BF" w14:paraId="3AAD1BC5"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BA0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490F2AF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F391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401330A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FEAE5" w14:textId="77777777" w:rsidR="007757F8" w:rsidRPr="00681C7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7757F8" w:rsidRPr="00F566BF" w14:paraId="3B4DAAE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D575F"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5B54F570"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DA2667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A42ABF1" w14:textId="4538E176" w:rsidR="007757F8" w:rsidRPr="00470215" w:rsidRDefault="007757F8" w:rsidP="00990BA4">
            <w:pPr>
              <w:rPr>
                <w:rFonts w:ascii="GHEA Grapalat" w:hAnsi="GHEA Grapalat" w:cs="Arial"/>
                <w:b/>
                <w:color w:val="FF0000"/>
                <w:sz w:val="20"/>
                <w:szCs w:val="20"/>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Pr="00470215">
              <w:rPr>
                <w:rFonts w:ascii="GHEA Grapalat" w:hAnsi="GHEA Grapalat" w:cs="Arial"/>
                <w:b/>
                <w:color w:val="FF0000"/>
                <w:sz w:val="20"/>
                <w:szCs w:val="20"/>
                <w:lang w:val="hy-AM"/>
              </w:rPr>
              <w:t>ՀՀ ՊՆ-</w:t>
            </w:r>
            <w:r w:rsidR="00A839F2">
              <w:rPr>
                <w:rFonts w:ascii="GHEA Grapalat" w:hAnsi="GHEA Grapalat" w:cs="Arial"/>
                <w:b/>
                <w:color w:val="FF0000"/>
                <w:sz w:val="20"/>
                <w:szCs w:val="20"/>
                <w:lang w:val="hy-AM"/>
              </w:rPr>
              <w:t>ԲՄԱՊՁԲ-26-</w:t>
            </w:r>
            <w:r w:rsidR="00083467">
              <w:rPr>
                <w:rFonts w:ascii="GHEA Grapalat" w:hAnsi="GHEA Grapalat" w:cs="Arial"/>
                <w:b/>
                <w:color w:val="FF0000"/>
                <w:sz w:val="20"/>
                <w:szCs w:val="20"/>
                <w:lang w:val="hy-AM"/>
              </w:rPr>
              <w:t>7/17</w:t>
            </w:r>
          </w:p>
          <w:p w14:paraId="7ACB10EB" w14:textId="340CC43D" w:rsidR="007757F8" w:rsidRPr="00F566BF" w:rsidRDefault="007757F8" w:rsidP="003B597A">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sidR="00A839F2">
              <w:rPr>
                <w:rFonts w:ascii="GHEA Grapalat" w:hAnsi="GHEA Grapalat" w:cs="Arial"/>
                <w:b/>
                <w:color w:val="FF0000"/>
                <w:sz w:val="20"/>
                <w:szCs w:val="20"/>
                <w:lang w:val="hy-AM"/>
              </w:rPr>
              <w:t>ԲՄԱՊՁԲ-26-</w:t>
            </w:r>
            <w:r w:rsidR="00083467">
              <w:rPr>
                <w:rFonts w:ascii="GHEA Grapalat" w:hAnsi="GHEA Grapalat" w:cs="Arial"/>
                <w:b/>
                <w:color w:val="FF0000"/>
                <w:sz w:val="20"/>
                <w:szCs w:val="20"/>
                <w:lang w:val="hy-AM"/>
              </w:rPr>
              <w:t>7/17</w:t>
            </w:r>
            <w:r w:rsidRPr="00470215">
              <w:rPr>
                <w:rFonts w:ascii="GHEA Grapalat" w:hAnsi="GHEA Grapalat" w:cs="Arial"/>
                <w:b/>
                <w:color w:val="FF0000"/>
                <w:sz w:val="20"/>
                <w:szCs w:val="20"/>
                <w:lang w:val="hy-AM"/>
              </w:rPr>
              <w:t>-</w:t>
            </w:r>
          </w:p>
        </w:tc>
      </w:tr>
      <w:tr w:rsidR="007757F8" w:rsidRPr="00F566BF" w14:paraId="194ECCA0"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6558C372" w14:textId="77777777" w:rsidR="007757F8" w:rsidRPr="00F566BF" w:rsidRDefault="007757F8" w:rsidP="00990BA4">
            <w:pPr>
              <w:rPr>
                <w:rFonts w:ascii="GHEA Grapalat" w:hAnsi="GHEA Grapalat" w:cs="Arial"/>
                <w:sz w:val="20"/>
                <w:szCs w:val="20"/>
                <w:lang w:val="hy-AM"/>
              </w:rPr>
            </w:pPr>
          </w:p>
        </w:tc>
      </w:tr>
      <w:tr w:rsidR="007757F8" w:rsidRPr="00F566BF" w14:paraId="6B83844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CD24A"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9EC5B9E" w14:textId="77777777" w:rsidR="007757F8" w:rsidRPr="00F566BF" w:rsidRDefault="007757F8" w:rsidP="00990BA4">
            <w:pPr>
              <w:rPr>
                <w:rFonts w:ascii="GHEA Grapalat" w:hAnsi="GHEA Grapalat" w:cs="Sylfaen"/>
                <w:sz w:val="20"/>
                <w:szCs w:val="20"/>
                <w:lang w:val="ru-RU"/>
              </w:rPr>
            </w:pPr>
          </w:p>
        </w:tc>
      </w:tr>
      <w:tr w:rsidR="007757F8" w:rsidRPr="00F566BF" w14:paraId="4C90462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592DF"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7757F8" w:rsidRPr="00F566BF" w14:paraId="5924094E"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55E061D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C176CB9" w14:textId="77777777" w:rsidR="007757F8" w:rsidRPr="00F566BF" w:rsidRDefault="007757F8" w:rsidP="00990BA4">
            <w:pPr>
              <w:rPr>
                <w:rFonts w:ascii="GHEA Grapalat" w:hAnsi="GHEA Grapalat" w:cs="Sylfaen"/>
                <w:sz w:val="20"/>
                <w:szCs w:val="20"/>
              </w:rPr>
            </w:pPr>
          </w:p>
          <w:p w14:paraId="49B2BE56"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93CCDDE" w14:textId="77777777" w:rsidR="007757F8" w:rsidRPr="00F566BF" w:rsidRDefault="007757F8" w:rsidP="00990BA4">
            <w:pPr>
              <w:rPr>
                <w:rFonts w:ascii="GHEA Grapalat" w:hAnsi="GHEA Grapalat" w:cs="Tahoma"/>
                <w:color w:val="000000"/>
                <w:sz w:val="20"/>
                <w:szCs w:val="20"/>
              </w:rPr>
            </w:pPr>
          </w:p>
          <w:p w14:paraId="5CB2BBAD" w14:textId="77777777" w:rsidR="007757F8" w:rsidRPr="00F566BF" w:rsidRDefault="007757F8" w:rsidP="00990BA4">
            <w:pPr>
              <w:rPr>
                <w:rFonts w:ascii="GHEA Grapalat" w:hAnsi="GHEA Grapalat" w:cs="Sylfaen"/>
                <w:sz w:val="20"/>
                <w:szCs w:val="20"/>
              </w:rPr>
            </w:pPr>
          </w:p>
          <w:p w14:paraId="4FD6C99E"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E019035" w14:textId="77777777" w:rsidR="007757F8" w:rsidRPr="00F566BF" w:rsidRDefault="007757F8" w:rsidP="00990BA4">
            <w:pPr>
              <w:rPr>
                <w:rFonts w:ascii="GHEA Grapalat" w:hAnsi="GHEA Grapalat" w:cs="Sylfaen"/>
                <w:sz w:val="20"/>
                <w:szCs w:val="20"/>
              </w:rPr>
            </w:pPr>
          </w:p>
          <w:p w14:paraId="1D062AF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AB9E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22DB1B69"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AB757F2"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6B5BFB8" w14:textId="77777777" w:rsidR="007757F8" w:rsidRPr="00F566BF" w:rsidRDefault="007757F8" w:rsidP="00990BA4">
            <w:pPr>
              <w:jc w:val="right"/>
              <w:rPr>
                <w:rFonts w:ascii="GHEA Grapalat" w:hAnsi="GHEA Grapalat" w:cs="Sylfaen"/>
                <w:sz w:val="20"/>
                <w:szCs w:val="20"/>
              </w:rPr>
            </w:pPr>
          </w:p>
          <w:p w14:paraId="3588E9C2"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07C9150" w14:textId="77777777" w:rsidR="007757F8" w:rsidRPr="00F566BF" w:rsidRDefault="007757F8" w:rsidP="00990BA4">
            <w:pPr>
              <w:jc w:val="right"/>
              <w:rPr>
                <w:rFonts w:ascii="GHEA Grapalat" w:hAnsi="GHEA Grapalat" w:cs="Tahoma"/>
                <w:color w:val="000000"/>
                <w:sz w:val="20"/>
                <w:szCs w:val="20"/>
              </w:rPr>
            </w:pPr>
          </w:p>
          <w:p w14:paraId="25DFA219" w14:textId="77777777" w:rsidR="007757F8" w:rsidRPr="00F566BF" w:rsidRDefault="007757F8" w:rsidP="00990BA4">
            <w:pPr>
              <w:jc w:val="right"/>
              <w:rPr>
                <w:rFonts w:ascii="GHEA Grapalat" w:hAnsi="GHEA Grapalat" w:cs="Tahoma"/>
                <w:color w:val="000000"/>
                <w:sz w:val="20"/>
                <w:szCs w:val="20"/>
              </w:rPr>
            </w:pPr>
          </w:p>
          <w:p w14:paraId="0F5A727A"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BE65A2F" w14:textId="77777777" w:rsidR="007757F8" w:rsidRPr="00F566BF" w:rsidRDefault="007757F8" w:rsidP="00990BA4">
            <w:pPr>
              <w:jc w:val="right"/>
              <w:rPr>
                <w:rFonts w:ascii="GHEA Grapalat" w:hAnsi="GHEA Grapalat" w:cs="Sylfaen"/>
                <w:sz w:val="20"/>
                <w:szCs w:val="20"/>
              </w:rPr>
            </w:pPr>
          </w:p>
          <w:p w14:paraId="6F1E88D3"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173F8FF" w14:textId="77777777" w:rsidR="007757F8" w:rsidRPr="00F566BF" w:rsidRDefault="007757F8" w:rsidP="00990BA4">
            <w:pPr>
              <w:jc w:val="right"/>
              <w:rPr>
                <w:rFonts w:ascii="GHEA Grapalat" w:hAnsi="GHEA Grapalat" w:cs="Sylfaen"/>
                <w:sz w:val="20"/>
                <w:szCs w:val="20"/>
              </w:rPr>
            </w:pPr>
          </w:p>
        </w:tc>
      </w:tr>
      <w:tr w:rsidR="007757F8" w:rsidRPr="00F566BF" w14:paraId="51FB3F9A"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5685D7CB"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7B45F9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DC4CDD9"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219C011"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0EA3BE5"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508935C" w14:textId="77777777" w:rsidR="007757F8" w:rsidRPr="00F566BF" w:rsidRDefault="007757F8" w:rsidP="00990BA4">
            <w:pPr>
              <w:rPr>
                <w:rFonts w:ascii="GHEA Grapalat" w:hAnsi="GHEA Grapalat" w:cs="Tahoma"/>
                <w:color w:val="000000"/>
                <w:sz w:val="20"/>
                <w:szCs w:val="20"/>
              </w:rPr>
            </w:pPr>
          </w:p>
          <w:p w14:paraId="650A2216"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CA94F6"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6C17B96" w14:textId="77777777" w:rsidR="007757F8" w:rsidRPr="00F566BF" w:rsidRDefault="007757F8" w:rsidP="00990BA4">
            <w:pPr>
              <w:jc w:val="right"/>
              <w:rPr>
                <w:rFonts w:ascii="GHEA Grapalat" w:hAnsi="GHEA Grapalat" w:cs="Tahoma"/>
                <w:color w:val="000000"/>
                <w:sz w:val="20"/>
                <w:szCs w:val="20"/>
              </w:rPr>
            </w:pPr>
          </w:p>
          <w:p w14:paraId="47AED147" w14:textId="77777777" w:rsidR="007757F8" w:rsidRPr="00F566BF" w:rsidRDefault="007757F8" w:rsidP="00990BA4">
            <w:pPr>
              <w:jc w:val="right"/>
              <w:rPr>
                <w:rFonts w:ascii="GHEA Grapalat" w:hAnsi="GHEA Grapalat" w:cs="Tahoma"/>
                <w:color w:val="000000"/>
                <w:sz w:val="20"/>
                <w:szCs w:val="20"/>
              </w:rPr>
            </w:pPr>
          </w:p>
          <w:p w14:paraId="189F7BF1"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9629CA6"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7206CD1" w14:textId="77777777" w:rsidR="007757F8" w:rsidRPr="00F566BF" w:rsidRDefault="007757F8" w:rsidP="00990BA4">
            <w:pPr>
              <w:jc w:val="right"/>
              <w:rPr>
                <w:rFonts w:ascii="GHEA Grapalat" w:hAnsi="GHEA Grapalat" w:cs="Arial"/>
                <w:sz w:val="20"/>
                <w:szCs w:val="20"/>
                <w:lang w:val="hy-AM"/>
              </w:rPr>
            </w:pPr>
          </w:p>
        </w:tc>
      </w:tr>
      <w:tr w:rsidR="007757F8" w:rsidRPr="00F566BF" w14:paraId="7F7DFD14"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2EC3E13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2BA3045F" w14:textId="77777777" w:rsidR="007757F8" w:rsidRPr="00F566BF" w:rsidRDefault="007757F8" w:rsidP="00990BA4">
            <w:pPr>
              <w:rPr>
                <w:rFonts w:ascii="GHEA Grapalat" w:hAnsi="GHEA Grapalat" w:cs="Sylfaen"/>
                <w:sz w:val="20"/>
                <w:szCs w:val="20"/>
              </w:rPr>
            </w:pPr>
          </w:p>
          <w:p w14:paraId="27EB75BF" w14:textId="77777777" w:rsidR="007757F8" w:rsidRPr="00F566BF" w:rsidRDefault="007757F8" w:rsidP="00990BA4">
            <w:pPr>
              <w:rPr>
                <w:rFonts w:ascii="GHEA Grapalat" w:hAnsi="GHEA Grapalat" w:cs="Sylfaen"/>
                <w:sz w:val="20"/>
                <w:szCs w:val="20"/>
              </w:rPr>
            </w:pPr>
          </w:p>
          <w:p w14:paraId="0F10F3EF"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86ADF9C" w14:textId="77777777" w:rsidR="007757F8" w:rsidRPr="00F566BF" w:rsidRDefault="007757F8" w:rsidP="00990BA4">
            <w:pPr>
              <w:rPr>
                <w:rFonts w:ascii="GHEA Grapalat" w:hAnsi="GHEA Grapalat" w:cs="Sylfaen"/>
                <w:sz w:val="20"/>
                <w:szCs w:val="20"/>
              </w:rPr>
            </w:pPr>
          </w:p>
          <w:p w14:paraId="5711179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5C31DB3"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95743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3B4408F" w14:textId="77777777" w:rsidR="007757F8" w:rsidRPr="00F566BF" w:rsidRDefault="007757F8" w:rsidP="00990BA4">
            <w:pPr>
              <w:rPr>
                <w:rFonts w:ascii="GHEA Grapalat" w:hAnsi="GHEA Grapalat" w:cs="Sylfaen"/>
                <w:sz w:val="20"/>
                <w:szCs w:val="20"/>
              </w:rPr>
            </w:pPr>
          </w:p>
          <w:p w14:paraId="451D8AE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1967DCA0"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87ABE2" w14:textId="77777777" w:rsidR="007757F8" w:rsidRPr="00F566BF" w:rsidRDefault="007757F8" w:rsidP="00990BA4">
            <w:pPr>
              <w:rPr>
                <w:rFonts w:ascii="GHEA Grapalat" w:hAnsi="GHEA Grapalat" w:cs="Sylfaen"/>
                <w:color w:val="000000"/>
                <w:sz w:val="20"/>
                <w:szCs w:val="20"/>
              </w:rPr>
            </w:pPr>
          </w:p>
          <w:p w14:paraId="2FD9DB10" w14:textId="77777777" w:rsidR="007757F8" w:rsidRPr="00F566BF" w:rsidRDefault="007757F8" w:rsidP="00990BA4">
            <w:pPr>
              <w:rPr>
                <w:rFonts w:ascii="GHEA Grapalat" w:hAnsi="GHEA Grapalat" w:cs="Sylfaen"/>
                <w:sz w:val="20"/>
                <w:szCs w:val="20"/>
              </w:rPr>
            </w:pPr>
          </w:p>
          <w:p w14:paraId="53B5C61C" w14:textId="77777777" w:rsidR="007757F8" w:rsidRPr="00F566BF" w:rsidRDefault="007757F8" w:rsidP="00990BA4">
            <w:pPr>
              <w:jc w:val="right"/>
              <w:rPr>
                <w:rFonts w:ascii="GHEA Grapalat" w:hAnsi="GHEA Grapalat" w:cs="Arial"/>
                <w:sz w:val="20"/>
                <w:szCs w:val="20"/>
              </w:rPr>
            </w:pPr>
          </w:p>
        </w:tc>
      </w:tr>
    </w:tbl>
    <w:p w14:paraId="1F62F176"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D605D3"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AA2DD7"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DAD882A" w14:textId="77777777" w:rsidR="007757F8" w:rsidRPr="001E107A" w:rsidRDefault="007757F8" w:rsidP="007757F8">
      <w:pPr>
        <w:jc w:val="center"/>
        <w:rPr>
          <w:rFonts w:ascii="GHEA Grapalat" w:hAnsi="GHEA Grapalat"/>
          <w:b/>
          <w:sz w:val="18"/>
          <w:szCs w:val="18"/>
          <w:lang w:val="nl-NL"/>
        </w:rPr>
      </w:pPr>
      <w:r w:rsidRPr="00F566BF">
        <w:rPr>
          <w:rFonts w:ascii="GHEA Grapalat" w:hAnsi="GHEA Grapalat"/>
          <w:b/>
          <w:lang w:val="hy-AM"/>
        </w:rPr>
        <w:br w:type="page"/>
      </w:r>
      <w:r w:rsidRPr="001E107A">
        <w:rPr>
          <w:rFonts w:ascii="GHEA Grapalat" w:hAnsi="GHEA Grapalat"/>
          <w:b/>
          <w:sz w:val="18"/>
          <w:szCs w:val="18"/>
          <w:lang w:val="hy-AM"/>
        </w:rPr>
        <w:lastRenderedPageBreak/>
        <w:t>Վճարման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պահանջագրի</w:t>
      </w:r>
      <w:r w:rsidRPr="001E107A">
        <w:rPr>
          <w:rFonts w:ascii="GHEA Grapalat" w:hAnsi="GHEA Grapalat"/>
          <w:b/>
          <w:sz w:val="18"/>
          <w:szCs w:val="18"/>
          <w:lang w:val="nl-NL"/>
        </w:rPr>
        <w:t xml:space="preserve"> </w:t>
      </w:r>
      <w:r w:rsidRPr="001E107A">
        <w:rPr>
          <w:rFonts w:ascii="GHEA Grapalat" w:hAnsi="GHEA Grapalat"/>
          <w:b/>
          <w:sz w:val="18"/>
          <w:szCs w:val="18"/>
          <w:lang w:val="hy-AM"/>
        </w:rPr>
        <w:t>պարտադիր</w:t>
      </w:r>
      <w:r w:rsidRPr="001E107A">
        <w:rPr>
          <w:rFonts w:ascii="GHEA Grapalat" w:hAnsi="GHEA Grapalat"/>
          <w:b/>
          <w:sz w:val="18"/>
          <w:szCs w:val="18"/>
          <w:lang w:val="nl-NL"/>
        </w:rPr>
        <w:t xml:space="preserve"> </w:t>
      </w:r>
      <w:r w:rsidRPr="001E107A">
        <w:rPr>
          <w:rFonts w:ascii="GHEA Grapalat" w:hAnsi="GHEA Grapalat"/>
          <w:b/>
          <w:sz w:val="18"/>
          <w:szCs w:val="18"/>
          <w:lang w:val="hy-AM"/>
        </w:rPr>
        <w:t>վավերապայմանները</w:t>
      </w:r>
      <w:r w:rsidRPr="001E107A">
        <w:rPr>
          <w:rFonts w:ascii="GHEA Grapalat" w:hAnsi="GHEA Grapalat"/>
          <w:b/>
          <w:sz w:val="18"/>
          <w:szCs w:val="18"/>
          <w:lang w:val="nl-NL"/>
        </w:rPr>
        <w:t xml:space="preserve"> </w:t>
      </w:r>
      <w:r w:rsidRPr="001E107A">
        <w:rPr>
          <w:rFonts w:ascii="GHEA Grapalat" w:hAnsi="GHEA Grapalat"/>
          <w:b/>
          <w:sz w:val="18"/>
          <w:szCs w:val="18"/>
          <w:lang w:val="hy-AM"/>
        </w:rPr>
        <w:t>և</w:t>
      </w:r>
      <w:r w:rsidRPr="001E107A">
        <w:rPr>
          <w:rFonts w:ascii="GHEA Grapalat" w:hAnsi="GHEA Grapalat"/>
          <w:b/>
          <w:sz w:val="18"/>
          <w:szCs w:val="18"/>
          <w:lang w:val="nl-NL"/>
        </w:rPr>
        <w:t xml:space="preserve"> </w:t>
      </w:r>
      <w:r w:rsidRPr="001E107A">
        <w:rPr>
          <w:rFonts w:ascii="GHEA Grapalat" w:hAnsi="GHEA Grapalat"/>
          <w:b/>
          <w:sz w:val="18"/>
          <w:szCs w:val="18"/>
          <w:lang w:val="hy-AM"/>
        </w:rPr>
        <w:t>լրացման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ուղեցույցը</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2180"/>
        <w:gridCol w:w="1850"/>
        <w:gridCol w:w="3507"/>
        <w:gridCol w:w="2476"/>
      </w:tblGrid>
      <w:tr w:rsidR="007757F8" w:rsidRPr="009C31DC" w14:paraId="49A23519" w14:textId="77777777" w:rsidTr="00990BA4">
        <w:tc>
          <w:tcPr>
            <w:tcW w:w="329" w:type="pct"/>
            <w:tcBorders>
              <w:top w:val="single" w:sz="4" w:space="0" w:color="auto"/>
              <w:left w:val="single" w:sz="4" w:space="0" w:color="auto"/>
              <w:bottom w:val="single" w:sz="4" w:space="0" w:color="auto"/>
              <w:right w:val="single" w:sz="4" w:space="0" w:color="auto"/>
            </w:tcBorders>
          </w:tcPr>
          <w:p w14:paraId="354DA53A"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17" w:type="pct"/>
            <w:tcBorders>
              <w:top w:val="single" w:sz="4" w:space="0" w:color="auto"/>
              <w:left w:val="single" w:sz="4" w:space="0" w:color="auto"/>
              <w:bottom w:val="single" w:sz="4" w:space="0" w:color="auto"/>
              <w:right w:val="single" w:sz="4" w:space="0" w:color="auto"/>
            </w:tcBorders>
          </w:tcPr>
          <w:p w14:paraId="7EC8602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63" w:type="pct"/>
            <w:tcBorders>
              <w:top w:val="single" w:sz="4" w:space="0" w:color="auto"/>
              <w:left w:val="single" w:sz="4" w:space="0" w:color="auto"/>
              <w:bottom w:val="single" w:sz="4" w:space="0" w:color="auto"/>
              <w:right w:val="single" w:sz="4" w:space="0" w:color="auto"/>
            </w:tcBorders>
          </w:tcPr>
          <w:p w14:paraId="681EDB2A"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Նշված դաշտի/</w:t>
            </w:r>
          </w:p>
          <w:p w14:paraId="02CAD046"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36" w:type="pct"/>
            <w:tcBorders>
              <w:top w:val="single" w:sz="4" w:space="0" w:color="auto"/>
              <w:left w:val="single" w:sz="4" w:space="0" w:color="auto"/>
              <w:bottom w:val="single" w:sz="4" w:space="0" w:color="auto"/>
              <w:right w:val="single" w:sz="4" w:space="0" w:color="auto"/>
            </w:tcBorders>
          </w:tcPr>
          <w:p w14:paraId="39A4C421" w14:textId="77777777" w:rsidR="007757F8" w:rsidRPr="009C31DC" w:rsidRDefault="007757F8" w:rsidP="00990BA4">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0104F066"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35872B55"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1D963127"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25E858DF"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5DA62339"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7757F8" w:rsidRPr="009C31DC" w14:paraId="6F74864A" w14:textId="77777777" w:rsidTr="00990BA4">
        <w:tc>
          <w:tcPr>
            <w:tcW w:w="329" w:type="pct"/>
            <w:tcBorders>
              <w:top w:val="single" w:sz="4" w:space="0" w:color="auto"/>
              <w:left w:val="single" w:sz="4" w:space="0" w:color="auto"/>
              <w:bottom w:val="single" w:sz="4" w:space="0" w:color="auto"/>
              <w:right w:val="single" w:sz="4" w:space="0" w:color="auto"/>
            </w:tcBorders>
          </w:tcPr>
          <w:p w14:paraId="6EDBCF6E"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17" w:type="pct"/>
            <w:tcBorders>
              <w:top w:val="single" w:sz="4" w:space="0" w:color="auto"/>
              <w:left w:val="single" w:sz="4" w:space="0" w:color="auto"/>
              <w:bottom w:val="single" w:sz="4" w:space="0" w:color="auto"/>
              <w:right w:val="single" w:sz="4" w:space="0" w:color="auto"/>
            </w:tcBorders>
          </w:tcPr>
          <w:p w14:paraId="01B1968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863" w:type="pct"/>
            <w:tcBorders>
              <w:top w:val="single" w:sz="4" w:space="0" w:color="auto"/>
              <w:left w:val="single" w:sz="4" w:space="0" w:color="auto"/>
              <w:bottom w:val="single" w:sz="4" w:space="0" w:color="auto"/>
              <w:right w:val="single" w:sz="4" w:space="0" w:color="auto"/>
            </w:tcBorders>
          </w:tcPr>
          <w:p w14:paraId="14E7FAA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1636" w:type="pct"/>
            <w:tcBorders>
              <w:top w:val="single" w:sz="4" w:space="0" w:color="auto"/>
              <w:left w:val="single" w:sz="4" w:space="0" w:color="auto"/>
              <w:bottom w:val="single" w:sz="4" w:space="0" w:color="auto"/>
              <w:right w:val="single" w:sz="4" w:space="0" w:color="auto"/>
            </w:tcBorders>
          </w:tcPr>
          <w:p w14:paraId="2286C09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1155" w:type="pct"/>
            <w:tcBorders>
              <w:top w:val="single" w:sz="4" w:space="0" w:color="auto"/>
              <w:left w:val="single" w:sz="4" w:space="0" w:color="auto"/>
              <w:bottom w:val="single" w:sz="4" w:space="0" w:color="auto"/>
              <w:right w:val="single" w:sz="4" w:space="0" w:color="auto"/>
            </w:tcBorders>
          </w:tcPr>
          <w:p w14:paraId="26964F7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7757F8" w:rsidRPr="009C31DC" w14:paraId="36814520" w14:textId="77777777" w:rsidTr="00990BA4">
        <w:tc>
          <w:tcPr>
            <w:tcW w:w="329" w:type="pct"/>
            <w:tcBorders>
              <w:top w:val="single" w:sz="4" w:space="0" w:color="auto"/>
              <w:left w:val="single" w:sz="4" w:space="0" w:color="auto"/>
              <w:bottom w:val="single" w:sz="4" w:space="0" w:color="auto"/>
              <w:right w:val="single" w:sz="4" w:space="0" w:color="auto"/>
            </w:tcBorders>
          </w:tcPr>
          <w:p w14:paraId="6450A5D7"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17" w:type="pct"/>
            <w:tcBorders>
              <w:top w:val="single" w:sz="4" w:space="0" w:color="auto"/>
              <w:left w:val="single" w:sz="4" w:space="0" w:color="auto"/>
              <w:bottom w:val="single" w:sz="4" w:space="0" w:color="auto"/>
              <w:right w:val="single" w:sz="4" w:space="0" w:color="auto"/>
            </w:tcBorders>
          </w:tcPr>
          <w:p w14:paraId="04F704B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63" w:type="pct"/>
            <w:tcBorders>
              <w:top w:val="single" w:sz="4" w:space="0" w:color="auto"/>
              <w:left w:val="single" w:sz="4" w:space="0" w:color="auto"/>
              <w:bottom w:val="single" w:sz="4" w:space="0" w:color="auto"/>
              <w:right w:val="single" w:sz="4" w:space="0" w:color="auto"/>
            </w:tcBorders>
          </w:tcPr>
          <w:p w14:paraId="137DCC7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C1A744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DEADF3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7757F8" w:rsidRPr="009C31DC" w14:paraId="10A5D127" w14:textId="77777777" w:rsidTr="00990BA4">
        <w:tc>
          <w:tcPr>
            <w:tcW w:w="329" w:type="pct"/>
            <w:tcBorders>
              <w:top w:val="single" w:sz="4" w:space="0" w:color="auto"/>
              <w:left w:val="single" w:sz="4" w:space="0" w:color="auto"/>
              <w:bottom w:val="single" w:sz="4" w:space="0" w:color="auto"/>
              <w:right w:val="single" w:sz="4" w:space="0" w:color="auto"/>
            </w:tcBorders>
          </w:tcPr>
          <w:p w14:paraId="1845ACE0" w14:textId="77777777" w:rsidR="007757F8" w:rsidRPr="009C31DC" w:rsidRDefault="007757F8" w:rsidP="00990BA4">
            <w:pPr>
              <w:pStyle w:val="ListParagraph"/>
              <w:numPr>
                <w:ilvl w:val="0"/>
                <w:numId w:val="26"/>
              </w:numPr>
              <w:contextualSpacing/>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4405D575"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63" w:type="pct"/>
            <w:tcBorders>
              <w:top w:val="single" w:sz="4" w:space="0" w:color="auto"/>
              <w:left w:val="single" w:sz="4" w:space="0" w:color="auto"/>
              <w:bottom w:val="single" w:sz="4" w:space="0" w:color="auto"/>
              <w:right w:val="single" w:sz="4" w:space="0" w:color="auto"/>
            </w:tcBorders>
          </w:tcPr>
          <w:p w14:paraId="2EDAB94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803A9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5F9C77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7757F8" w:rsidRPr="009C31DC" w14:paraId="1B295B1C" w14:textId="77777777" w:rsidTr="00990BA4">
        <w:tc>
          <w:tcPr>
            <w:tcW w:w="329" w:type="pct"/>
            <w:tcBorders>
              <w:top w:val="single" w:sz="4" w:space="0" w:color="auto"/>
              <w:left w:val="single" w:sz="4" w:space="0" w:color="auto"/>
              <w:bottom w:val="single" w:sz="4" w:space="0" w:color="auto"/>
              <w:right w:val="single" w:sz="4" w:space="0" w:color="auto"/>
            </w:tcBorders>
          </w:tcPr>
          <w:p w14:paraId="44557619" w14:textId="77777777" w:rsidR="007757F8" w:rsidRPr="009C31DC" w:rsidRDefault="007757F8" w:rsidP="00990BA4">
            <w:pPr>
              <w:pStyle w:val="ListParagraph"/>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1DA06803"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63" w:type="pct"/>
            <w:tcBorders>
              <w:top w:val="single" w:sz="4" w:space="0" w:color="auto"/>
              <w:left w:val="single" w:sz="4" w:space="0" w:color="auto"/>
              <w:bottom w:val="single" w:sz="4" w:space="0" w:color="auto"/>
              <w:right w:val="single" w:sz="4" w:space="0" w:color="auto"/>
            </w:tcBorders>
          </w:tcPr>
          <w:p w14:paraId="2DC3072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DF5D7E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B6995DC" w14:textId="77777777" w:rsidR="007757F8" w:rsidRPr="009C31DC" w:rsidRDefault="007757F8" w:rsidP="00990BA4">
            <w:pPr>
              <w:jc w:val="center"/>
              <w:rPr>
                <w:rFonts w:ascii="GHEA Grapalat" w:hAnsi="GHEA Grapalat"/>
                <w:sz w:val="18"/>
                <w:szCs w:val="18"/>
              </w:rPr>
            </w:pPr>
          </w:p>
        </w:tc>
        <w:tc>
          <w:tcPr>
            <w:tcW w:w="1155" w:type="pct"/>
            <w:tcBorders>
              <w:top w:val="single" w:sz="4" w:space="0" w:color="auto"/>
              <w:left w:val="single" w:sz="4" w:space="0" w:color="auto"/>
              <w:bottom w:val="single" w:sz="4" w:space="0" w:color="auto"/>
              <w:right w:val="single" w:sz="4" w:space="0" w:color="auto"/>
            </w:tcBorders>
          </w:tcPr>
          <w:p w14:paraId="2CA6EEF1" w14:textId="77777777" w:rsidR="007757F8" w:rsidRPr="009C31DC" w:rsidRDefault="007757F8" w:rsidP="00990BA4">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7757F8" w:rsidRPr="009C31DC" w14:paraId="766D9B42" w14:textId="77777777" w:rsidTr="00990BA4">
        <w:tc>
          <w:tcPr>
            <w:tcW w:w="329" w:type="pct"/>
            <w:tcBorders>
              <w:top w:val="single" w:sz="4" w:space="0" w:color="auto"/>
              <w:left w:val="single" w:sz="4" w:space="0" w:color="auto"/>
              <w:bottom w:val="single" w:sz="4" w:space="0" w:color="auto"/>
              <w:right w:val="single" w:sz="4" w:space="0" w:color="auto"/>
            </w:tcBorders>
          </w:tcPr>
          <w:p w14:paraId="1C99068F" w14:textId="77777777" w:rsidR="007757F8" w:rsidRPr="009C31DC" w:rsidRDefault="007757F8" w:rsidP="00990BA4">
            <w:pPr>
              <w:pStyle w:val="ListParagraph"/>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359D5712"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70220D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55C934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B8BE57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55" w:type="pct"/>
            <w:tcBorders>
              <w:top w:val="single" w:sz="4" w:space="0" w:color="auto"/>
              <w:left w:val="single" w:sz="4" w:space="0" w:color="auto"/>
              <w:bottom w:val="single" w:sz="4" w:space="0" w:color="auto"/>
              <w:right w:val="single" w:sz="4" w:space="0" w:color="auto"/>
            </w:tcBorders>
          </w:tcPr>
          <w:p w14:paraId="30EFB132" w14:textId="77777777" w:rsidR="007757F8" w:rsidRPr="009C31DC" w:rsidRDefault="007757F8" w:rsidP="00990BA4">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7946143" w14:textId="77777777" w:rsidTr="00990BA4">
        <w:tc>
          <w:tcPr>
            <w:tcW w:w="329" w:type="pct"/>
            <w:tcBorders>
              <w:top w:val="single" w:sz="4" w:space="0" w:color="auto"/>
              <w:left w:val="single" w:sz="4" w:space="0" w:color="auto"/>
              <w:bottom w:val="single" w:sz="4" w:space="0" w:color="auto"/>
              <w:right w:val="single" w:sz="4" w:space="0" w:color="auto"/>
            </w:tcBorders>
          </w:tcPr>
          <w:p w14:paraId="65EA39D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17" w:type="pct"/>
            <w:tcBorders>
              <w:top w:val="single" w:sz="4" w:space="0" w:color="auto"/>
              <w:left w:val="single" w:sz="4" w:space="0" w:color="auto"/>
              <w:bottom w:val="single" w:sz="4" w:space="0" w:color="auto"/>
              <w:right w:val="single" w:sz="4" w:space="0" w:color="auto"/>
            </w:tcBorders>
          </w:tcPr>
          <w:p w14:paraId="65BA11D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63" w:type="pct"/>
            <w:tcBorders>
              <w:top w:val="single" w:sz="4" w:space="0" w:color="auto"/>
              <w:left w:val="single" w:sz="4" w:space="0" w:color="auto"/>
              <w:bottom w:val="single" w:sz="4" w:space="0" w:color="auto"/>
              <w:right w:val="single" w:sz="4" w:space="0" w:color="auto"/>
            </w:tcBorders>
          </w:tcPr>
          <w:p w14:paraId="2E4C82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82E0D8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tc>
        <w:tc>
          <w:tcPr>
            <w:tcW w:w="1155" w:type="pct"/>
            <w:tcBorders>
              <w:top w:val="single" w:sz="4" w:space="0" w:color="auto"/>
              <w:left w:val="single" w:sz="4" w:space="0" w:color="auto"/>
              <w:bottom w:val="single" w:sz="4" w:space="0" w:color="auto"/>
              <w:right w:val="single" w:sz="4" w:space="0" w:color="auto"/>
            </w:tcBorders>
          </w:tcPr>
          <w:p w14:paraId="29CA79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690DE6F6" w14:textId="77777777" w:rsidTr="00990BA4">
        <w:tc>
          <w:tcPr>
            <w:tcW w:w="329" w:type="pct"/>
            <w:tcBorders>
              <w:top w:val="single" w:sz="4" w:space="0" w:color="auto"/>
              <w:left w:val="single" w:sz="4" w:space="0" w:color="auto"/>
              <w:bottom w:val="single" w:sz="4" w:space="0" w:color="auto"/>
              <w:right w:val="single" w:sz="4" w:space="0" w:color="auto"/>
            </w:tcBorders>
          </w:tcPr>
          <w:p w14:paraId="7264357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17" w:type="pct"/>
            <w:tcBorders>
              <w:top w:val="single" w:sz="4" w:space="0" w:color="auto"/>
              <w:left w:val="single" w:sz="4" w:space="0" w:color="auto"/>
              <w:bottom w:val="single" w:sz="4" w:space="0" w:color="auto"/>
              <w:right w:val="single" w:sz="4" w:space="0" w:color="auto"/>
            </w:tcBorders>
          </w:tcPr>
          <w:p w14:paraId="0964B05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63" w:type="pct"/>
            <w:tcBorders>
              <w:top w:val="single" w:sz="4" w:space="0" w:color="auto"/>
              <w:left w:val="single" w:sz="4" w:space="0" w:color="auto"/>
              <w:bottom w:val="single" w:sz="4" w:space="0" w:color="auto"/>
              <w:right w:val="single" w:sz="4" w:space="0" w:color="auto"/>
            </w:tcBorders>
          </w:tcPr>
          <w:p w14:paraId="76CDA8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AC3985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CB74E2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55" w:type="pct"/>
            <w:tcBorders>
              <w:top w:val="single" w:sz="4" w:space="0" w:color="auto"/>
              <w:left w:val="single" w:sz="4" w:space="0" w:color="auto"/>
              <w:bottom w:val="single" w:sz="4" w:space="0" w:color="auto"/>
              <w:right w:val="single" w:sz="4" w:space="0" w:color="auto"/>
            </w:tcBorders>
          </w:tcPr>
          <w:p w14:paraId="2F3D987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4D2CF317" w14:textId="77777777" w:rsidTr="00990BA4">
        <w:tc>
          <w:tcPr>
            <w:tcW w:w="329" w:type="pct"/>
            <w:tcBorders>
              <w:top w:val="single" w:sz="4" w:space="0" w:color="auto"/>
              <w:left w:val="single" w:sz="4" w:space="0" w:color="auto"/>
              <w:bottom w:val="single" w:sz="4" w:space="0" w:color="auto"/>
              <w:right w:val="single" w:sz="4" w:space="0" w:color="auto"/>
            </w:tcBorders>
          </w:tcPr>
          <w:p w14:paraId="5562693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17" w:type="pct"/>
            <w:tcBorders>
              <w:top w:val="single" w:sz="4" w:space="0" w:color="auto"/>
              <w:left w:val="single" w:sz="4" w:space="0" w:color="auto"/>
              <w:bottom w:val="single" w:sz="4" w:space="0" w:color="auto"/>
              <w:right w:val="single" w:sz="4" w:space="0" w:color="auto"/>
            </w:tcBorders>
          </w:tcPr>
          <w:p w14:paraId="3B6C75B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ՀՎՀՀ</w:t>
            </w:r>
          </w:p>
        </w:tc>
        <w:tc>
          <w:tcPr>
            <w:tcW w:w="863" w:type="pct"/>
            <w:tcBorders>
              <w:top w:val="single" w:sz="4" w:space="0" w:color="auto"/>
              <w:left w:val="single" w:sz="4" w:space="0" w:color="auto"/>
              <w:bottom w:val="single" w:sz="4" w:space="0" w:color="auto"/>
              <w:right w:val="single" w:sz="4" w:space="0" w:color="auto"/>
            </w:tcBorders>
          </w:tcPr>
          <w:p w14:paraId="4AECF9E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03BA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0CBBCA7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55" w:type="pct"/>
            <w:tcBorders>
              <w:top w:val="single" w:sz="4" w:space="0" w:color="auto"/>
              <w:left w:val="single" w:sz="4" w:space="0" w:color="auto"/>
              <w:bottom w:val="single" w:sz="4" w:space="0" w:color="auto"/>
              <w:right w:val="single" w:sz="4" w:space="0" w:color="auto"/>
            </w:tcBorders>
          </w:tcPr>
          <w:p w14:paraId="1B52A9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28688D96" w14:textId="77777777" w:rsidTr="00990BA4">
        <w:tc>
          <w:tcPr>
            <w:tcW w:w="329" w:type="pct"/>
            <w:tcBorders>
              <w:top w:val="single" w:sz="4" w:space="0" w:color="auto"/>
              <w:left w:val="single" w:sz="4" w:space="0" w:color="auto"/>
              <w:bottom w:val="single" w:sz="4" w:space="0" w:color="auto"/>
              <w:right w:val="single" w:sz="4" w:space="0" w:color="auto"/>
            </w:tcBorders>
          </w:tcPr>
          <w:p w14:paraId="5076A8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17" w:type="pct"/>
            <w:tcBorders>
              <w:top w:val="single" w:sz="4" w:space="0" w:color="auto"/>
              <w:left w:val="single" w:sz="4" w:space="0" w:color="auto"/>
              <w:bottom w:val="single" w:sz="4" w:space="0" w:color="auto"/>
              <w:right w:val="single" w:sz="4" w:space="0" w:color="auto"/>
            </w:tcBorders>
          </w:tcPr>
          <w:p w14:paraId="733CC13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ՀԾՀ</w:t>
            </w:r>
          </w:p>
        </w:tc>
        <w:tc>
          <w:tcPr>
            <w:tcW w:w="863" w:type="pct"/>
            <w:tcBorders>
              <w:top w:val="single" w:sz="4" w:space="0" w:color="auto"/>
              <w:left w:val="single" w:sz="4" w:space="0" w:color="auto"/>
              <w:bottom w:val="single" w:sz="4" w:space="0" w:color="auto"/>
              <w:right w:val="single" w:sz="4" w:space="0" w:color="auto"/>
            </w:tcBorders>
          </w:tcPr>
          <w:p w14:paraId="7CCDC26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7CA8F99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797CB50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55" w:type="pct"/>
            <w:tcBorders>
              <w:top w:val="single" w:sz="4" w:space="0" w:color="auto"/>
              <w:left w:val="single" w:sz="4" w:space="0" w:color="auto"/>
              <w:bottom w:val="single" w:sz="4" w:space="0" w:color="auto"/>
              <w:right w:val="single" w:sz="4" w:space="0" w:color="auto"/>
            </w:tcBorders>
          </w:tcPr>
          <w:p w14:paraId="403ABCC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0F52E770" w14:textId="77777777" w:rsidTr="00990BA4">
        <w:tc>
          <w:tcPr>
            <w:tcW w:w="329" w:type="pct"/>
            <w:tcBorders>
              <w:top w:val="single" w:sz="4" w:space="0" w:color="auto"/>
              <w:left w:val="single" w:sz="4" w:space="0" w:color="auto"/>
              <w:bottom w:val="single" w:sz="4" w:space="0" w:color="auto"/>
              <w:right w:val="single" w:sz="4" w:space="0" w:color="auto"/>
            </w:tcBorders>
          </w:tcPr>
          <w:p w14:paraId="4E0C79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17" w:type="pct"/>
            <w:tcBorders>
              <w:top w:val="single" w:sz="4" w:space="0" w:color="auto"/>
              <w:left w:val="single" w:sz="4" w:space="0" w:color="auto"/>
              <w:bottom w:val="single" w:sz="4" w:space="0" w:color="auto"/>
              <w:right w:val="single" w:sz="4" w:space="0" w:color="auto"/>
            </w:tcBorders>
          </w:tcPr>
          <w:p w14:paraId="4FAE490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6C3523E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DB041B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7DD6FF9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55" w:type="pct"/>
            <w:tcBorders>
              <w:top w:val="single" w:sz="4" w:space="0" w:color="auto"/>
              <w:left w:val="single" w:sz="4" w:space="0" w:color="auto"/>
              <w:bottom w:val="single" w:sz="4" w:space="0" w:color="auto"/>
              <w:right w:val="single" w:sz="4" w:space="0" w:color="auto"/>
            </w:tcBorders>
          </w:tcPr>
          <w:p w14:paraId="3C1867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18AA3ECB" w14:textId="77777777" w:rsidTr="00990BA4">
        <w:tc>
          <w:tcPr>
            <w:tcW w:w="329" w:type="pct"/>
            <w:tcBorders>
              <w:top w:val="single" w:sz="4" w:space="0" w:color="auto"/>
              <w:left w:val="single" w:sz="4" w:space="0" w:color="auto"/>
              <w:bottom w:val="single" w:sz="4" w:space="0" w:color="auto"/>
              <w:right w:val="single" w:sz="4" w:space="0" w:color="auto"/>
            </w:tcBorders>
          </w:tcPr>
          <w:p w14:paraId="7A855D7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10.</w:t>
            </w:r>
          </w:p>
        </w:tc>
        <w:tc>
          <w:tcPr>
            <w:tcW w:w="1017" w:type="pct"/>
            <w:tcBorders>
              <w:top w:val="single" w:sz="4" w:space="0" w:color="auto"/>
              <w:left w:val="single" w:sz="4" w:space="0" w:color="auto"/>
              <w:bottom w:val="single" w:sz="4" w:space="0" w:color="auto"/>
              <w:right w:val="single" w:sz="4" w:space="0" w:color="auto"/>
            </w:tcBorders>
          </w:tcPr>
          <w:p w14:paraId="6960B89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63" w:type="pct"/>
            <w:tcBorders>
              <w:top w:val="single" w:sz="4" w:space="0" w:color="auto"/>
              <w:left w:val="single" w:sz="4" w:space="0" w:color="auto"/>
              <w:bottom w:val="single" w:sz="4" w:space="0" w:color="auto"/>
              <w:right w:val="single" w:sz="4" w:space="0" w:color="auto"/>
            </w:tcBorders>
          </w:tcPr>
          <w:p w14:paraId="3E97330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98D85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55395147"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12EFE82A"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7757F8" w:rsidRPr="009C31DC" w14:paraId="513E64FA" w14:textId="77777777" w:rsidTr="00990BA4">
        <w:tc>
          <w:tcPr>
            <w:tcW w:w="329" w:type="pct"/>
            <w:tcBorders>
              <w:top w:val="single" w:sz="4" w:space="0" w:color="auto"/>
              <w:left w:val="single" w:sz="4" w:space="0" w:color="auto"/>
              <w:bottom w:val="single" w:sz="4" w:space="0" w:color="auto"/>
              <w:right w:val="single" w:sz="4" w:space="0" w:color="auto"/>
            </w:tcBorders>
          </w:tcPr>
          <w:p w14:paraId="5637B9A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17" w:type="pct"/>
            <w:tcBorders>
              <w:top w:val="single" w:sz="4" w:space="0" w:color="auto"/>
              <w:left w:val="single" w:sz="4" w:space="0" w:color="auto"/>
              <w:bottom w:val="single" w:sz="4" w:space="0" w:color="auto"/>
              <w:right w:val="single" w:sz="4" w:space="0" w:color="auto"/>
            </w:tcBorders>
          </w:tcPr>
          <w:p w14:paraId="32DB0A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ՀՎՀՀ</w:t>
            </w:r>
          </w:p>
        </w:tc>
        <w:tc>
          <w:tcPr>
            <w:tcW w:w="863" w:type="pct"/>
            <w:tcBorders>
              <w:top w:val="single" w:sz="4" w:space="0" w:color="auto"/>
              <w:left w:val="single" w:sz="4" w:space="0" w:color="auto"/>
              <w:bottom w:val="single" w:sz="4" w:space="0" w:color="auto"/>
              <w:right w:val="single" w:sz="4" w:space="0" w:color="auto"/>
            </w:tcBorders>
          </w:tcPr>
          <w:p w14:paraId="181E47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CB4851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461CC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55" w:type="pct"/>
            <w:tcBorders>
              <w:top w:val="single" w:sz="4" w:space="0" w:color="auto"/>
              <w:left w:val="single" w:sz="4" w:space="0" w:color="auto"/>
              <w:bottom w:val="single" w:sz="4" w:space="0" w:color="auto"/>
              <w:right w:val="single" w:sz="4" w:space="0" w:color="auto"/>
            </w:tcBorders>
          </w:tcPr>
          <w:p w14:paraId="070120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1EE7AA99" w14:textId="77777777" w:rsidTr="00990BA4">
        <w:tc>
          <w:tcPr>
            <w:tcW w:w="329" w:type="pct"/>
            <w:tcBorders>
              <w:top w:val="single" w:sz="4" w:space="0" w:color="auto"/>
              <w:left w:val="single" w:sz="4" w:space="0" w:color="auto"/>
              <w:bottom w:val="single" w:sz="4" w:space="0" w:color="auto"/>
              <w:right w:val="single" w:sz="4" w:space="0" w:color="auto"/>
            </w:tcBorders>
          </w:tcPr>
          <w:p w14:paraId="61B4BA1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17" w:type="pct"/>
            <w:tcBorders>
              <w:top w:val="single" w:sz="4" w:space="0" w:color="auto"/>
              <w:left w:val="single" w:sz="4" w:space="0" w:color="auto"/>
              <w:bottom w:val="single" w:sz="4" w:space="0" w:color="auto"/>
              <w:right w:val="single" w:sz="4" w:space="0" w:color="auto"/>
            </w:tcBorders>
          </w:tcPr>
          <w:p w14:paraId="6D53D41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63" w:type="pct"/>
            <w:tcBorders>
              <w:top w:val="single" w:sz="4" w:space="0" w:color="auto"/>
              <w:left w:val="single" w:sz="4" w:space="0" w:color="auto"/>
              <w:bottom w:val="single" w:sz="4" w:space="0" w:color="auto"/>
              <w:right w:val="single" w:sz="4" w:space="0" w:color="auto"/>
            </w:tcBorders>
          </w:tcPr>
          <w:p w14:paraId="43FBE74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E514F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3C6237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5FB47D6F" w14:textId="77777777" w:rsidTr="00990BA4">
        <w:tc>
          <w:tcPr>
            <w:tcW w:w="329" w:type="pct"/>
            <w:tcBorders>
              <w:top w:val="single" w:sz="4" w:space="0" w:color="auto"/>
              <w:left w:val="single" w:sz="4" w:space="0" w:color="auto"/>
              <w:bottom w:val="single" w:sz="4" w:space="0" w:color="auto"/>
              <w:right w:val="single" w:sz="4" w:space="0" w:color="auto"/>
            </w:tcBorders>
          </w:tcPr>
          <w:p w14:paraId="3888692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17" w:type="pct"/>
            <w:tcBorders>
              <w:top w:val="single" w:sz="4" w:space="0" w:color="auto"/>
              <w:left w:val="single" w:sz="4" w:space="0" w:color="auto"/>
              <w:bottom w:val="single" w:sz="4" w:space="0" w:color="auto"/>
              <w:right w:val="single" w:sz="4" w:space="0" w:color="auto"/>
            </w:tcBorders>
          </w:tcPr>
          <w:p w14:paraId="6435DDA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63" w:type="pct"/>
            <w:tcBorders>
              <w:top w:val="single" w:sz="4" w:space="0" w:color="auto"/>
              <w:left w:val="single" w:sz="4" w:space="0" w:color="auto"/>
              <w:bottom w:val="single" w:sz="4" w:space="0" w:color="auto"/>
              <w:right w:val="single" w:sz="4" w:space="0" w:color="auto"/>
            </w:tcBorders>
          </w:tcPr>
          <w:p w14:paraId="0184E7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2BD435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1CC5BD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55" w:type="pct"/>
            <w:tcBorders>
              <w:top w:val="single" w:sz="4" w:space="0" w:color="auto"/>
              <w:left w:val="single" w:sz="4" w:space="0" w:color="auto"/>
              <w:bottom w:val="single" w:sz="4" w:space="0" w:color="auto"/>
              <w:right w:val="single" w:sz="4" w:space="0" w:color="auto"/>
            </w:tcBorders>
          </w:tcPr>
          <w:p w14:paraId="67EBE4C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4A5B46DB" w14:textId="77777777" w:rsidTr="00990BA4">
        <w:tc>
          <w:tcPr>
            <w:tcW w:w="329" w:type="pct"/>
            <w:tcBorders>
              <w:top w:val="single" w:sz="4" w:space="0" w:color="auto"/>
              <w:left w:val="single" w:sz="4" w:space="0" w:color="auto"/>
              <w:bottom w:val="single" w:sz="4" w:space="0" w:color="auto"/>
              <w:right w:val="single" w:sz="4" w:space="0" w:color="auto"/>
            </w:tcBorders>
          </w:tcPr>
          <w:p w14:paraId="2A3CEEA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17" w:type="pct"/>
            <w:tcBorders>
              <w:top w:val="single" w:sz="4" w:space="0" w:color="auto"/>
              <w:left w:val="single" w:sz="4" w:space="0" w:color="auto"/>
              <w:bottom w:val="single" w:sz="4" w:space="0" w:color="auto"/>
              <w:right w:val="single" w:sz="4" w:space="0" w:color="auto"/>
            </w:tcBorders>
          </w:tcPr>
          <w:p w14:paraId="7E9D5D8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63" w:type="pct"/>
            <w:tcBorders>
              <w:top w:val="single" w:sz="4" w:space="0" w:color="auto"/>
              <w:left w:val="single" w:sz="4" w:space="0" w:color="auto"/>
              <w:bottom w:val="single" w:sz="4" w:space="0" w:color="auto"/>
              <w:right w:val="single" w:sz="4" w:space="0" w:color="auto"/>
            </w:tcBorders>
          </w:tcPr>
          <w:p w14:paraId="761904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E04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04A23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55" w:type="pct"/>
            <w:tcBorders>
              <w:top w:val="single" w:sz="4" w:space="0" w:color="auto"/>
              <w:left w:val="single" w:sz="4" w:space="0" w:color="auto"/>
              <w:bottom w:val="single" w:sz="4" w:space="0" w:color="auto"/>
              <w:right w:val="single" w:sz="4" w:space="0" w:color="auto"/>
            </w:tcBorders>
          </w:tcPr>
          <w:p w14:paraId="075105E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7757F8" w:rsidRPr="00083467" w14:paraId="28330D77" w14:textId="77777777" w:rsidTr="00990BA4">
        <w:tc>
          <w:tcPr>
            <w:tcW w:w="329" w:type="pct"/>
            <w:tcBorders>
              <w:top w:val="single" w:sz="4" w:space="0" w:color="auto"/>
              <w:left w:val="single" w:sz="4" w:space="0" w:color="auto"/>
              <w:bottom w:val="single" w:sz="4" w:space="0" w:color="auto"/>
              <w:right w:val="single" w:sz="4" w:space="0" w:color="auto"/>
            </w:tcBorders>
          </w:tcPr>
          <w:p w14:paraId="2ABA094A"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17" w:type="pct"/>
            <w:tcBorders>
              <w:top w:val="single" w:sz="4" w:space="0" w:color="auto"/>
              <w:left w:val="single" w:sz="4" w:space="0" w:color="auto"/>
              <w:bottom w:val="single" w:sz="4" w:space="0" w:color="auto"/>
              <w:right w:val="single" w:sz="4" w:space="0" w:color="auto"/>
            </w:tcBorders>
          </w:tcPr>
          <w:p w14:paraId="3E032B8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63" w:type="pct"/>
            <w:tcBorders>
              <w:top w:val="single" w:sz="4" w:space="0" w:color="auto"/>
              <w:left w:val="single" w:sz="4" w:space="0" w:color="auto"/>
              <w:bottom w:val="single" w:sz="4" w:space="0" w:color="auto"/>
              <w:right w:val="single" w:sz="4" w:space="0" w:color="auto"/>
            </w:tcBorders>
          </w:tcPr>
          <w:p w14:paraId="1AA9DD7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1A20F0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12634A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55" w:type="pct"/>
            <w:tcBorders>
              <w:top w:val="single" w:sz="4" w:space="0" w:color="auto"/>
              <w:left w:val="single" w:sz="4" w:space="0" w:color="auto"/>
              <w:bottom w:val="single" w:sz="4" w:space="0" w:color="auto"/>
              <w:right w:val="single" w:sz="4" w:space="0" w:color="auto"/>
            </w:tcBorders>
          </w:tcPr>
          <w:p w14:paraId="71BE2F8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7757F8" w:rsidRPr="009C31DC" w14:paraId="00931360" w14:textId="77777777" w:rsidTr="00990BA4">
        <w:tc>
          <w:tcPr>
            <w:tcW w:w="329" w:type="pct"/>
            <w:tcBorders>
              <w:top w:val="single" w:sz="4" w:space="0" w:color="auto"/>
              <w:left w:val="single" w:sz="4" w:space="0" w:color="auto"/>
              <w:bottom w:val="single" w:sz="4" w:space="0" w:color="auto"/>
              <w:right w:val="single" w:sz="4" w:space="0" w:color="auto"/>
            </w:tcBorders>
          </w:tcPr>
          <w:p w14:paraId="49984E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17" w:type="pct"/>
            <w:tcBorders>
              <w:top w:val="single" w:sz="4" w:space="0" w:color="auto"/>
              <w:left w:val="single" w:sz="4" w:space="0" w:color="auto"/>
              <w:bottom w:val="single" w:sz="4" w:space="0" w:color="auto"/>
              <w:right w:val="single" w:sz="4" w:space="0" w:color="auto"/>
            </w:tcBorders>
          </w:tcPr>
          <w:p w14:paraId="730BF82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63" w:type="pct"/>
            <w:tcBorders>
              <w:top w:val="single" w:sz="4" w:space="0" w:color="auto"/>
              <w:left w:val="single" w:sz="4" w:space="0" w:color="auto"/>
              <w:bottom w:val="single" w:sz="4" w:space="0" w:color="auto"/>
              <w:right w:val="single" w:sz="4" w:space="0" w:color="auto"/>
            </w:tcBorders>
          </w:tcPr>
          <w:p w14:paraId="2D3CEA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4F0CF1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54559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083467" w14:paraId="38FE53E9" w14:textId="77777777" w:rsidTr="00990BA4">
        <w:tc>
          <w:tcPr>
            <w:tcW w:w="329" w:type="pct"/>
            <w:tcBorders>
              <w:top w:val="single" w:sz="4" w:space="0" w:color="auto"/>
              <w:left w:val="single" w:sz="4" w:space="0" w:color="auto"/>
              <w:bottom w:val="single" w:sz="4" w:space="0" w:color="auto"/>
              <w:right w:val="single" w:sz="4" w:space="0" w:color="auto"/>
            </w:tcBorders>
          </w:tcPr>
          <w:p w14:paraId="255AEDC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17" w:type="pct"/>
            <w:tcBorders>
              <w:top w:val="single" w:sz="4" w:space="0" w:color="auto"/>
              <w:left w:val="single" w:sz="4" w:space="0" w:color="auto"/>
              <w:bottom w:val="single" w:sz="4" w:space="0" w:color="auto"/>
              <w:right w:val="single" w:sz="4" w:space="0" w:color="auto"/>
            </w:tcBorders>
          </w:tcPr>
          <w:p w14:paraId="2C60524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գործարքի նպատակը</w:t>
            </w:r>
          </w:p>
        </w:tc>
        <w:tc>
          <w:tcPr>
            <w:tcW w:w="863" w:type="pct"/>
            <w:tcBorders>
              <w:top w:val="single" w:sz="4" w:space="0" w:color="auto"/>
              <w:left w:val="single" w:sz="4" w:space="0" w:color="auto"/>
              <w:bottom w:val="single" w:sz="4" w:space="0" w:color="auto"/>
              <w:right w:val="single" w:sz="4" w:space="0" w:color="auto"/>
            </w:tcBorders>
          </w:tcPr>
          <w:p w14:paraId="0640ECC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3C8905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55" w:type="pct"/>
            <w:tcBorders>
              <w:top w:val="single" w:sz="4" w:space="0" w:color="auto"/>
              <w:left w:val="single" w:sz="4" w:space="0" w:color="auto"/>
              <w:bottom w:val="single" w:sz="4" w:space="0" w:color="auto"/>
              <w:right w:val="single" w:sz="4" w:space="0" w:color="auto"/>
            </w:tcBorders>
          </w:tcPr>
          <w:p w14:paraId="4055DCA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7757F8" w:rsidRPr="009C31DC" w14:paraId="10CBFEB2" w14:textId="77777777" w:rsidTr="00990BA4">
        <w:tc>
          <w:tcPr>
            <w:tcW w:w="329" w:type="pct"/>
            <w:tcBorders>
              <w:top w:val="single" w:sz="4" w:space="0" w:color="auto"/>
              <w:left w:val="single" w:sz="4" w:space="0" w:color="auto"/>
              <w:bottom w:val="single" w:sz="4" w:space="0" w:color="auto"/>
              <w:right w:val="single" w:sz="4" w:space="0" w:color="auto"/>
            </w:tcBorders>
          </w:tcPr>
          <w:p w14:paraId="0FE5E90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17" w:type="pct"/>
            <w:tcBorders>
              <w:top w:val="single" w:sz="4" w:space="0" w:color="auto"/>
              <w:left w:val="single" w:sz="4" w:space="0" w:color="auto"/>
              <w:bottom w:val="single" w:sz="4" w:space="0" w:color="auto"/>
              <w:right w:val="single" w:sz="4" w:space="0" w:color="auto"/>
            </w:tcBorders>
          </w:tcPr>
          <w:p w14:paraId="0228E9FE"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63" w:type="pct"/>
            <w:tcBorders>
              <w:top w:val="single" w:sz="4" w:space="0" w:color="auto"/>
              <w:left w:val="single" w:sz="4" w:space="0" w:color="auto"/>
              <w:bottom w:val="single" w:sz="4" w:space="0" w:color="auto"/>
              <w:right w:val="single" w:sz="4" w:space="0" w:color="auto"/>
            </w:tcBorders>
          </w:tcPr>
          <w:p w14:paraId="76A556D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0015E5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0F8CC6C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55" w:type="pct"/>
            <w:tcBorders>
              <w:top w:val="single" w:sz="4" w:space="0" w:color="auto"/>
              <w:left w:val="single" w:sz="4" w:space="0" w:color="auto"/>
              <w:bottom w:val="single" w:sz="4" w:space="0" w:color="auto"/>
              <w:right w:val="single" w:sz="4" w:space="0" w:color="auto"/>
            </w:tcBorders>
          </w:tcPr>
          <w:p w14:paraId="26B1DF3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7757F8" w:rsidRPr="00083467" w14:paraId="37063409" w14:textId="77777777" w:rsidTr="00990BA4">
        <w:tc>
          <w:tcPr>
            <w:tcW w:w="329" w:type="pct"/>
            <w:tcBorders>
              <w:top w:val="single" w:sz="4" w:space="0" w:color="auto"/>
              <w:left w:val="single" w:sz="4" w:space="0" w:color="auto"/>
              <w:bottom w:val="single" w:sz="4" w:space="0" w:color="auto"/>
              <w:right w:val="single" w:sz="4" w:space="0" w:color="auto"/>
            </w:tcBorders>
          </w:tcPr>
          <w:p w14:paraId="7CF6A65C"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17" w:type="pct"/>
            <w:tcBorders>
              <w:top w:val="single" w:sz="4" w:space="0" w:color="auto"/>
              <w:left w:val="single" w:sz="4" w:space="0" w:color="auto"/>
              <w:bottom w:val="single" w:sz="4" w:space="0" w:color="auto"/>
              <w:right w:val="single" w:sz="4" w:space="0" w:color="auto"/>
            </w:tcBorders>
          </w:tcPr>
          <w:p w14:paraId="1D59245D"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63" w:type="pct"/>
            <w:tcBorders>
              <w:top w:val="single" w:sz="4" w:space="0" w:color="auto"/>
              <w:left w:val="single" w:sz="4" w:space="0" w:color="auto"/>
              <w:bottom w:val="single" w:sz="4" w:space="0" w:color="auto"/>
              <w:right w:val="single" w:sz="4" w:space="0" w:color="auto"/>
            </w:tcBorders>
          </w:tcPr>
          <w:p w14:paraId="7FD4D0E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25E6AC9"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1B335E17"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CAD4D4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55" w:type="pct"/>
            <w:tcBorders>
              <w:top w:val="single" w:sz="4" w:space="0" w:color="auto"/>
              <w:left w:val="single" w:sz="4" w:space="0" w:color="auto"/>
              <w:bottom w:val="single" w:sz="4" w:space="0" w:color="auto"/>
              <w:right w:val="single" w:sz="4" w:space="0" w:color="auto"/>
            </w:tcBorders>
          </w:tcPr>
          <w:p w14:paraId="3F7999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7757F8" w:rsidRPr="009C31DC" w14:paraId="50FA2F51" w14:textId="77777777" w:rsidTr="00990BA4">
        <w:tc>
          <w:tcPr>
            <w:tcW w:w="329" w:type="pct"/>
            <w:tcBorders>
              <w:top w:val="single" w:sz="4" w:space="0" w:color="auto"/>
              <w:left w:val="single" w:sz="4" w:space="0" w:color="auto"/>
              <w:bottom w:val="single" w:sz="4" w:space="0" w:color="auto"/>
              <w:right w:val="single" w:sz="4" w:space="0" w:color="auto"/>
            </w:tcBorders>
          </w:tcPr>
          <w:p w14:paraId="0407129E"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17" w:type="pct"/>
            <w:tcBorders>
              <w:top w:val="single" w:sz="4" w:space="0" w:color="auto"/>
              <w:left w:val="single" w:sz="4" w:space="0" w:color="auto"/>
              <w:bottom w:val="single" w:sz="4" w:space="0" w:color="auto"/>
              <w:right w:val="single" w:sz="4" w:space="0" w:color="auto"/>
            </w:tcBorders>
          </w:tcPr>
          <w:p w14:paraId="1E61E69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առդիր էջերի քանակը</w:t>
            </w:r>
          </w:p>
        </w:tc>
        <w:tc>
          <w:tcPr>
            <w:tcW w:w="863" w:type="pct"/>
            <w:tcBorders>
              <w:top w:val="single" w:sz="4" w:space="0" w:color="auto"/>
              <w:left w:val="single" w:sz="4" w:space="0" w:color="auto"/>
              <w:bottom w:val="single" w:sz="4" w:space="0" w:color="auto"/>
              <w:right w:val="single" w:sz="4" w:space="0" w:color="auto"/>
            </w:tcBorders>
          </w:tcPr>
          <w:p w14:paraId="2CD88C6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A8FC2F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4837F66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25F53B8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4BFA00B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7757F8" w:rsidRPr="00083467" w14:paraId="5614C810" w14:textId="77777777" w:rsidTr="00990BA4">
        <w:tc>
          <w:tcPr>
            <w:tcW w:w="329" w:type="pct"/>
            <w:tcBorders>
              <w:top w:val="single" w:sz="4" w:space="0" w:color="auto"/>
              <w:left w:val="single" w:sz="4" w:space="0" w:color="auto"/>
              <w:bottom w:val="single" w:sz="4" w:space="0" w:color="auto"/>
              <w:right w:val="single" w:sz="4" w:space="0" w:color="auto"/>
            </w:tcBorders>
          </w:tcPr>
          <w:p w14:paraId="28F6112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1017" w:type="pct"/>
            <w:tcBorders>
              <w:top w:val="single" w:sz="4" w:space="0" w:color="auto"/>
              <w:left w:val="single" w:sz="4" w:space="0" w:color="auto"/>
              <w:bottom w:val="single" w:sz="4" w:space="0" w:color="auto"/>
              <w:right w:val="single" w:sz="4" w:space="0" w:color="auto"/>
            </w:tcBorders>
          </w:tcPr>
          <w:p w14:paraId="02FD50D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B127CF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F506F5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7908F22" w14:textId="626057AC" w:rsidR="007757F8" w:rsidRPr="009C31DC" w:rsidRDefault="007757F8" w:rsidP="000F3397">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w:t>
            </w:r>
            <w:r w:rsidRPr="009C31DC">
              <w:rPr>
                <w:rFonts w:ascii="GHEA Grapalat" w:hAnsi="GHEA Grapalat"/>
                <w:sz w:val="18"/>
                <w:szCs w:val="18"/>
                <w:lang w:val="hy-AM"/>
              </w:rPr>
              <w:lastRenderedPageBreak/>
              <w:t>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0F3397" w:rsidRPr="009C31DC">
              <w:rPr>
                <w:rFonts w:ascii="GHEA Grapalat" w:hAnsi="GHEA Grapalat"/>
                <w:sz w:val="18"/>
                <w:szCs w:val="18"/>
                <w:lang w:val="hy-AM"/>
              </w:rPr>
              <w:t xml:space="preserve"> </w:t>
            </w:r>
          </w:p>
        </w:tc>
        <w:tc>
          <w:tcPr>
            <w:tcW w:w="1155" w:type="pct"/>
            <w:tcBorders>
              <w:top w:val="single" w:sz="4" w:space="0" w:color="auto"/>
              <w:left w:val="single" w:sz="4" w:space="0" w:color="auto"/>
              <w:bottom w:val="single" w:sz="4" w:space="0" w:color="auto"/>
              <w:right w:val="single" w:sz="4" w:space="0" w:color="auto"/>
            </w:tcBorders>
          </w:tcPr>
          <w:p w14:paraId="3FCFDD4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2467A82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դրվում է վճարողի </w:t>
            </w:r>
            <w:r w:rsidRPr="009C31DC">
              <w:rPr>
                <w:rFonts w:ascii="GHEA Grapalat" w:hAnsi="GHEA Grapalat"/>
                <w:sz w:val="18"/>
                <w:szCs w:val="18"/>
                <w:lang w:val="hy-AM"/>
              </w:rPr>
              <w:lastRenderedPageBreak/>
              <w:t>էլեկտրոնային ստորագրությունը</w:t>
            </w:r>
          </w:p>
          <w:p w14:paraId="37ABD4F0" w14:textId="77777777" w:rsidR="007757F8" w:rsidRPr="009C31DC" w:rsidRDefault="007757F8" w:rsidP="00990BA4">
            <w:pPr>
              <w:jc w:val="center"/>
              <w:rPr>
                <w:rFonts w:ascii="GHEA Grapalat" w:hAnsi="GHEA Grapalat"/>
                <w:sz w:val="18"/>
                <w:szCs w:val="18"/>
                <w:lang w:val="hy-AM"/>
              </w:rPr>
            </w:pPr>
          </w:p>
        </w:tc>
      </w:tr>
      <w:tr w:rsidR="007757F8" w:rsidRPr="00083467" w14:paraId="1D28BAF4"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764BF596"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1017" w:type="pct"/>
            <w:tcBorders>
              <w:top w:val="single" w:sz="4" w:space="0" w:color="auto"/>
              <w:left w:val="single" w:sz="4" w:space="0" w:color="auto"/>
              <w:bottom w:val="single" w:sz="4" w:space="0" w:color="auto"/>
              <w:right w:val="single" w:sz="4" w:space="0" w:color="auto"/>
            </w:tcBorders>
          </w:tcPr>
          <w:p w14:paraId="5B196B4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կնիքը</w:t>
            </w:r>
          </w:p>
        </w:tc>
        <w:tc>
          <w:tcPr>
            <w:tcW w:w="863" w:type="pct"/>
            <w:tcBorders>
              <w:top w:val="single" w:sz="4" w:space="0" w:color="auto"/>
              <w:left w:val="single" w:sz="4" w:space="0" w:color="auto"/>
              <w:bottom w:val="single" w:sz="4" w:space="0" w:color="auto"/>
              <w:right w:val="single" w:sz="4" w:space="0" w:color="auto"/>
            </w:tcBorders>
          </w:tcPr>
          <w:p w14:paraId="7935A9A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ABA7F9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7FBD19D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55" w:type="pct"/>
            <w:tcBorders>
              <w:top w:val="single" w:sz="4" w:space="0" w:color="auto"/>
              <w:left w:val="single" w:sz="4" w:space="0" w:color="auto"/>
              <w:bottom w:val="single" w:sz="4" w:space="0" w:color="auto"/>
              <w:right w:val="single" w:sz="4" w:space="0" w:color="auto"/>
            </w:tcBorders>
          </w:tcPr>
          <w:p w14:paraId="14946AF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1CD7C83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7757F8" w:rsidRPr="009C31DC" w14:paraId="4D7ECFA1" w14:textId="77777777" w:rsidTr="00990BA4">
        <w:tc>
          <w:tcPr>
            <w:tcW w:w="329" w:type="pct"/>
            <w:tcBorders>
              <w:top w:val="single" w:sz="4" w:space="0" w:color="auto"/>
              <w:left w:val="single" w:sz="4" w:space="0" w:color="auto"/>
              <w:bottom w:val="single" w:sz="4" w:space="0" w:color="auto"/>
              <w:right w:val="single" w:sz="4" w:space="0" w:color="auto"/>
            </w:tcBorders>
          </w:tcPr>
          <w:p w14:paraId="3E98D55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83E4FD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598AAD8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2FB82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19B8C58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55" w:type="pct"/>
            <w:tcBorders>
              <w:top w:val="single" w:sz="4" w:space="0" w:color="auto"/>
              <w:left w:val="single" w:sz="4" w:space="0" w:color="auto"/>
              <w:bottom w:val="single" w:sz="4" w:space="0" w:color="auto"/>
              <w:right w:val="single" w:sz="4" w:space="0" w:color="auto"/>
            </w:tcBorders>
          </w:tcPr>
          <w:p w14:paraId="607D99B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7757F8" w:rsidRPr="009C31DC" w14:paraId="08C5DA89"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14F03EA4"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5F9FC35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կնիքը</w:t>
            </w:r>
          </w:p>
        </w:tc>
        <w:tc>
          <w:tcPr>
            <w:tcW w:w="863" w:type="pct"/>
            <w:tcBorders>
              <w:top w:val="single" w:sz="4" w:space="0" w:color="auto"/>
              <w:left w:val="single" w:sz="4" w:space="0" w:color="auto"/>
              <w:bottom w:val="single" w:sz="4" w:space="0" w:color="auto"/>
              <w:right w:val="single" w:sz="4" w:space="0" w:color="auto"/>
            </w:tcBorders>
          </w:tcPr>
          <w:p w14:paraId="0F14B49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8601D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0A48728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55" w:type="pct"/>
            <w:tcBorders>
              <w:top w:val="single" w:sz="4" w:space="0" w:color="auto"/>
              <w:left w:val="single" w:sz="4" w:space="0" w:color="auto"/>
              <w:bottom w:val="single" w:sz="4" w:space="0" w:color="auto"/>
              <w:right w:val="single" w:sz="4" w:space="0" w:color="auto"/>
            </w:tcBorders>
          </w:tcPr>
          <w:p w14:paraId="185DFB2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6879192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7757F8" w:rsidRPr="009C31DC" w14:paraId="1DD949B1" w14:textId="77777777" w:rsidTr="00990BA4">
        <w:tc>
          <w:tcPr>
            <w:tcW w:w="329" w:type="pct"/>
            <w:tcBorders>
              <w:top w:val="single" w:sz="4" w:space="0" w:color="auto"/>
              <w:left w:val="single" w:sz="4" w:space="0" w:color="auto"/>
              <w:bottom w:val="single" w:sz="4" w:space="0" w:color="auto"/>
              <w:right w:val="single" w:sz="4" w:space="0" w:color="auto"/>
            </w:tcBorders>
          </w:tcPr>
          <w:p w14:paraId="295D818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33FD88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361EEB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F0F7CC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032EC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2C99A846" w14:textId="77777777" w:rsidR="007757F8" w:rsidRPr="009C31DC" w:rsidRDefault="007757F8" w:rsidP="00990BA4">
            <w:pPr>
              <w:jc w:val="center"/>
              <w:rPr>
                <w:rFonts w:ascii="GHEA Grapalat" w:hAnsi="GHEA Grapalat"/>
                <w:sz w:val="18"/>
                <w:szCs w:val="18"/>
              </w:rPr>
            </w:pPr>
          </w:p>
        </w:tc>
      </w:tr>
      <w:tr w:rsidR="007757F8" w:rsidRPr="009C31DC" w14:paraId="1F08D638"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33ECD0FC"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1F1A2A8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63" w:type="pct"/>
            <w:tcBorders>
              <w:top w:val="single" w:sz="4" w:space="0" w:color="auto"/>
              <w:left w:val="single" w:sz="4" w:space="0" w:color="auto"/>
              <w:bottom w:val="single" w:sz="4" w:space="0" w:color="auto"/>
              <w:right w:val="single" w:sz="4" w:space="0" w:color="auto"/>
            </w:tcBorders>
          </w:tcPr>
          <w:p w14:paraId="49DEC58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24D8EC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746A8ED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36F63981" w14:textId="77777777" w:rsidR="007757F8" w:rsidRPr="009C31DC" w:rsidRDefault="007757F8" w:rsidP="00990BA4">
            <w:pPr>
              <w:jc w:val="center"/>
              <w:rPr>
                <w:rFonts w:ascii="GHEA Grapalat" w:hAnsi="GHEA Grapalat"/>
                <w:sz w:val="18"/>
                <w:szCs w:val="18"/>
              </w:rPr>
            </w:pPr>
          </w:p>
        </w:tc>
      </w:tr>
      <w:tr w:rsidR="007757F8" w:rsidRPr="009C31DC" w14:paraId="0AE9D104" w14:textId="77777777" w:rsidTr="00990BA4">
        <w:tc>
          <w:tcPr>
            <w:tcW w:w="329" w:type="pct"/>
            <w:tcBorders>
              <w:top w:val="single" w:sz="4" w:space="0" w:color="auto"/>
              <w:left w:val="single" w:sz="4" w:space="0" w:color="auto"/>
              <w:bottom w:val="single" w:sz="4" w:space="0" w:color="auto"/>
              <w:right w:val="single" w:sz="4" w:space="0" w:color="auto"/>
            </w:tcBorders>
          </w:tcPr>
          <w:p w14:paraId="310ED95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17" w:type="pct"/>
            <w:tcBorders>
              <w:top w:val="single" w:sz="4" w:space="0" w:color="auto"/>
              <w:left w:val="single" w:sz="4" w:space="0" w:color="auto"/>
              <w:bottom w:val="single" w:sz="4" w:space="0" w:color="auto"/>
              <w:right w:val="single" w:sz="4" w:space="0" w:color="auto"/>
            </w:tcBorders>
          </w:tcPr>
          <w:p w14:paraId="21B4C4E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2EF1E99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19C32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03FE77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55" w:type="pct"/>
            <w:tcBorders>
              <w:top w:val="single" w:sz="4" w:space="0" w:color="auto"/>
              <w:left w:val="single" w:sz="4" w:space="0" w:color="auto"/>
              <w:bottom w:val="single" w:sz="4" w:space="0" w:color="auto"/>
              <w:right w:val="single" w:sz="4" w:space="0" w:color="auto"/>
            </w:tcBorders>
          </w:tcPr>
          <w:p w14:paraId="1EA06906" w14:textId="77777777" w:rsidR="007757F8" w:rsidRPr="009C31DC" w:rsidRDefault="007757F8" w:rsidP="00990BA4">
            <w:pPr>
              <w:jc w:val="center"/>
              <w:rPr>
                <w:rFonts w:ascii="GHEA Grapalat" w:hAnsi="GHEA Grapalat"/>
                <w:sz w:val="18"/>
                <w:szCs w:val="18"/>
              </w:rPr>
            </w:pPr>
          </w:p>
        </w:tc>
      </w:tr>
      <w:tr w:rsidR="007757F8" w:rsidRPr="009C31DC" w14:paraId="72F32758" w14:textId="77777777" w:rsidTr="00990BA4">
        <w:tc>
          <w:tcPr>
            <w:tcW w:w="329" w:type="pct"/>
            <w:tcBorders>
              <w:top w:val="single" w:sz="4" w:space="0" w:color="auto"/>
              <w:left w:val="single" w:sz="4" w:space="0" w:color="auto"/>
              <w:bottom w:val="single" w:sz="4" w:space="0" w:color="auto"/>
              <w:right w:val="single" w:sz="4" w:space="0" w:color="auto"/>
            </w:tcBorders>
          </w:tcPr>
          <w:p w14:paraId="4704450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9D89DF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5631F68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5CCAB4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27D2DE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5FB30C7E" w14:textId="77777777" w:rsidR="007757F8" w:rsidRPr="009C31DC" w:rsidRDefault="007757F8" w:rsidP="00990BA4">
            <w:pPr>
              <w:jc w:val="center"/>
              <w:rPr>
                <w:rFonts w:ascii="GHEA Grapalat" w:hAnsi="GHEA Grapalat"/>
                <w:sz w:val="18"/>
                <w:szCs w:val="18"/>
              </w:rPr>
            </w:pPr>
          </w:p>
        </w:tc>
      </w:tr>
      <w:tr w:rsidR="007757F8" w:rsidRPr="009C31DC" w14:paraId="59274181" w14:textId="77777777" w:rsidTr="00990BA4">
        <w:tc>
          <w:tcPr>
            <w:tcW w:w="329" w:type="pct"/>
            <w:tcBorders>
              <w:top w:val="single" w:sz="4" w:space="0" w:color="auto"/>
              <w:left w:val="single" w:sz="4" w:space="0" w:color="auto"/>
              <w:bottom w:val="single" w:sz="4" w:space="0" w:color="auto"/>
              <w:right w:val="single" w:sz="4" w:space="0" w:color="auto"/>
            </w:tcBorders>
          </w:tcPr>
          <w:p w14:paraId="7539588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3406DD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63" w:type="pct"/>
            <w:tcBorders>
              <w:top w:val="single" w:sz="4" w:space="0" w:color="auto"/>
              <w:left w:val="single" w:sz="4" w:space="0" w:color="auto"/>
              <w:bottom w:val="single" w:sz="4" w:space="0" w:color="auto"/>
              <w:right w:val="single" w:sz="4" w:space="0" w:color="auto"/>
            </w:tcBorders>
          </w:tcPr>
          <w:p w14:paraId="066024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5E4C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099F6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43A2D737" w14:textId="77777777" w:rsidR="007757F8" w:rsidRPr="009C31DC" w:rsidRDefault="007757F8" w:rsidP="00990BA4">
            <w:pPr>
              <w:jc w:val="center"/>
              <w:rPr>
                <w:rFonts w:ascii="GHEA Grapalat" w:hAnsi="GHEA Grapalat"/>
                <w:sz w:val="18"/>
                <w:szCs w:val="18"/>
              </w:rPr>
            </w:pPr>
          </w:p>
        </w:tc>
      </w:tr>
      <w:tr w:rsidR="007757F8" w:rsidRPr="009C31DC" w14:paraId="341CF59A" w14:textId="77777777" w:rsidTr="00990BA4">
        <w:tc>
          <w:tcPr>
            <w:tcW w:w="329" w:type="pct"/>
            <w:tcBorders>
              <w:top w:val="single" w:sz="4" w:space="0" w:color="auto"/>
              <w:left w:val="single" w:sz="4" w:space="0" w:color="auto"/>
              <w:bottom w:val="single" w:sz="4" w:space="0" w:color="auto"/>
              <w:right w:val="single" w:sz="4" w:space="0" w:color="auto"/>
            </w:tcBorders>
          </w:tcPr>
          <w:p w14:paraId="5208DA9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17" w:type="pct"/>
            <w:tcBorders>
              <w:top w:val="single" w:sz="4" w:space="0" w:color="auto"/>
              <w:left w:val="single" w:sz="4" w:space="0" w:color="auto"/>
              <w:bottom w:val="single" w:sz="4" w:space="0" w:color="auto"/>
              <w:right w:val="single" w:sz="4" w:space="0" w:color="auto"/>
            </w:tcBorders>
          </w:tcPr>
          <w:p w14:paraId="38B790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7528B17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52C2E7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AFF732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34F19CE6" w14:textId="77777777" w:rsidR="007757F8" w:rsidRPr="009C31DC" w:rsidRDefault="007757F8" w:rsidP="00990BA4">
            <w:pPr>
              <w:jc w:val="center"/>
              <w:rPr>
                <w:rFonts w:ascii="GHEA Grapalat" w:hAnsi="GHEA Grapalat"/>
                <w:sz w:val="18"/>
                <w:szCs w:val="18"/>
              </w:rPr>
            </w:pPr>
          </w:p>
        </w:tc>
      </w:tr>
    </w:tbl>
    <w:p w14:paraId="7AFABC78" w14:textId="77777777" w:rsidR="007771F7" w:rsidRDefault="007771F7" w:rsidP="000F3397">
      <w:pPr>
        <w:pStyle w:val="BodyTextIndent3"/>
        <w:spacing w:line="240" w:lineRule="auto"/>
        <w:jc w:val="right"/>
        <w:rPr>
          <w:rFonts w:ascii="GHEA Grapalat" w:hAnsi="GHEA Grapalat" w:cs="Sylfaen"/>
          <w:b/>
        </w:rPr>
      </w:pPr>
    </w:p>
    <w:p w14:paraId="001D312C" w14:textId="77777777" w:rsidR="007771F7" w:rsidRDefault="007771F7" w:rsidP="000F3397">
      <w:pPr>
        <w:pStyle w:val="BodyTextIndent3"/>
        <w:spacing w:line="240" w:lineRule="auto"/>
        <w:jc w:val="right"/>
        <w:rPr>
          <w:rFonts w:ascii="GHEA Grapalat" w:hAnsi="GHEA Grapalat" w:cs="Sylfaen"/>
          <w:b/>
        </w:rPr>
      </w:pPr>
    </w:p>
    <w:p w14:paraId="7AF415E9" w14:textId="77777777" w:rsidR="007771F7" w:rsidRDefault="007771F7" w:rsidP="000F3397">
      <w:pPr>
        <w:pStyle w:val="BodyTextIndent3"/>
        <w:spacing w:line="240" w:lineRule="auto"/>
        <w:jc w:val="right"/>
        <w:rPr>
          <w:rFonts w:ascii="GHEA Grapalat" w:hAnsi="GHEA Grapalat" w:cs="Sylfaen"/>
          <w:b/>
        </w:rPr>
      </w:pPr>
    </w:p>
    <w:p w14:paraId="00F97CF1" w14:textId="77777777" w:rsidR="007771F7" w:rsidRDefault="007771F7" w:rsidP="000F3397">
      <w:pPr>
        <w:pStyle w:val="BodyTextIndent3"/>
        <w:spacing w:line="240" w:lineRule="auto"/>
        <w:jc w:val="right"/>
        <w:rPr>
          <w:rFonts w:ascii="GHEA Grapalat" w:hAnsi="GHEA Grapalat" w:cs="Sylfaen"/>
          <w:b/>
        </w:rPr>
      </w:pPr>
    </w:p>
    <w:p w14:paraId="7E3ADD9F" w14:textId="77777777" w:rsidR="007771F7" w:rsidRDefault="007771F7" w:rsidP="000F3397">
      <w:pPr>
        <w:pStyle w:val="BodyTextIndent3"/>
        <w:spacing w:line="240" w:lineRule="auto"/>
        <w:jc w:val="right"/>
        <w:rPr>
          <w:rFonts w:ascii="GHEA Grapalat" w:hAnsi="GHEA Grapalat" w:cs="Sylfaen"/>
          <w:b/>
        </w:rPr>
      </w:pPr>
    </w:p>
    <w:p w14:paraId="3355262F" w14:textId="77777777" w:rsidR="007771F7" w:rsidRDefault="007771F7" w:rsidP="000F3397">
      <w:pPr>
        <w:pStyle w:val="BodyTextIndent3"/>
        <w:spacing w:line="240" w:lineRule="auto"/>
        <w:jc w:val="right"/>
        <w:rPr>
          <w:rFonts w:ascii="GHEA Grapalat" w:hAnsi="GHEA Grapalat" w:cs="Sylfaen"/>
          <w:b/>
        </w:rPr>
      </w:pPr>
    </w:p>
    <w:p w14:paraId="2F27E250"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Հավելված 6</w:t>
      </w:r>
    </w:p>
    <w:p w14:paraId="2821E8D0" w14:textId="398C9D4C"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w:t>
      </w:r>
      <w:r w:rsidRPr="00090A4D">
        <w:rPr>
          <w:rFonts w:ascii="GHEA Grapalat" w:hAnsi="GHEA Grapalat" w:cs="Sylfaen"/>
          <w:b/>
          <w:color w:val="FF0000"/>
          <w:lang w:val="hy-AM"/>
        </w:rPr>
        <w:t>ՀՀ ՊՆ-</w:t>
      </w:r>
      <w:r w:rsidR="00A839F2">
        <w:rPr>
          <w:rFonts w:ascii="GHEA Grapalat" w:hAnsi="GHEA Grapalat" w:cs="Sylfaen"/>
          <w:b/>
          <w:color w:val="FF0000"/>
          <w:lang w:val="hy-AM"/>
        </w:rPr>
        <w:t>ԲՄԱՊՁԲ-26-</w:t>
      </w:r>
      <w:r w:rsidR="00083467">
        <w:rPr>
          <w:rFonts w:ascii="GHEA Grapalat" w:hAnsi="GHEA Grapalat" w:cs="Sylfaen"/>
          <w:b/>
          <w:color w:val="FF0000"/>
          <w:lang w:val="hy-AM"/>
        </w:rPr>
        <w:t>7/17</w:t>
      </w:r>
      <w:r w:rsidRPr="00090A4D">
        <w:rPr>
          <w:rFonts w:ascii="GHEA Grapalat" w:hAnsi="GHEA Grapalat" w:cs="Sylfaen"/>
          <w:b/>
          <w:lang w:val="hy-AM"/>
        </w:rPr>
        <w:t>»* ծածկագրով</w:t>
      </w:r>
    </w:p>
    <w:p w14:paraId="37ED2D8F"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բաց մրցույթի հրավերի</w:t>
      </w:r>
    </w:p>
    <w:p w14:paraId="213E9237" w14:textId="77777777" w:rsidR="000F3397" w:rsidRPr="004E691A" w:rsidRDefault="000F3397" w:rsidP="000F3397">
      <w:pPr>
        <w:ind w:left="-142" w:firstLine="142"/>
        <w:jc w:val="center"/>
        <w:rPr>
          <w:rFonts w:ascii="GHEA Grapalat" w:hAnsi="GHEA Grapalat"/>
          <w:b/>
          <w:sz w:val="20"/>
          <w:szCs w:val="20"/>
          <w:lang w:val="hy-AM"/>
        </w:rPr>
      </w:pPr>
      <w:r w:rsidRPr="004E691A">
        <w:rPr>
          <w:rFonts w:ascii="GHEA Grapalat" w:hAnsi="GHEA Grapalat" w:cs="Sylfaen"/>
          <w:b/>
          <w:sz w:val="20"/>
          <w:szCs w:val="20"/>
          <w:lang w:val="hy-AM"/>
        </w:rPr>
        <w:t>ՊԵՏՈՒԹՅԱՆ</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ԿԱՐԻՔՆԵՐԻ</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ՀԱՄԱՐ ԱՊՐԱՆՔԻ ՄԱՏԱԿԱՐԱՐՄԱՆ</w:t>
      </w:r>
    </w:p>
    <w:p w14:paraId="787C106F" w14:textId="2DD1C0E2" w:rsidR="000F3397" w:rsidRPr="004E691A" w:rsidRDefault="000F3397" w:rsidP="000F3397">
      <w:pPr>
        <w:ind w:left="-142" w:firstLine="142"/>
        <w:jc w:val="center"/>
        <w:rPr>
          <w:rFonts w:ascii="GHEA Grapalat" w:hAnsi="GHEA Grapalat"/>
          <w:b/>
          <w:sz w:val="20"/>
          <w:szCs w:val="20"/>
          <w:u w:val="single"/>
          <w:lang w:val="hy-AM"/>
        </w:rPr>
      </w:pPr>
      <w:r w:rsidRPr="004E691A">
        <w:rPr>
          <w:rFonts w:ascii="GHEA Grapalat" w:hAnsi="GHEA Grapalat" w:cs="Sylfaen"/>
          <w:b/>
          <w:sz w:val="20"/>
          <w:szCs w:val="20"/>
          <w:lang w:val="hy-AM"/>
        </w:rPr>
        <w:t>ՊԱՅՄԱՆԱԳԻՐ</w:t>
      </w:r>
      <w:r w:rsidRPr="004E691A">
        <w:rPr>
          <w:rFonts w:ascii="GHEA Grapalat" w:hAnsi="GHEA Grapalat" w:cs="Times Armenian"/>
          <w:b/>
          <w:sz w:val="20"/>
          <w:szCs w:val="20"/>
          <w:lang w:val="hy-AM"/>
        </w:rPr>
        <w:t xml:space="preserve">  </w:t>
      </w:r>
      <w:r w:rsidRPr="004E691A">
        <w:rPr>
          <w:rFonts w:ascii="GHEA Grapalat" w:hAnsi="GHEA Grapalat"/>
          <w:b/>
          <w:sz w:val="20"/>
          <w:szCs w:val="20"/>
          <w:lang w:val="hy-AM"/>
        </w:rPr>
        <w:t xml:space="preserve">N </w:t>
      </w:r>
      <w:r w:rsidR="00A839F2">
        <w:rPr>
          <w:rFonts w:ascii="GHEA Grapalat" w:hAnsi="GHEA Grapalat"/>
          <w:b/>
          <w:color w:val="FF0000"/>
          <w:sz w:val="20"/>
          <w:szCs w:val="20"/>
          <w:lang w:val="af-ZA"/>
        </w:rPr>
        <w:t>ԲՄԱՊՁԲ-26-</w:t>
      </w:r>
      <w:r w:rsidR="00083467">
        <w:rPr>
          <w:rFonts w:ascii="GHEA Grapalat" w:hAnsi="GHEA Grapalat"/>
          <w:b/>
          <w:color w:val="FF0000"/>
          <w:sz w:val="20"/>
          <w:szCs w:val="20"/>
          <w:lang w:val="af-ZA"/>
        </w:rPr>
        <w:t>7/17</w:t>
      </w:r>
      <w:r w:rsidRPr="004E691A">
        <w:rPr>
          <w:rFonts w:ascii="GHEA Grapalat" w:hAnsi="GHEA Grapalat"/>
          <w:b/>
          <w:color w:val="FF0000"/>
          <w:sz w:val="20"/>
          <w:szCs w:val="20"/>
          <w:lang w:val="af-ZA"/>
        </w:rPr>
        <w:t>-</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0B34908"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A11F7" w:rsidRPr="003A11F7">
        <w:rPr>
          <w:rFonts w:ascii="GHEA Grapalat" w:hAnsi="GHEA Grapalat"/>
          <w:color w:val="FF0000"/>
          <w:sz w:val="20"/>
          <w:lang w:val="hy-AM"/>
        </w:rPr>
        <w:t>30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5E5772E5"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3A11F7" w:rsidRPr="003A11F7">
        <w:rPr>
          <w:rFonts w:ascii="GHEA Grapalat" w:hAnsi="GHEA Grapalat"/>
          <w:color w:val="FF0000"/>
          <w:sz w:val="20"/>
          <w:lang w:val="hy-AM"/>
        </w:rPr>
        <w:t>30</w:t>
      </w:r>
      <w:r w:rsidRPr="000F3397">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 xml:space="preserve">բոլոր </w:t>
      </w:r>
      <w:r w:rsidRPr="005E1F72">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14:paraId="5C0E04EA" w14:textId="77777777" w:rsidR="00DB63B0" w:rsidRPr="00265B5B" w:rsidRDefault="00DB63B0" w:rsidP="00DB63B0">
      <w:pPr>
        <w:ind w:firstLine="720"/>
        <w:jc w:val="both"/>
        <w:rPr>
          <w:rFonts w:ascii="GHEA Grapalat" w:hAnsi="GHEA Grapalat" w:cs="Sylfaen"/>
          <w:color w:val="FF0000"/>
          <w:sz w:val="20"/>
          <w:lang w:val="hy-AM"/>
        </w:rPr>
      </w:pPr>
      <w:r w:rsidRPr="00265B5B">
        <w:rPr>
          <w:rFonts w:ascii="GHEA Grapalat" w:hAnsi="GHEA Grapalat"/>
          <w:color w:val="FF0000"/>
          <w:sz w:val="20"/>
          <w:lang w:val="es-ES"/>
        </w:rPr>
        <w:t>Պայմանագրի կատարման փուլում առաջացող՝ ՀՀ պետական բյուջե վճարման ենթակա հարկերը (ԱԱՀ</w:t>
      </w:r>
      <w:r w:rsidRPr="00265B5B">
        <w:rPr>
          <w:rFonts w:ascii="GHEA Grapalat" w:hAnsi="GHEA Grapalat"/>
          <w:color w:val="FF0000"/>
          <w:sz w:val="20"/>
          <w:lang w:val="hy-AM"/>
        </w:rPr>
        <w:t>,</w:t>
      </w:r>
      <w:r w:rsidRPr="00265B5B">
        <w:rPr>
          <w:rFonts w:ascii="GHEA Grapalat" w:hAnsi="GHEA Grapalat"/>
          <w:color w:val="FF0000"/>
          <w:sz w:val="20"/>
          <w:lang w:val="es-ES"/>
        </w:rPr>
        <w:t xml:space="preserve"> ակցիզային հարկ, բնապահպանական հարկ</w:t>
      </w:r>
      <w:r w:rsidRPr="00265B5B">
        <w:rPr>
          <w:rFonts w:ascii="GHEA Grapalat" w:hAnsi="GHEA Grapalat"/>
          <w:color w:val="FF0000"/>
          <w:sz w:val="20"/>
          <w:lang w:val="hy-AM"/>
        </w:rPr>
        <w:t xml:space="preserve"> </w:t>
      </w:r>
      <w:r w:rsidRPr="00265B5B">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65B5B">
        <w:rPr>
          <w:rStyle w:val="FootnoteReference"/>
          <w:rFonts w:ascii="GHEA Grapalat" w:hAnsi="GHEA Grapalat"/>
          <w:color w:val="FF0000"/>
          <w:sz w:val="20"/>
          <w:lang w:val="hy-AM"/>
        </w:rPr>
        <w:footnoteReference w:id="5"/>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68B026BE"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DB63B0" w:rsidRPr="0087264E">
        <w:rPr>
          <w:rFonts w:ascii="GHEA Grapalat" w:hAnsi="GHEA Grapalat"/>
          <w:sz w:val="20"/>
          <w:lang w:val="hy-AM"/>
        </w:rPr>
        <w:t xml:space="preserve"> </w:t>
      </w:r>
      <w:r w:rsidR="00DB63B0" w:rsidRPr="00A66D83">
        <w:rPr>
          <w:rFonts w:ascii="GHEA Grapalat" w:hAnsi="GHEA Grapalat"/>
          <w:color w:val="FF0000"/>
          <w:sz w:val="20"/>
          <w:lang w:val="hy-AM"/>
        </w:rPr>
        <w:t>(եռամսյակներում), բայց ոչ ուշ, քան</w:t>
      </w:r>
      <w:r w:rsidR="003B597A" w:rsidRPr="0087264E">
        <w:rPr>
          <w:rFonts w:ascii="GHEA Grapalat" w:hAnsi="GHEA Grapalat"/>
          <w:color w:val="FF0000"/>
          <w:sz w:val="20"/>
          <w:lang w:val="hy-AM"/>
        </w:rPr>
        <w:t xml:space="preserve"> տվյալ տարվա դեկտեմբերի 30-ը</w:t>
      </w:r>
      <w:r w:rsidR="00DB63B0" w:rsidRPr="00A66D83">
        <w:rPr>
          <w:rFonts w:ascii="GHEA Grapalat" w:hAnsi="GHEA Grapalat"/>
          <w:color w:val="FF0000"/>
          <w:sz w:val="20"/>
          <w:lang w:val="hy-AM"/>
        </w:rPr>
        <w:t>:</w:t>
      </w:r>
      <w:r w:rsidRPr="005E1F72">
        <w:rPr>
          <w:rFonts w:ascii="GHEA Grapalat" w:hAnsi="GHEA Grapalat"/>
          <w:sz w:val="20"/>
          <w:lang w:val="hy-AM"/>
        </w:rPr>
        <w:t xml:space="preserve"> </w:t>
      </w:r>
    </w:p>
    <w:p w14:paraId="2A4BDE1F" w14:textId="1AB35DD9"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BDFB21A" w14:textId="77777777" w:rsidR="003A11F7" w:rsidRDefault="00071D1C" w:rsidP="00EF3662">
      <w:pPr>
        <w:ind w:firstLine="709"/>
        <w:jc w:val="both"/>
        <w:rPr>
          <w:rFonts w:ascii="GHEA Grapalat" w:hAnsi="GHEA Grapalat"/>
          <w:sz w:val="20"/>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p>
    <w:p w14:paraId="7579118C" w14:textId="77777777" w:rsidR="003A11F7" w:rsidRPr="005F27A6" w:rsidRDefault="003A11F7" w:rsidP="003A11F7">
      <w:pPr>
        <w:ind w:firstLine="709"/>
        <w:jc w:val="both"/>
        <w:rPr>
          <w:rFonts w:ascii="GHEA Grapalat" w:hAnsi="GHEA Grapalat"/>
          <w:sz w:val="20"/>
          <w:lang w:val="hy-AM"/>
        </w:rPr>
      </w:pPr>
      <w:r w:rsidRPr="00630A00">
        <w:rPr>
          <w:rFonts w:ascii="GHEA Grapalat" w:hAnsi="GHEA Grapalat" w:cs="Times Armenian"/>
          <w:color w:val="FF0000"/>
          <w:sz w:val="20"/>
          <w:lang w:val="pt-BR"/>
        </w:rPr>
        <w:t xml:space="preserve">4.2 </w:t>
      </w:r>
      <w:r>
        <w:rPr>
          <w:rFonts w:ascii="GHEA Grapalat" w:hAnsi="GHEA Grapalat" w:cs="Times Armenian"/>
          <w:color w:val="FF0000"/>
          <w:sz w:val="20"/>
          <w:lang w:val="pt-BR"/>
        </w:rPr>
        <w:t>Ա</w:t>
      </w:r>
      <w:r w:rsidRPr="00630A00">
        <w:rPr>
          <w:rFonts w:ascii="GHEA Grapalat" w:hAnsi="GHEA Grapalat" w:cs="Sylfaen"/>
          <w:color w:val="FF0000"/>
          <w:sz w:val="20"/>
          <w:lang w:val="pt-BR"/>
        </w:rPr>
        <w:t xml:space="preserve">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color w:val="FF0000"/>
          <w:sz w:val="20"/>
          <w:u w:val="single"/>
          <w:lang w:val="pt-BR"/>
        </w:rPr>
        <w:t>365</w:t>
      </w:r>
      <w:r w:rsidRPr="00630A00">
        <w:rPr>
          <w:rFonts w:ascii="GHEA Grapalat" w:hAnsi="GHEA Grapalat" w:cs="Sylfaen"/>
          <w:color w:val="FF0000"/>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630A00">
        <w:rPr>
          <w:rFonts w:ascii="GHEA Grapalat" w:hAnsi="GHEA Grapalat" w:cs="Sylfaen"/>
          <w:sz w:val="20"/>
          <w:lang w:val="pt-BR"/>
        </w:rPr>
        <w:t>:</w:t>
      </w:r>
      <w:r w:rsidRPr="00630A00">
        <w:rPr>
          <w:rFonts w:ascii="GHEA Grapalat" w:hAnsi="GHEA Grapalat" w:cs="Sylfaen"/>
          <w:sz w:val="20"/>
          <w:vertAlign w:val="superscript"/>
          <w:lang w:val="pt-BR"/>
        </w:rPr>
        <w:t>15</w:t>
      </w:r>
      <w:r w:rsidRPr="00630A00">
        <w:rPr>
          <w:rFonts w:ascii="GHEA Grapalat" w:hAnsi="GHEA Grapalat" w:cs="Sylfaen"/>
          <w:color w:val="FFFFFF"/>
          <w:sz w:val="20"/>
          <w:vertAlign w:val="superscript"/>
          <w:lang w:val="pt-BR"/>
        </w:rPr>
        <w:t>1</w:t>
      </w:r>
    </w:p>
    <w:p w14:paraId="40A31332" w14:textId="77777777" w:rsidR="003A11F7" w:rsidRPr="00422F49" w:rsidRDefault="003A11F7" w:rsidP="003A11F7">
      <w:pPr>
        <w:ind w:firstLine="702"/>
        <w:jc w:val="both"/>
        <w:rPr>
          <w:rFonts w:ascii="GHEA Grapalat" w:hAnsi="GHEA Grapalat" w:cs="Sylfaen"/>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2A36C84"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2F07C3" w:rsidRPr="0087264E">
        <w:rPr>
          <w:rFonts w:ascii="GHEA Grapalat" w:hAnsi="GHEA Grapalat" w:cs="Sylfaen"/>
          <w:color w:val="FF0000"/>
          <w:sz w:val="20"/>
          <w:szCs w:val="20"/>
          <w:lang w:val="hy-AM"/>
        </w:rPr>
        <w:t>տաս</w:t>
      </w:r>
      <w:r w:rsidR="00FD2C6E" w:rsidRPr="00FD2C6E">
        <w:rPr>
          <w:rFonts w:ascii="GHEA Grapalat" w:hAnsi="GHEA Grapalat" w:cs="Sylfaen"/>
          <w:color w:val="FF0000"/>
          <w:sz w:val="20"/>
          <w:szCs w:val="20"/>
          <w:lang w:val="hy-AM"/>
        </w:rPr>
        <w:t>նհինգ</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7E4BD4D8" w14:textId="77777777" w:rsidR="00E31DEC" w:rsidRDefault="00E31DEC"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62F579B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31DEC" w:rsidRPr="00E31DEC">
        <w:rPr>
          <w:rFonts w:ascii="GHEA Grapalat" w:hAnsi="GHEA Grapalat"/>
          <w:sz w:val="20"/>
          <w:lang w:val="hy-AM"/>
        </w:rPr>
        <w:t xml:space="preserve"> </w:t>
      </w:r>
      <w:r w:rsidR="00E31DEC" w:rsidRPr="00B26ABC">
        <w:rPr>
          <w:rFonts w:ascii="GHEA Grapalat" w:hAnsi="GHEA Grapalat"/>
          <w:sz w:val="20"/>
          <w:lang w:val="hy-AM"/>
        </w:rPr>
        <w:t xml:space="preserve">կամ </w:t>
      </w:r>
      <w:r w:rsidR="00E31DEC" w:rsidRPr="00C353E3">
        <w:rPr>
          <w:rFonts w:ascii="GHEA Grapalat" w:hAnsi="GHEA Grapalat"/>
          <w:color w:val="FF0000"/>
          <w:sz w:val="20"/>
          <w:lang w:val="hy-AM"/>
        </w:rPr>
        <w:t>չմատակարարելու</w:t>
      </w:r>
      <w:r w:rsidR="000F12D3" w:rsidRPr="00C353E3">
        <w:rPr>
          <w:rFonts w:ascii="GHEA Grapalat" w:hAnsi="GHEA Grapalat"/>
          <w:color w:val="FF0000"/>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Default="0094684E" w:rsidP="0094684E">
      <w:pPr>
        <w:ind w:firstLine="709"/>
        <w:jc w:val="both"/>
        <w:rPr>
          <w:rFonts w:ascii="GHEA Grapalat" w:hAnsi="GHEA Grapalat"/>
          <w:sz w:val="20"/>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286EBE2" w14:textId="4F946C3E" w:rsidR="00FD2C6E" w:rsidRPr="00FD2C6E" w:rsidRDefault="00FD2C6E" w:rsidP="0094684E">
      <w:pPr>
        <w:ind w:firstLine="709"/>
        <w:jc w:val="both"/>
        <w:rPr>
          <w:rFonts w:ascii="GHEA Grapalat" w:hAnsi="GHEA Grapalat"/>
          <w:sz w:val="20"/>
        </w:rPr>
      </w:pPr>
      <w:r w:rsidRPr="00FD2C6E">
        <w:rPr>
          <w:rFonts w:ascii="GHEA Grapalat" w:hAnsi="GHEA Grapalat"/>
          <w:sz w:val="20"/>
          <w:lang w:val="hy-AM"/>
        </w:rPr>
        <w:t xml:space="preserve">6.8 </w:t>
      </w:r>
      <w:r>
        <w:rPr>
          <w:rFonts w:ascii="GHEA Grapalat" w:hAnsi="GHEA Grapalat"/>
          <w:sz w:val="20"/>
        </w:rPr>
        <w:t>Պ</w:t>
      </w:r>
      <w:r w:rsidRPr="00FD2C6E">
        <w:rPr>
          <w:rFonts w:ascii="GHEA Grapalat" w:hAnsi="GHEA Grapalat"/>
          <w:sz w:val="20"/>
          <w:lang w:val="hy-AM"/>
        </w:rPr>
        <w:t>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r>
        <w:rPr>
          <w:rFonts w:ascii="GHEA Grapalat" w:hAnsi="GHEA Grapalat"/>
          <w:sz w:val="20"/>
        </w:rPr>
        <w:t>:</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3E316179"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0775344E" w:rsidR="004648BD" w:rsidRDefault="00E31DEC" w:rsidP="00286AD3">
      <w:pPr>
        <w:shd w:val="clear" w:color="auto" w:fill="FFFFFF"/>
        <w:ind w:firstLine="375"/>
        <w:jc w:val="both"/>
        <w:rPr>
          <w:rFonts w:ascii="GHEA Grapalat" w:hAnsi="GHEA Grapalat"/>
          <w:color w:val="000000"/>
          <w:lang w:val="hy-AM"/>
        </w:rPr>
      </w:pPr>
      <w:r w:rsidRPr="0087264E">
        <w:rPr>
          <w:rFonts w:ascii="GHEA Grapalat" w:hAnsi="GHEA Grapalat" w:cs="Sylfaen"/>
          <w:sz w:val="20"/>
          <w:lang w:val="hy-AM"/>
        </w:rPr>
        <w:lastRenderedPageBreak/>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5D8A4B0C"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E31DEC" w:rsidRPr="0087264E">
        <w:rPr>
          <w:rFonts w:ascii="GHEA Grapalat" w:hAnsi="GHEA Grapalat" w:cs="Sylfaen"/>
          <w:sz w:val="20"/>
          <w:lang w:val="hy-AM"/>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5E1F72">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B68AE71" w:rsidR="009203C0" w:rsidRPr="0087264E"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F7B38" w:rsidRPr="0087264E">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42ECD23" w14:textId="7786B052" w:rsidR="00BF7B38" w:rsidRDefault="00071D1C" w:rsidP="00BF7B38">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BF7B38" w:rsidRPr="0087086D">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BF7B38">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BF7B38" w:rsidRPr="0087086D">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F7B38">
        <w:rPr>
          <w:rFonts w:ascii="GHEA Grapalat" w:hAnsi="GHEA Grapalat"/>
          <w:sz w:val="20"/>
          <w:szCs w:val="20"/>
          <w:lang w:val="hy-AM" w:eastAsia="ru-RU"/>
        </w:rPr>
        <w:t>քսանհինգ</w:t>
      </w:r>
      <w:r w:rsidR="00BF7B38" w:rsidRPr="0087086D">
        <w:rPr>
          <w:rFonts w:ascii="GHEA Grapalat" w:hAnsi="GHEA Grapalat"/>
          <w:sz w:val="20"/>
          <w:szCs w:val="20"/>
          <w:lang w:val="hy-AM" w:eastAsia="ru-RU"/>
        </w:rPr>
        <w:t xml:space="preserve">ապատիկը, ապա Գնորդի կողմից համաձայնագիր կկնքվի, եթե Վաճառողի կողմից </w:t>
      </w:r>
      <w:r w:rsidR="00BF7B38" w:rsidRPr="00B344E6">
        <w:rPr>
          <w:rFonts w:ascii="GHEA Grapalat" w:hAnsi="GHEA Grapalat" w:cs="Sylfaen"/>
          <w:color w:val="FF0000"/>
          <w:sz w:val="20"/>
          <w:lang w:val="af-ZA"/>
        </w:rPr>
        <w:t>միակողմանի հաստատված հայտարարության`</w:t>
      </w:r>
      <w:r w:rsidR="00BF7B38">
        <w:rPr>
          <w:rFonts w:ascii="GHEA Grapalat" w:hAnsi="GHEA Grapalat" w:cs="Sylfaen"/>
          <w:color w:val="FF0000"/>
          <w:sz w:val="20"/>
          <w:lang w:val="af-ZA"/>
        </w:rPr>
        <w:t xml:space="preserve"> </w:t>
      </w:r>
      <w:r w:rsidR="00BF7B38" w:rsidRPr="0087086D">
        <w:rPr>
          <w:rFonts w:ascii="GHEA Grapalat" w:hAnsi="GHEA Grapalat"/>
          <w:sz w:val="20"/>
          <w:szCs w:val="20"/>
          <w:lang w:val="hy-AM" w:eastAsia="ru-RU"/>
        </w:rPr>
        <w:t>տուժանքի ձևով ներկայացված որակավորման և պայմանագրի ապահովումներ</w:t>
      </w:r>
      <w:r w:rsidR="00BF7B38">
        <w:rPr>
          <w:rFonts w:ascii="GHEA Grapalat" w:hAnsi="GHEA Grapalat"/>
          <w:sz w:val="20"/>
          <w:szCs w:val="20"/>
          <w:lang w:val="hy-AM" w:eastAsia="ru-RU"/>
        </w:rPr>
        <w:t>ը</w:t>
      </w:r>
      <w:r w:rsidR="00BF7B38" w:rsidRPr="0087086D">
        <w:rPr>
          <w:rFonts w:ascii="GHEA Grapalat" w:hAnsi="GHEA Grapalat"/>
          <w:sz w:val="20"/>
          <w:szCs w:val="20"/>
          <w:lang w:val="hy-AM" w:eastAsia="ru-RU"/>
        </w:rPr>
        <w:t xml:space="preserve"> փոխարինվում</w:t>
      </w:r>
      <w:r w:rsidR="00BF7B38">
        <w:rPr>
          <w:rFonts w:ascii="GHEA Grapalat" w:hAnsi="GHEA Grapalat"/>
          <w:sz w:val="20"/>
          <w:szCs w:val="20"/>
          <w:lang w:val="hy-AM" w:eastAsia="ru-RU"/>
        </w:rPr>
        <w:t xml:space="preserve"> են</w:t>
      </w:r>
      <w:r w:rsidR="00BF7B38" w:rsidRPr="0087086D">
        <w:rPr>
          <w:rFonts w:ascii="GHEA Grapalat" w:hAnsi="GHEA Grapalat"/>
          <w:sz w:val="20"/>
          <w:szCs w:val="20"/>
          <w:lang w:val="hy-AM" w:eastAsia="ru-RU"/>
        </w:rPr>
        <w:t xml:space="preserve"> </w:t>
      </w:r>
      <w:r w:rsidR="00BF7B38" w:rsidRPr="0087264E">
        <w:rPr>
          <w:rFonts w:ascii="GHEA Grapalat" w:hAnsi="GHEA Grapalat"/>
          <w:color w:val="FF0000"/>
          <w:sz w:val="20"/>
          <w:szCs w:val="20"/>
          <w:lang w:val="hy-AM" w:eastAsia="ru-RU"/>
        </w:rPr>
        <w:t xml:space="preserve">բանկային </w:t>
      </w:r>
      <w:r w:rsidR="00BF7B38" w:rsidRPr="003A2E4C">
        <w:rPr>
          <w:rFonts w:ascii="GHEA Grapalat" w:hAnsi="GHEA Grapalat"/>
          <w:color w:val="FF0000"/>
          <w:sz w:val="20"/>
          <w:szCs w:val="20"/>
          <w:lang w:val="hy-AM" w:eastAsia="ru-RU"/>
        </w:rPr>
        <w:t>երաշխիքով</w:t>
      </w:r>
      <w:r w:rsidR="00BF7B38" w:rsidRPr="0087086D">
        <w:rPr>
          <w:rFonts w:ascii="GHEA Grapalat" w:hAnsi="GHEA Grapalat"/>
          <w:sz w:val="20"/>
          <w:szCs w:val="20"/>
          <w:lang w:val="hy-AM" w:eastAsia="ru-RU"/>
        </w:rPr>
        <w:t xml:space="preserve"> կամ </w:t>
      </w:r>
      <w:r w:rsidR="00BF7B38" w:rsidRPr="003A2E4C">
        <w:rPr>
          <w:rFonts w:ascii="GHEA Grapalat" w:hAnsi="GHEA Grapalat"/>
          <w:color w:val="FF0000"/>
          <w:sz w:val="20"/>
          <w:szCs w:val="20"/>
          <w:lang w:val="hy-AM" w:eastAsia="ru-RU"/>
        </w:rPr>
        <w:t>կանխիկ փողով</w:t>
      </w:r>
      <w:r w:rsidR="00BF7B38" w:rsidRPr="0087086D">
        <w:rPr>
          <w:rFonts w:ascii="GHEA Grapalat" w:hAnsi="GHEA Grapalat"/>
          <w:sz w:val="20"/>
          <w:szCs w:val="20"/>
          <w:lang w:val="hy-AM" w:eastAsia="ru-RU"/>
        </w:rPr>
        <w:t xml:space="preserve">` հաշվի առնելով ՀՀ կառավարության 2017 թվականի մայիսի 4-ի N 526-Ն որոշման N 1 հավելվածի 32-րդ կետի </w:t>
      </w:r>
      <w:r w:rsidR="00BF7B38">
        <w:rPr>
          <w:rFonts w:ascii="GHEA Grapalat" w:hAnsi="GHEA Grapalat"/>
          <w:sz w:val="20"/>
          <w:szCs w:val="20"/>
          <w:lang w:val="hy-AM" w:eastAsia="ru-RU"/>
        </w:rPr>
        <w:t xml:space="preserve">1-ին ենթակետի </w:t>
      </w:r>
      <w:r w:rsidR="00BF7B38" w:rsidRPr="00FB1EC7">
        <w:rPr>
          <w:rFonts w:ascii="GHEA Grapalat" w:hAnsi="GHEA Grapalat"/>
          <w:sz w:val="20"/>
          <w:szCs w:val="20"/>
          <w:lang w:val="hy-AM" w:eastAsia="ru-RU"/>
        </w:rPr>
        <w:t>«</w:t>
      </w:r>
      <w:r w:rsidR="00BF7B38">
        <w:rPr>
          <w:rFonts w:ascii="GHEA Grapalat" w:hAnsi="GHEA Grapalat"/>
          <w:sz w:val="20"/>
          <w:szCs w:val="20"/>
          <w:lang w:val="hy-AM" w:eastAsia="ru-RU"/>
        </w:rPr>
        <w:t>գ</w:t>
      </w:r>
      <w:r w:rsidR="00BF7B38" w:rsidRPr="00FB1EC7">
        <w:rPr>
          <w:rFonts w:ascii="GHEA Grapalat" w:hAnsi="GHEA Grapalat"/>
          <w:sz w:val="20"/>
          <w:szCs w:val="20"/>
          <w:lang w:val="hy-AM" w:eastAsia="ru-RU"/>
        </w:rPr>
        <w:t>»</w:t>
      </w:r>
      <w:r w:rsidR="00BF7B38">
        <w:rPr>
          <w:rFonts w:ascii="GHEA Grapalat" w:hAnsi="GHEA Grapalat"/>
          <w:sz w:val="20"/>
          <w:szCs w:val="20"/>
          <w:lang w:val="hy-AM" w:eastAsia="ru-RU"/>
        </w:rPr>
        <w:t xml:space="preserve"> և</w:t>
      </w:r>
      <w:r w:rsidR="00BF7B38" w:rsidRPr="005E1F72">
        <w:rPr>
          <w:rFonts w:ascii="GHEA Grapalat" w:hAnsi="GHEA Grapalat"/>
          <w:sz w:val="20"/>
          <w:szCs w:val="20"/>
          <w:lang w:val="hy-AM" w:eastAsia="ru-RU"/>
        </w:rPr>
        <w:t xml:space="preserve"> </w:t>
      </w:r>
      <w:r w:rsidR="00BF7B38" w:rsidRPr="0087086D">
        <w:rPr>
          <w:rFonts w:ascii="GHEA Grapalat" w:hAnsi="GHEA Grapalat"/>
          <w:sz w:val="20"/>
          <w:szCs w:val="20"/>
          <w:lang w:val="hy-AM" w:eastAsia="ru-RU"/>
        </w:rPr>
        <w:t>17-րդ ենթակետի «բ» պարբերութ</w:t>
      </w:r>
      <w:r w:rsidR="00BF7B38">
        <w:rPr>
          <w:rFonts w:ascii="GHEA Grapalat" w:hAnsi="GHEA Grapalat"/>
          <w:sz w:val="20"/>
          <w:szCs w:val="20"/>
          <w:lang w:val="hy-AM" w:eastAsia="ru-RU"/>
        </w:rPr>
        <w:t>յունների</w:t>
      </w:r>
      <w:r w:rsidR="00BF7B38" w:rsidRPr="0087086D">
        <w:rPr>
          <w:rFonts w:ascii="GHEA Grapalat" w:hAnsi="GHEA Grapalat"/>
          <w:sz w:val="20"/>
          <w:szCs w:val="20"/>
          <w:lang w:val="hy-AM" w:eastAsia="ru-RU"/>
        </w:rPr>
        <w:t xml:space="preserve"> պահանջները: Ընդ որում, Վաճառողը համաձայնագիրը կնքում, իսկ  </w:t>
      </w:r>
      <w:r w:rsidR="00BF7B38" w:rsidRPr="00B344E6">
        <w:rPr>
          <w:rFonts w:ascii="GHEA Grapalat" w:hAnsi="GHEA Grapalat" w:cs="Sylfaen"/>
          <w:color w:val="FF0000"/>
          <w:sz w:val="20"/>
          <w:lang w:val="af-ZA"/>
        </w:rPr>
        <w:t xml:space="preserve">միակողմանի հաստատված հայտարարության` </w:t>
      </w:r>
      <w:r w:rsidR="00BF7B38" w:rsidRPr="00B344E6">
        <w:rPr>
          <w:rFonts w:ascii="GHEA Grapalat" w:hAnsi="GHEA Grapalat" w:cs="Sylfaen"/>
          <w:color w:val="FF0000"/>
          <w:sz w:val="20"/>
          <w:lang w:val="hy-AM"/>
        </w:rPr>
        <w:t>տուժանքի</w:t>
      </w:r>
      <w:r w:rsidR="00BF7B38" w:rsidRPr="0087086D">
        <w:rPr>
          <w:rFonts w:ascii="GHEA Grapalat" w:hAnsi="GHEA Grapalat"/>
          <w:sz w:val="20"/>
          <w:szCs w:val="20"/>
          <w:lang w:val="hy-AM" w:eastAsia="ru-RU"/>
        </w:rPr>
        <w:t xml:space="preserve"> ձևով ներկայացված որակավորման և պայմանագրի ապահովումների փոխարինման դեպքում նաև նոր ապահով</w:t>
      </w:r>
      <w:r w:rsidR="00BF7B38" w:rsidRPr="0087264E">
        <w:rPr>
          <w:rFonts w:ascii="GHEA Grapalat" w:hAnsi="GHEA Grapalat"/>
          <w:sz w:val="20"/>
          <w:szCs w:val="20"/>
          <w:lang w:val="hy-AM" w:eastAsia="ru-RU"/>
        </w:rPr>
        <w:t>ում</w:t>
      </w:r>
      <w:r w:rsidR="00BF7B38" w:rsidRPr="0087086D">
        <w:rPr>
          <w:rFonts w:ascii="GHEA Grapalat" w:hAnsi="GHEA Grapalat"/>
          <w:sz w:val="20"/>
          <w:szCs w:val="20"/>
          <w:lang w:val="hy-AM" w:eastAsia="ru-RU"/>
        </w:rPr>
        <w:t>ներ</w:t>
      </w:r>
      <w:r w:rsidR="00BF7B38" w:rsidRPr="00B96A92">
        <w:rPr>
          <w:rFonts w:ascii="GHEA Grapalat" w:hAnsi="GHEA Grapalat"/>
          <w:sz w:val="20"/>
          <w:szCs w:val="20"/>
          <w:lang w:val="hy-AM" w:eastAsia="ru-RU"/>
        </w:rPr>
        <w:t>ը</w:t>
      </w:r>
      <w:r w:rsidR="00BF7B38" w:rsidRPr="0087086D">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4051E88F" w14:textId="623239E2" w:rsidR="00904A28" w:rsidRPr="005E1F72" w:rsidRDefault="00904A28" w:rsidP="00BF7B38">
      <w:pPr>
        <w:ind w:firstLine="567"/>
        <w:jc w:val="both"/>
        <w:rPr>
          <w:rFonts w:ascii="GHEA Grapalat" w:hAnsi="GHEA Grapalat"/>
          <w:sz w:val="20"/>
          <w:szCs w:val="20"/>
          <w:lang w:val="hy-AM" w:eastAsia="ru-RU"/>
        </w:rPr>
      </w:pPr>
      <w:r w:rsidRPr="0087264E">
        <w:rPr>
          <w:rFonts w:ascii="GHEA Grapalat" w:hAnsi="GHEA Grapalat"/>
          <w:sz w:val="20"/>
          <w:szCs w:val="20"/>
          <w:lang w:val="hy-AM" w:eastAsia="ru-RU"/>
        </w:rPr>
        <w:t xml:space="preserve">  </w:t>
      </w:r>
      <w:r w:rsidRPr="000F5AF3">
        <w:rPr>
          <w:rFonts w:ascii="GHEA Grapalat" w:hAnsi="GHEA Grapalat"/>
          <w:sz w:val="20"/>
          <w:szCs w:val="20"/>
          <w:lang w:val="hy-AM" w:eastAsia="ru-RU"/>
        </w:rPr>
        <w:t>8</w:t>
      </w:r>
      <w:r>
        <w:rPr>
          <w:rFonts w:ascii="GHEA Grapalat" w:hAnsi="GHEA Grapalat"/>
          <w:sz w:val="20"/>
          <w:szCs w:val="20"/>
          <w:lang w:val="hy-AM"/>
        </w:rPr>
        <w:t>.17</w:t>
      </w:r>
      <w:r w:rsidRPr="000F5AF3">
        <w:rPr>
          <w:rFonts w:ascii="GHEA Grapalat" w:hAnsi="GHEA Grapalat"/>
          <w:sz w:val="20"/>
          <w:szCs w:val="20"/>
          <w:lang w:val="hy-AM"/>
        </w:rPr>
        <w:t xml:space="preserve"> </w:t>
      </w:r>
      <w:r w:rsidRPr="00825A9E">
        <w:rPr>
          <w:rFonts w:ascii="GHEA Grapalat" w:hAnsi="GHEA Grapalat" w:cs="Sylfaen"/>
          <w:sz w:val="20"/>
          <w:szCs w:val="20"/>
          <w:lang w:val="hy-AM"/>
        </w:rPr>
        <w:t>Պատասխանատու</w:t>
      </w:r>
      <w:r w:rsidRPr="0087264E">
        <w:rPr>
          <w:rFonts w:ascii="GHEA Grapalat" w:hAnsi="GHEA Grapalat" w:cs="Sylfaen"/>
          <w:sz w:val="20"/>
          <w:szCs w:val="20"/>
          <w:lang w:val="hy-AM"/>
        </w:rPr>
        <w:t xml:space="preserve"> </w:t>
      </w:r>
      <w:r w:rsidRPr="00825A9E">
        <w:rPr>
          <w:rFonts w:ascii="GHEA Grapalat" w:hAnsi="GHEA Grapalat" w:cs="Sylfaen"/>
          <w:sz w:val="20"/>
          <w:szCs w:val="20"/>
          <w:lang w:val="hy-AM"/>
        </w:rPr>
        <w:t>ստորաբաժանում</w:t>
      </w:r>
      <w:r w:rsidRPr="0087264E">
        <w:rPr>
          <w:rFonts w:ascii="GHEA Grapalat" w:hAnsi="GHEA Grapalat" w:cs="Sylfaen"/>
          <w:sz w:val="20"/>
          <w:szCs w:val="20"/>
          <w:lang w:val="hy-AM"/>
        </w:rPr>
        <w:t xml:space="preserve"> </w:t>
      </w:r>
      <w:r w:rsidRPr="00825A9E">
        <w:rPr>
          <w:rFonts w:ascii="GHEA Grapalat" w:hAnsi="GHEA Grapalat" w:cs="Sylfaen"/>
          <w:sz w:val="20"/>
          <w:szCs w:val="20"/>
          <w:lang w:val="hy-AM"/>
        </w:rPr>
        <w:t>է</w:t>
      </w:r>
      <w:r w:rsidRPr="0087264E">
        <w:rPr>
          <w:rFonts w:ascii="GHEA Grapalat" w:hAnsi="GHEA Grapalat" w:cs="Sylfaen"/>
          <w:sz w:val="20"/>
          <w:szCs w:val="20"/>
          <w:lang w:val="hy-AM"/>
        </w:rPr>
        <w:t xml:space="preserve"> </w:t>
      </w:r>
      <w:r w:rsidRPr="00825A9E">
        <w:rPr>
          <w:rFonts w:ascii="GHEA Grapalat" w:hAnsi="GHEA Grapalat" w:cs="Sylfaen"/>
          <w:sz w:val="20"/>
          <w:szCs w:val="20"/>
          <w:lang w:val="hy-AM"/>
        </w:rPr>
        <w:t>հանդիսանում</w:t>
      </w:r>
      <w:r w:rsidRPr="0087264E">
        <w:rPr>
          <w:rFonts w:ascii="GHEA Grapalat" w:hAnsi="GHEA Grapalat" w:cs="Sylfaen"/>
          <w:sz w:val="20"/>
          <w:szCs w:val="20"/>
          <w:lang w:val="hy-AM"/>
        </w:rPr>
        <w:t xml:space="preserve"> </w:t>
      </w:r>
      <w:r w:rsidRPr="00825A9E">
        <w:rPr>
          <w:rFonts w:ascii="GHEA Grapalat" w:hAnsi="GHEA Grapalat" w:cs="Sylfaen"/>
          <w:color w:val="FF0000"/>
          <w:sz w:val="20"/>
          <w:szCs w:val="20"/>
          <w:lang w:val="hy-AM"/>
        </w:rPr>
        <w:t xml:space="preserve">ՀՀ </w:t>
      </w:r>
      <w:r w:rsidRPr="0087264E">
        <w:rPr>
          <w:rFonts w:ascii="GHEA Grapalat" w:hAnsi="GHEA Grapalat" w:cs="Sylfaen"/>
          <w:color w:val="FF0000"/>
          <w:sz w:val="20"/>
          <w:szCs w:val="20"/>
          <w:lang w:val="hy-AM"/>
        </w:rPr>
        <w:t xml:space="preserve">ԶՈՒ ԳՇ ՕԳՎ </w:t>
      </w:r>
      <w:r w:rsidR="001D3F76" w:rsidRPr="0087264E">
        <w:rPr>
          <w:rFonts w:ascii="GHEA Grapalat" w:hAnsi="GHEA Grapalat" w:cs="Sylfaen"/>
          <w:color w:val="FF0000"/>
          <w:sz w:val="20"/>
          <w:szCs w:val="20"/>
          <w:lang w:val="hy-AM"/>
        </w:rPr>
        <w:t xml:space="preserve">ռազմատնտեսական պլանավորման </w:t>
      </w:r>
      <w:r>
        <w:rPr>
          <w:rFonts w:ascii="GHEA Grapalat" w:hAnsi="GHEA Grapalat" w:cs="Sylfaen"/>
          <w:color w:val="FF0000"/>
          <w:sz w:val="20"/>
          <w:szCs w:val="20"/>
          <w:lang w:val="hy-AM"/>
        </w:rPr>
        <w:t>վարչությունը</w:t>
      </w:r>
      <w:r w:rsidR="00A741CE" w:rsidRPr="0087264E">
        <w:rPr>
          <w:rFonts w:ascii="GHEA Grapalat" w:hAnsi="GHEA Grapalat" w:cs="Sylfaen"/>
          <w:color w:val="FF0000"/>
          <w:sz w:val="20"/>
          <w:szCs w:val="20"/>
          <w:lang w:val="hy-AM"/>
        </w:rPr>
        <w:t>,</w:t>
      </w:r>
      <w:r>
        <w:rPr>
          <w:rFonts w:ascii="GHEA Grapalat" w:hAnsi="GHEA Grapalat" w:cs="Sylfaen"/>
          <w:color w:val="FF0000"/>
          <w:sz w:val="20"/>
          <w:szCs w:val="20"/>
          <w:lang w:val="hy-AM"/>
        </w:rPr>
        <w:t xml:space="preserve"> </w:t>
      </w:r>
      <w:r w:rsidRPr="000F5AF3">
        <w:rPr>
          <w:rFonts w:ascii="GHEA Grapalat" w:hAnsi="GHEA Grapalat" w:cs="Sylfaen"/>
          <w:color w:val="FF0000"/>
          <w:sz w:val="20"/>
          <w:szCs w:val="20"/>
          <w:lang w:val="hy-AM"/>
        </w:rPr>
        <w:t xml:space="preserve">կառուցվածքային ստորաբաժանում է հանդիսանում ՀՀ </w:t>
      </w:r>
      <w:r w:rsidR="00FD2C6E" w:rsidRPr="00FD2C6E">
        <w:rPr>
          <w:rFonts w:ascii="GHEA Grapalat" w:hAnsi="GHEA Grapalat" w:cs="Sylfaen"/>
          <w:color w:val="FF0000"/>
          <w:sz w:val="20"/>
          <w:szCs w:val="20"/>
          <w:lang w:val="hy-AM"/>
        </w:rPr>
        <w:t>ՊՆ ԹԱ</w:t>
      </w:r>
      <w:r w:rsidRPr="000F5AF3">
        <w:rPr>
          <w:rFonts w:ascii="GHEA Grapalat" w:hAnsi="GHEA Grapalat" w:cs="Sylfaen"/>
          <w:color w:val="FF0000"/>
          <w:sz w:val="20"/>
          <w:szCs w:val="20"/>
          <w:lang w:val="hy-AM"/>
        </w:rPr>
        <w:t xml:space="preserve"> վարչությունը</w:t>
      </w:r>
      <w:r w:rsidRPr="000F5AF3">
        <w:rPr>
          <w:rFonts w:ascii="GHEA Grapalat" w:hAnsi="GHEA Grapalat" w:cs="Times Armenian"/>
          <w:color w:val="FF0000"/>
          <w:sz w:val="20"/>
          <w:szCs w:val="20"/>
          <w:lang w:val="hy-AM"/>
        </w:rPr>
        <w:t>։</w:t>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1F83A377" w:rsidR="00071D1C" w:rsidRPr="005E1F72" w:rsidRDefault="00071D1C" w:rsidP="00EF3662">
            <w:pPr>
              <w:jc w:val="center"/>
              <w:rPr>
                <w:rFonts w:ascii="GHEA Grapalat" w:hAnsi="GHEA Grapalat" w:cs="Sylfaen"/>
                <w:b/>
                <w:bCs/>
                <w:lang w:val="nb-NO"/>
              </w:rPr>
            </w:pPr>
            <w:r w:rsidRPr="005E1F72">
              <w:rPr>
                <w:rFonts w:ascii="GHEA Grapalat" w:hAnsi="GHEA Grapalat"/>
                <w:sz w:val="20"/>
                <w:lang w:val="hy-AM"/>
              </w:rPr>
              <w:t xml:space="preserve"> </w:t>
            </w: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1488E394" w14:textId="77777777" w:rsidR="008C29FB" w:rsidRPr="000972CB" w:rsidRDefault="008C29FB" w:rsidP="008C29FB">
      <w:pPr>
        <w:jc w:val="right"/>
        <w:rPr>
          <w:rFonts w:ascii="GHEA Grapalat" w:hAnsi="GHEA Grapalat"/>
          <w:b/>
          <w:sz w:val="20"/>
          <w:lang w:val="hy-AM"/>
        </w:rPr>
      </w:pPr>
      <w:r w:rsidRPr="000972CB">
        <w:rPr>
          <w:rFonts w:ascii="GHEA Grapalat" w:hAnsi="GHEA Grapalat"/>
          <w:b/>
          <w:sz w:val="20"/>
          <w:lang w:val="hy-AM"/>
        </w:rPr>
        <w:lastRenderedPageBreak/>
        <w:t>Հավելված N 1</w:t>
      </w:r>
    </w:p>
    <w:p w14:paraId="628F5D43" w14:textId="7BE34B54" w:rsidR="008C29FB" w:rsidRPr="000972CB" w:rsidRDefault="008C29FB" w:rsidP="008C29FB">
      <w:pPr>
        <w:jc w:val="right"/>
        <w:rPr>
          <w:rFonts w:ascii="GHEA Grapalat" w:hAnsi="GHEA Grapalat"/>
          <w:b/>
          <w:sz w:val="18"/>
          <w:lang w:val="hy-AM"/>
        </w:rPr>
      </w:pPr>
      <w:r w:rsidRPr="000972CB">
        <w:rPr>
          <w:rFonts w:ascii="GHEA Grapalat" w:hAnsi="GHEA Grapalat"/>
          <w:b/>
          <w:color w:val="FF0000"/>
          <w:sz w:val="20"/>
          <w:lang w:val="hy-AM"/>
        </w:rPr>
        <w:t xml:space="preserve">N </w:t>
      </w:r>
      <w:r w:rsidR="00A839F2">
        <w:rPr>
          <w:rFonts w:ascii="GHEA Grapalat" w:hAnsi="GHEA Grapalat"/>
          <w:b/>
          <w:color w:val="FF0000"/>
          <w:sz w:val="20"/>
          <w:lang w:val="hy-AM"/>
        </w:rPr>
        <w:t>ԲՄԱՊՁԲ-26-</w:t>
      </w:r>
      <w:r w:rsidR="00083467">
        <w:rPr>
          <w:rFonts w:ascii="GHEA Grapalat" w:hAnsi="GHEA Grapalat"/>
          <w:b/>
          <w:color w:val="FF0000"/>
          <w:sz w:val="20"/>
          <w:lang w:val="hy-AM"/>
        </w:rPr>
        <w:t>7/17</w:t>
      </w:r>
      <w:r w:rsidRPr="000972CB">
        <w:rPr>
          <w:rFonts w:ascii="GHEA Grapalat" w:hAnsi="GHEA Grapalat"/>
          <w:b/>
          <w:color w:val="FF0000"/>
          <w:sz w:val="20"/>
          <w:lang w:val="hy-AM"/>
        </w:rPr>
        <w:t>-</w:t>
      </w:r>
      <w:r w:rsidRPr="000972CB">
        <w:rPr>
          <w:rFonts w:ascii="GHEA Grapalat" w:hAnsi="GHEA Grapalat"/>
          <w:b/>
          <w:sz w:val="20"/>
          <w:lang w:val="hy-AM"/>
        </w:rPr>
        <w:t xml:space="preserve"> պայմանագրի</w:t>
      </w:r>
    </w:p>
    <w:p w14:paraId="20472805" w14:textId="625F27F2" w:rsidR="003476B4" w:rsidRDefault="008C29FB" w:rsidP="00B87CE2">
      <w:pPr>
        <w:jc w:val="center"/>
        <w:rPr>
          <w:rFonts w:ascii="GHEA Grapalat" w:hAnsi="GHEA Grapalat"/>
          <w:b/>
          <w:sz w:val="18"/>
          <w:szCs w:val="18"/>
          <w:lang w:val="hy-AM"/>
        </w:rPr>
      </w:pPr>
      <w:r w:rsidRPr="000972CB">
        <w:rPr>
          <w:rFonts w:ascii="GHEA Grapalat" w:hAnsi="GHEA Grapalat"/>
          <w:b/>
          <w:sz w:val="20"/>
          <w:szCs w:val="20"/>
          <w:lang w:val="hy-AM"/>
        </w:rPr>
        <w:t>ՏԵԽՆԻԿԱԿԱՆ ԲՆՈՒԹԱԳԻՐ - ԳՆՄԱՆ ԺԱՄԱՆԱԿԱՑՈՒՅՑ*</w:t>
      </w:r>
    </w:p>
    <w:p w14:paraId="5A18A076" w14:textId="77777777" w:rsidR="002E2B2D" w:rsidRPr="00222750" w:rsidRDefault="002E2B2D" w:rsidP="002E2B2D">
      <w:pPr>
        <w:spacing w:line="276" w:lineRule="auto"/>
        <w:ind w:left="1" w:firstLine="719"/>
        <w:jc w:val="both"/>
        <w:rPr>
          <w:rFonts w:asciiTheme="minorHAnsi" w:hAnsiTheme="minorHAnsi" w:cs="Andalus"/>
          <w:b/>
          <w:lang w:val="es-ES"/>
        </w:rPr>
      </w:pPr>
      <w:proofErr w:type="gramStart"/>
      <w:r w:rsidRPr="00222750">
        <w:rPr>
          <w:rFonts w:ascii="GHEA Grapalat" w:hAnsi="GHEA Grapalat" w:cs="Arial"/>
          <w:b/>
          <w:lang w:val="es-ES"/>
        </w:rPr>
        <w:t>1.</w:t>
      </w:r>
      <w:r w:rsidRPr="00222750">
        <w:rPr>
          <w:rFonts w:ascii="GHEA Grapalat" w:hAnsi="GHEA Grapalat" w:cs="Andalus"/>
          <w:b/>
          <w:lang w:val="es-ES"/>
        </w:rPr>
        <w:t>«</w:t>
      </w:r>
      <w:proofErr w:type="gramEnd"/>
      <w:r w:rsidRPr="00222750">
        <w:rPr>
          <w:rFonts w:ascii="GHEA Grapalat" w:hAnsi="GHEA Grapalat"/>
          <w:b/>
          <w:lang w:val="hy-AM"/>
        </w:rPr>
        <w:t>Վրան 20 տեղանոց</w:t>
      </w:r>
      <w:r w:rsidRPr="00222750">
        <w:rPr>
          <w:rFonts w:ascii="GHEA Grapalat" w:hAnsi="GHEA Grapalat" w:cs="Andalus"/>
          <w:b/>
          <w:lang w:val="es-ES"/>
        </w:rPr>
        <w:t>»:</w:t>
      </w:r>
      <w:r w:rsidRPr="00222750">
        <w:rPr>
          <w:rFonts w:asciiTheme="minorHAnsi" w:hAnsiTheme="minorHAnsi" w:cs="Andalus"/>
          <w:b/>
          <w:lang w:val="es-ES"/>
        </w:rPr>
        <w:t xml:space="preserve"> </w:t>
      </w:r>
    </w:p>
    <w:p w14:paraId="7DD0AF99" w14:textId="77777777" w:rsidR="002E2B2D" w:rsidRPr="00222750" w:rsidRDefault="002E2B2D" w:rsidP="002E2B2D">
      <w:pPr>
        <w:spacing w:line="240" w:lineRule="atLeast"/>
        <w:ind w:firstLine="708"/>
        <w:jc w:val="both"/>
        <w:rPr>
          <w:rFonts w:ascii="GHEA Grapalat" w:hAnsi="GHEA Grapalat" w:cs="Sylfaen"/>
          <w:i/>
          <w:lang w:val="hy-AM"/>
        </w:rPr>
      </w:pPr>
      <w:r w:rsidRPr="00222750">
        <w:rPr>
          <w:rFonts w:ascii="GHEA Grapalat" w:hAnsi="GHEA Grapalat" w:cs="Sylfaen"/>
          <w:lang w:val="hy-AM"/>
        </w:rPr>
        <w:t>Արտադրված է համաձայն արտադրող գործարանի տեխնիկական պայմանի: Բաղկացած է արտաքին ծածկից ու փեշերից, ներքին պաստառից (նամյոտից), ջերմամեկուսիչ պատերից</w:t>
      </w:r>
      <w:r>
        <w:rPr>
          <w:rFonts w:ascii="GHEA Grapalat" w:hAnsi="GHEA Grapalat" w:cs="Sylfaen"/>
          <w:lang w:val="hy-AM"/>
        </w:rPr>
        <w:t xml:space="preserve"> </w:t>
      </w:r>
      <w:r w:rsidRPr="00222750">
        <w:rPr>
          <w:rFonts w:ascii="GHEA Grapalat" w:hAnsi="GHEA Grapalat" w:cs="Sylfaen"/>
          <w:lang w:val="hy-AM"/>
        </w:rPr>
        <w:t>և պողպատյա ամրաշրջանակից: Վրանը ունի երկու նախամուտքեր: Վրանի ամրաշրջանակի երկարությունը կազմում է</w:t>
      </w:r>
      <w:r>
        <w:rPr>
          <w:rFonts w:ascii="GHEA Grapalat" w:hAnsi="GHEA Grapalat" w:cs="Sylfaen"/>
          <w:lang w:val="hy-AM"/>
        </w:rPr>
        <w:t xml:space="preserve"> 7.</w:t>
      </w:r>
      <w:r w:rsidRPr="008530C3">
        <w:rPr>
          <w:rFonts w:ascii="GHEA Grapalat" w:hAnsi="GHEA Grapalat" w:cs="Sylfaen"/>
          <w:lang w:val="es-ES"/>
        </w:rPr>
        <w:t>1</w:t>
      </w:r>
      <w:r w:rsidRPr="00222750">
        <w:rPr>
          <w:rFonts w:ascii="GHEA Grapalat" w:hAnsi="GHEA Grapalat" w:cs="Sylfaen"/>
          <w:lang w:val="hy-AM"/>
        </w:rPr>
        <w:t xml:space="preserve"> մ, լայնությունը՝ 6.</w:t>
      </w:r>
      <w:r w:rsidRPr="008530C3">
        <w:rPr>
          <w:rFonts w:ascii="GHEA Grapalat" w:hAnsi="GHEA Grapalat" w:cs="Sylfaen"/>
          <w:lang w:val="es-ES"/>
        </w:rPr>
        <w:t>5</w:t>
      </w:r>
      <w:r w:rsidRPr="00222750">
        <w:rPr>
          <w:rFonts w:ascii="GHEA Grapalat" w:hAnsi="GHEA Grapalat" w:cs="Sylfaen"/>
          <w:lang w:val="hy-AM"/>
        </w:rPr>
        <w:t xml:space="preserve"> մ, պատի բարձրությունը՝ 2.2 մ, իսկ գագաթի բարձրությունը՝ 3.1 մ: Վրանի ընդհանուր մակերեսը՝ 4</w:t>
      </w:r>
      <w:r w:rsidRPr="008530C3">
        <w:rPr>
          <w:rFonts w:ascii="GHEA Grapalat" w:hAnsi="GHEA Grapalat" w:cs="Sylfaen"/>
          <w:lang w:val="es-ES"/>
        </w:rPr>
        <w:t>6</w:t>
      </w:r>
      <w:r>
        <w:rPr>
          <w:rFonts w:ascii="GHEA Grapalat" w:hAnsi="GHEA Grapalat" w:cs="Sylfaen"/>
          <w:lang w:val="hy-AM"/>
        </w:rPr>
        <w:t>.1</w:t>
      </w:r>
      <w:r w:rsidRPr="00222750">
        <w:rPr>
          <w:rFonts w:ascii="GHEA Grapalat" w:hAnsi="GHEA Grapalat" w:cs="Sylfaen"/>
          <w:lang w:val="hy-AM"/>
        </w:rPr>
        <w:t>5 մ</w:t>
      </w:r>
      <w:r>
        <w:rPr>
          <w:rFonts w:ascii="GHEA Grapalat" w:hAnsi="GHEA Grapalat" w:cs="Sylfaen"/>
          <w:lang w:val="hy-AM"/>
        </w:rPr>
        <w:t></w:t>
      </w:r>
      <w:r w:rsidRPr="00222750">
        <w:rPr>
          <w:rFonts w:ascii="GHEA Grapalat" w:hAnsi="GHEA Grapalat" w:cs="Sylfaen"/>
          <w:lang w:val="hy-AM"/>
        </w:rPr>
        <w:t>:</w:t>
      </w:r>
      <w:r w:rsidRPr="00222750">
        <w:rPr>
          <w:rFonts w:ascii="GHEA Grapalat" w:hAnsi="GHEA Grapalat" w:cs="Sylfaen"/>
          <w:i/>
          <w:lang w:val="hy-AM"/>
        </w:rPr>
        <w:t xml:space="preserve"> </w:t>
      </w:r>
    </w:p>
    <w:p w14:paraId="49ED6D87" w14:textId="77777777" w:rsidR="002E2B2D" w:rsidRPr="00222750" w:rsidRDefault="002E2B2D" w:rsidP="002E2B2D">
      <w:pPr>
        <w:spacing w:line="240" w:lineRule="atLeast"/>
        <w:ind w:firstLine="708"/>
        <w:jc w:val="both"/>
        <w:rPr>
          <w:rFonts w:ascii="GHEA Grapalat" w:hAnsi="GHEA Grapalat" w:cs="Sylfaen"/>
          <w:lang w:val="hy-AM"/>
        </w:rPr>
      </w:pPr>
      <w:r w:rsidRPr="00222750">
        <w:rPr>
          <w:rFonts w:ascii="GHEA Grapalat" w:hAnsi="GHEA Grapalat" w:cs="Sylfaen"/>
          <w:lang w:val="hy-AM"/>
        </w:rPr>
        <w:t xml:space="preserve">Վրանի կողային և ճակատային պատերը լուսաջրակայուն ներծծմամբ արտիկուլ 11152 կամ համարժեք բրեզենտից են՝ պաշտպանական գույնի (մուգ կանաչ երանգի): Մակերեսային խտությունը կազմում է 600-650 գ/քմ, օդի թողունակությունը՝ 10-25 դմխ/քմ/վրկ, ձգման ամրությունը հենքի ուղղությամբ՝ առնվազն 2600 Ն, միջնաթելի ուղղությամբ՝ առնվազն 1200 Ն, ջրակայունությունը՝ 350-400 մմ ջրի սյան: </w:t>
      </w:r>
    </w:p>
    <w:p w14:paraId="348FB214" w14:textId="77777777" w:rsidR="002E2B2D" w:rsidRPr="00222750" w:rsidRDefault="002E2B2D" w:rsidP="002E2B2D">
      <w:pPr>
        <w:spacing w:line="240" w:lineRule="atLeast"/>
        <w:ind w:firstLine="708"/>
        <w:jc w:val="both"/>
        <w:rPr>
          <w:rFonts w:ascii="GHEA Grapalat" w:hAnsi="GHEA Grapalat" w:cs="Sylfaen"/>
          <w:lang w:val="hy-AM"/>
        </w:rPr>
      </w:pPr>
      <w:r w:rsidRPr="00222750">
        <w:rPr>
          <w:rFonts w:ascii="GHEA Grapalat" w:hAnsi="GHEA Grapalat" w:cs="Sylfaen"/>
          <w:lang w:val="hy-AM"/>
        </w:rPr>
        <w:t>Վրանի տանիքը, անկյունային եզրերը և փեշերը պետք է պատրաստված լինեն 500-550 գրամ մակերեսային խտությամբ պոլիվինիլքլորիդային թաղանթից, ձգման ամրությունը հենքի ուղղությամբ՝ 1890 Ն, իսկ միջնաթելի ուղղությամբ՝ 2125Ն: Հրակայունությունը՝ B-S1 ստանդարտին համապատասխան:</w:t>
      </w:r>
    </w:p>
    <w:p w14:paraId="07AF8189" w14:textId="77777777" w:rsidR="002E2B2D" w:rsidRPr="00222750" w:rsidRDefault="002E2B2D" w:rsidP="002E2B2D">
      <w:pPr>
        <w:spacing w:line="240" w:lineRule="atLeast"/>
        <w:ind w:firstLine="708"/>
        <w:jc w:val="both"/>
        <w:rPr>
          <w:rFonts w:ascii="GHEA Grapalat" w:hAnsi="GHEA Grapalat" w:cs="Sylfaen"/>
          <w:lang w:val="hy-AM"/>
        </w:rPr>
      </w:pPr>
      <w:r w:rsidRPr="00222750">
        <w:rPr>
          <w:rFonts w:ascii="GHEA Grapalat" w:hAnsi="GHEA Grapalat" w:cs="Sylfaen"/>
          <w:lang w:val="hy-AM"/>
        </w:rPr>
        <w:t>Վրանի տանիքի ջրակայունությունը ապահովելու համար տանիքի համալրող մասերը կցված են իրար բարձր հաճախականությամբ հոսանքների կիրառմամբ եռակցման միջոցով: Վրանի տանիքի</w:t>
      </w:r>
      <w:r w:rsidRPr="0004686E">
        <w:rPr>
          <w:rFonts w:ascii="GHEA Grapalat" w:hAnsi="GHEA Grapalat" w:cs="Sylfaen"/>
          <w:lang w:val="hy-AM"/>
        </w:rPr>
        <w:t xml:space="preserve"> կենտրոնական հատվածի մոտ</w:t>
      </w:r>
      <w:r w:rsidRPr="00734EA1">
        <w:rPr>
          <w:rFonts w:ascii="GHEA Grapalat" w:hAnsi="GHEA Grapalat" w:cs="Sylfaen"/>
          <w:lang w:val="hy-AM"/>
        </w:rPr>
        <w:t>՝</w:t>
      </w:r>
      <w:r w:rsidRPr="00222750">
        <w:rPr>
          <w:rFonts w:ascii="GHEA Grapalat" w:hAnsi="GHEA Grapalat" w:cs="Sylfaen"/>
          <w:lang w:val="hy-AM"/>
        </w:rPr>
        <w:t xml:space="preserve"> </w:t>
      </w:r>
      <w:r w:rsidRPr="0004686E">
        <w:rPr>
          <w:rFonts w:ascii="GHEA Grapalat" w:hAnsi="GHEA Grapalat" w:cs="Sylfaen"/>
          <w:lang w:val="hy-AM"/>
        </w:rPr>
        <w:t>նախամուտքերի (մո</w:t>
      </w:r>
      <w:r w:rsidRPr="00554115">
        <w:rPr>
          <w:rFonts w:ascii="GHEA Grapalat" w:hAnsi="GHEA Grapalat" w:cs="Sylfaen"/>
          <w:lang w:val="hy-AM"/>
        </w:rPr>
        <w:t>տ</w:t>
      </w:r>
      <w:r w:rsidRPr="0004686E">
        <w:rPr>
          <w:rFonts w:ascii="GHEA Grapalat" w:hAnsi="GHEA Grapalat" w:cs="Sylfaen"/>
          <w:lang w:val="hy-AM"/>
        </w:rPr>
        <w:t>ակայքում)</w:t>
      </w:r>
      <w:r w:rsidRPr="00222750">
        <w:rPr>
          <w:rFonts w:ascii="GHEA Grapalat" w:hAnsi="GHEA Grapalat" w:cs="Sylfaen"/>
          <w:lang w:val="hy-AM"/>
        </w:rPr>
        <w:t xml:space="preserve"> առկա են </w:t>
      </w:r>
      <w:r>
        <w:rPr>
          <w:rFonts w:ascii="GHEA Grapalat" w:hAnsi="GHEA Grapalat" w:cs="Sylfaen"/>
          <w:lang w:val="hy-AM"/>
        </w:rPr>
        <w:t>ծխատար</w:t>
      </w:r>
      <w:r w:rsidRPr="00554115">
        <w:rPr>
          <w:rFonts w:ascii="GHEA Grapalat" w:hAnsi="GHEA Grapalat" w:cs="Sylfaen"/>
          <w:lang w:val="hy-AM"/>
        </w:rPr>
        <w:t xml:space="preserve">երի դուրսբերման </w:t>
      </w:r>
      <w:r w:rsidRPr="00734EA1">
        <w:rPr>
          <w:rFonts w:ascii="GHEA Grapalat" w:hAnsi="GHEA Grapalat" w:cs="Sylfaen"/>
          <w:lang w:val="hy-AM"/>
        </w:rPr>
        <w:t>համար նախատեսված անցքեր, որտեղ փոսիկների մեջ տեղադրվող սկզբունքով տեղադրվում է 45-50 սմ քառակուսի կողմերով 0,1-0,5 սմ հաստությամբ մետաղյա</w:t>
      </w:r>
      <w:r w:rsidRPr="004D2B33">
        <w:rPr>
          <w:rFonts w:ascii="GHEA Grapalat" w:hAnsi="GHEA Grapalat" w:cs="Sylfaen"/>
          <w:lang w:val="hy-AM"/>
        </w:rPr>
        <w:t xml:space="preserve"> թիթեղ՝</w:t>
      </w:r>
      <w:r w:rsidRPr="00734EA1">
        <w:rPr>
          <w:rFonts w:ascii="GHEA Grapalat" w:hAnsi="GHEA Grapalat" w:cs="Sylfaen"/>
          <w:lang w:val="hy-AM"/>
        </w:rPr>
        <w:t xml:space="preserve"> </w:t>
      </w:r>
      <w:r w:rsidRPr="00222750">
        <w:rPr>
          <w:rFonts w:ascii="GHEA Grapalat" w:hAnsi="GHEA Grapalat" w:cs="Sylfaen"/>
          <w:lang w:val="hy-AM"/>
        </w:rPr>
        <w:t>115</w:t>
      </w:r>
      <w:r w:rsidRPr="00CC5522">
        <w:rPr>
          <w:rFonts w:ascii="GHEA Grapalat" w:hAnsi="GHEA Grapalat" w:cs="Sylfaen"/>
          <w:lang w:val="hy-AM"/>
        </w:rPr>
        <w:t>-125</w:t>
      </w:r>
      <w:r w:rsidRPr="00222750">
        <w:rPr>
          <w:rFonts w:ascii="GHEA Grapalat" w:hAnsi="GHEA Grapalat" w:cs="Sylfaen"/>
          <w:lang w:val="hy-AM"/>
        </w:rPr>
        <w:t xml:space="preserve"> մմ տրամագծ</w:t>
      </w:r>
      <w:r w:rsidRPr="004D2B33">
        <w:rPr>
          <w:rFonts w:ascii="GHEA Grapalat" w:hAnsi="GHEA Grapalat" w:cs="Sylfaen"/>
          <w:lang w:val="hy-AM"/>
        </w:rPr>
        <w:t>ի</w:t>
      </w:r>
      <w:r w:rsidRPr="00222750">
        <w:rPr>
          <w:rFonts w:ascii="GHEA Grapalat" w:hAnsi="GHEA Grapalat" w:cs="Sylfaen"/>
          <w:lang w:val="hy-AM"/>
        </w:rPr>
        <w:t xml:space="preserve">  </w:t>
      </w:r>
      <w:r>
        <w:rPr>
          <w:rFonts w:ascii="GHEA Grapalat" w:hAnsi="GHEA Grapalat" w:cs="Sylfaen"/>
          <w:lang w:val="hy-AM"/>
        </w:rPr>
        <w:t>անցքով</w:t>
      </w:r>
      <w:r w:rsidRPr="00734EA1">
        <w:rPr>
          <w:rFonts w:ascii="GHEA Grapalat" w:hAnsi="GHEA Grapalat" w:cs="Sylfaen"/>
          <w:lang w:val="hy-AM"/>
        </w:rPr>
        <w:t xml:space="preserve">: </w:t>
      </w:r>
      <w:r>
        <w:rPr>
          <w:rFonts w:ascii="GHEA Grapalat" w:hAnsi="GHEA Grapalat" w:cs="Sylfaen"/>
          <w:lang w:val="hy-AM"/>
        </w:rPr>
        <w:t>Մետաղյա թիթեղները</w:t>
      </w:r>
      <w:r w:rsidRPr="00734EA1">
        <w:rPr>
          <w:rFonts w:ascii="GHEA Grapalat" w:hAnsi="GHEA Grapalat" w:cs="Sylfaen"/>
          <w:lang w:val="hy-AM"/>
        </w:rPr>
        <w:t xml:space="preserve"> պետք է </w:t>
      </w:r>
      <w:r w:rsidRPr="00222750">
        <w:rPr>
          <w:rFonts w:ascii="GHEA Grapalat" w:hAnsi="GHEA Grapalat" w:cs="Sylfaen"/>
          <w:lang w:val="hy-AM"/>
        </w:rPr>
        <w:t>ապահովեն առնվազն 400</w:t>
      </w:r>
      <w:r w:rsidRPr="00222750">
        <w:rPr>
          <w:rFonts w:ascii="Andalus" w:hAnsi="Andalus" w:cs="Andalus"/>
          <w:lang w:val="hy-AM"/>
        </w:rPr>
        <w:t>º</w:t>
      </w:r>
      <w:r w:rsidRPr="00222750">
        <w:rPr>
          <w:rFonts w:ascii="GHEA Grapalat" w:hAnsi="GHEA Grapalat" w:cs="Sylfaen"/>
          <w:lang w:val="hy-AM"/>
        </w:rPr>
        <w:t>C ջերմաստիճանով խողովակների դուրսբերումը՝ պահպա</w:t>
      </w:r>
      <w:r w:rsidRPr="00222750">
        <w:rPr>
          <w:rFonts w:ascii="GHEA Grapalat" w:hAnsi="GHEA Grapalat" w:cs="Sylfaen"/>
          <w:lang w:val="hy-AM"/>
        </w:rPr>
        <w:softHyphen/>
        <w:t xml:space="preserve">նելով հակահրդեհային անվտանգությունը: Վրանի տանիքի ծխատարերի դուրսբերման հատվածի թաղանթը պետք է ֆիքսվի ինչպես բաց, այնպես էլ փակ վիճակում: </w:t>
      </w:r>
    </w:p>
    <w:p w14:paraId="73091732" w14:textId="77777777" w:rsidR="002E2B2D" w:rsidRPr="00222750" w:rsidRDefault="002E2B2D" w:rsidP="002E2B2D">
      <w:pPr>
        <w:spacing w:line="240" w:lineRule="atLeast"/>
        <w:ind w:firstLine="708"/>
        <w:jc w:val="both"/>
        <w:rPr>
          <w:rFonts w:ascii="GHEA Grapalat" w:hAnsi="GHEA Grapalat" w:cs="Sylfaen"/>
          <w:lang w:val="hy-AM"/>
        </w:rPr>
      </w:pPr>
      <w:r w:rsidRPr="00222750">
        <w:rPr>
          <w:rFonts w:ascii="GHEA Grapalat" w:hAnsi="GHEA Grapalat" w:cs="Sylfaen"/>
          <w:lang w:val="hy-AM"/>
        </w:rPr>
        <w:t xml:space="preserve">Ներքին պատերը պատրաստված են 138 գրամ </w:t>
      </w:r>
      <w:r>
        <w:rPr>
          <w:rFonts w:ascii="GHEA Grapalat" w:hAnsi="GHEA Grapalat" w:cs="Sylfaen"/>
          <w:lang w:val="hy-AM"/>
        </w:rPr>
        <w:t>մակե</w:t>
      </w:r>
      <w:r w:rsidRPr="00CC5522">
        <w:rPr>
          <w:rFonts w:ascii="GHEA Grapalat" w:hAnsi="GHEA Grapalat" w:cs="Sylfaen"/>
          <w:lang w:val="hy-AM"/>
        </w:rPr>
        <w:t>րես</w:t>
      </w:r>
      <w:r w:rsidRPr="00222750">
        <w:rPr>
          <w:rFonts w:ascii="GHEA Grapalat" w:hAnsi="GHEA Grapalat" w:cs="Sylfaen"/>
          <w:lang w:val="hy-AM"/>
        </w:rPr>
        <w:t>ային խտությամբ կոշտ բյազից: Ջերմամեկուսիչ պատերը՝ 250-300 գրամ մակե</w:t>
      </w:r>
      <w:r w:rsidRPr="00CC5522">
        <w:rPr>
          <w:rFonts w:ascii="GHEA Grapalat" w:hAnsi="GHEA Grapalat" w:cs="Sylfaen"/>
          <w:lang w:val="hy-AM"/>
        </w:rPr>
        <w:t>րե</w:t>
      </w:r>
      <w:r w:rsidRPr="00222750">
        <w:rPr>
          <w:rFonts w:ascii="GHEA Grapalat" w:hAnsi="GHEA Grapalat" w:cs="Sylfaen"/>
          <w:lang w:val="hy-AM"/>
        </w:rPr>
        <w:t>սային խտությամբ ջերմա</w:t>
      </w:r>
      <w:r w:rsidRPr="00222750">
        <w:rPr>
          <w:rFonts w:ascii="GHEA Grapalat" w:hAnsi="GHEA Grapalat" w:cs="Sylfaen"/>
          <w:lang w:val="hy-AM"/>
        </w:rPr>
        <w:softHyphen/>
        <w:t xml:space="preserve">կապակցված ասեղածակ գործվածքից՝ պատված օքսվորդ տեսակի նյութով: </w:t>
      </w:r>
    </w:p>
    <w:p w14:paraId="3ECBBC5F" w14:textId="77777777" w:rsidR="002E2B2D" w:rsidRPr="00222750" w:rsidRDefault="002E2B2D" w:rsidP="002E2B2D">
      <w:pPr>
        <w:spacing w:line="240" w:lineRule="atLeast"/>
        <w:ind w:firstLine="708"/>
        <w:jc w:val="both"/>
        <w:rPr>
          <w:rFonts w:ascii="GHEA Grapalat" w:hAnsi="GHEA Grapalat" w:cs="Sylfaen"/>
          <w:lang w:val="hy-AM"/>
        </w:rPr>
      </w:pPr>
      <w:r w:rsidRPr="00222750">
        <w:rPr>
          <w:rFonts w:ascii="GHEA Grapalat" w:hAnsi="GHEA Grapalat" w:cs="Sylfaen"/>
          <w:lang w:val="hy-AM"/>
        </w:rPr>
        <w:t>Վրանն ունի կողային պատերի վրա տեղակայված 6 պատուհան (յուրաքանչյուր կողմում 3 հատ)՝ 5 մմ հաստությամբ սիլիկոնե թաղանթով և վրանի նույն նյութից պատրաստված վարագույրներով: Վարագույրները պետք է լինեն բաց և փակ վիճակում կոճկվող, պատուհանները լինեն հանովի</w:t>
      </w:r>
      <w:r>
        <w:rPr>
          <w:rFonts w:ascii="GHEA Grapalat" w:hAnsi="GHEA Grapalat" w:cs="Sylfaen"/>
          <w:lang w:val="hy-AM"/>
        </w:rPr>
        <w:t>-</w:t>
      </w:r>
      <w:r w:rsidRPr="00222750">
        <w:rPr>
          <w:rFonts w:ascii="GHEA Grapalat" w:hAnsi="GHEA Grapalat" w:cs="Sylfaen"/>
          <w:lang w:val="hy-AM"/>
        </w:rPr>
        <w:t>դնովի</w:t>
      </w:r>
      <w:r>
        <w:rPr>
          <w:rFonts w:ascii="GHEA Grapalat" w:hAnsi="GHEA Grapalat" w:cs="Sylfaen"/>
          <w:lang w:val="hy-AM"/>
        </w:rPr>
        <w:t xml:space="preserve">՝ մշակված փոսիկների մեջ տեղադրվող: </w:t>
      </w:r>
      <w:r w:rsidRPr="00222750">
        <w:rPr>
          <w:rFonts w:ascii="GHEA Grapalat" w:hAnsi="GHEA Grapalat" w:cs="Sylfaen"/>
          <w:lang w:val="hy-AM"/>
        </w:rPr>
        <w:t>Պատուհանների որմանցքերը ծածկված են հակամոծակային ցանցով:</w:t>
      </w:r>
    </w:p>
    <w:p w14:paraId="29064EDF" w14:textId="77777777" w:rsidR="002E2B2D" w:rsidRDefault="002E2B2D" w:rsidP="002E2B2D">
      <w:pPr>
        <w:spacing w:line="240" w:lineRule="atLeast"/>
        <w:ind w:firstLine="708"/>
        <w:jc w:val="both"/>
        <w:rPr>
          <w:rFonts w:ascii="GHEA Grapalat" w:hAnsi="GHEA Grapalat" w:cs="Sylfaen"/>
          <w:lang w:val="hy-AM"/>
        </w:rPr>
      </w:pPr>
      <w:r w:rsidRPr="00222750">
        <w:rPr>
          <w:rFonts w:ascii="GHEA Grapalat" w:hAnsi="GHEA Grapalat" w:cs="Sylfaen"/>
          <w:lang w:val="hy-AM"/>
        </w:rPr>
        <w:t>Պողպատյա ամրաշրջանակի հաստությունը կազմում է 2.5-3.5 մմ հաստության, որը պատված է հակակորոզիոն նյութով: Վրանի մուտքերը բացվում և փակվում են կայծակ շղթայի և կապիչների միջոցով:</w:t>
      </w:r>
      <w:r>
        <w:rPr>
          <w:rFonts w:ascii="GHEA Grapalat" w:hAnsi="GHEA Grapalat" w:cs="Sylfaen"/>
          <w:lang w:val="hy-AM"/>
        </w:rPr>
        <w:t xml:space="preserve"> </w:t>
      </w:r>
    </w:p>
    <w:p w14:paraId="720C89FD" w14:textId="77777777" w:rsidR="002E2B2D" w:rsidRPr="00653150" w:rsidRDefault="002E2B2D" w:rsidP="002E2B2D">
      <w:pPr>
        <w:spacing w:line="240" w:lineRule="atLeast"/>
        <w:ind w:firstLine="708"/>
        <w:jc w:val="both"/>
        <w:rPr>
          <w:rFonts w:ascii="GHEA Grapalat" w:hAnsi="GHEA Grapalat" w:cs="Sylfaen"/>
          <w:lang w:val="hy-AM"/>
        </w:rPr>
      </w:pPr>
      <w:r>
        <w:rPr>
          <w:rFonts w:ascii="GHEA Grapalat" w:hAnsi="GHEA Grapalat" w:cs="Sylfaen"/>
          <w:lang w:val="hy-AM"/>
        </w:rPr>
        <w:t>Վրանի կողային պատերի ֆիքսման նպատակով լրակազմում պետք է լինի 20 հատ սեպ, 20 հատ  պարան և երկու հատ մուրճ:</w:t>
      </w:r>
      <w:r w:rsidRPr="00653150">
        <w:rPr>
          <w:rFonts w:ascii="GHEA Grapalat" w:hAnsi="GHEA Grapalat" w:cs="Sylfaen"/>
          <w:lang w:val="hy-AM"/>
        </w:rPr>
        <w:t xml:space="preserve"> Պարանները պետք է պատրաստված լինեն </w:t>
      </w:r>
      <w:r w:rsidRPr="005D0B12">
        <w:rPr>
          <w:rFonts w:ascii="GHEA Grapalat" w:hAnsi="GHEA Grapalat" w:cs="Sylfaen"/>
          <w:lang w:val="hy-AM"/>
        </w:rPr>
        <w:t>պոլիէսթեր</w:t>
      </w:r>
      <w:r w:rsidRPr="00653150">
        <w:rPr>
          <w:rFonts w:ascii="GHEA Grapalat" w:hAnsi="GHEA Grapalat" w:cs="Sylfaen"/>
          <w:lang w:val="hy-AM"/>
        </w:rPr>
        <w:t xml:space="preserve"> գործվածքից՝</w:t>
      </w:r>
      <w:r>
        <w:rPr>
          <w:rFonts w:ascii="GHEA Grapalat" w:hAnsi="GHEA Grapalat" w:cs="Sylfaen"/>
          <w:lang w:val="hy-AM"/>
        </w:rPr>
        <w:t xml:space="preserve"> 0,9-1,2</w:t>
      </w:r>
      <w:r w:rsidRPr="00653150">
        <w:rPr>
          <w:rFonts w:ascii="GHEA Grapalat" w:hAnsi="GHEA Grapalat" w:cs="Sylfaen"/>
          <w:lang w:val="hy-AM"/>
        </w:rPr>
        <w:t xml:space="preserve"> մմ տրամագծի, իսկ մուրճը պետք է լինի 45-50 սմ երկարության, երկաթյա գլխիկի քաշը՝ 3</w:t>
      </w:r>
      <w:r>
        <w:rPr>
          <w:rFonts w:ascii="GHEA Grapalat" w:hAnsi="GHEA Grapalat" w:cs="Sylfaen"/>
          <w:lang w:val="hy-AM"/>
        </w:rPr>
        <w:t>-4</w:t>
      </w:r>
      <w:r w:rsidRPr="004D2B33">
        <w:rPr>
          <w:rFonts w:ascii="GHEA Grapalat" w:hAnsi="GHEA Grapalat" w:cs="Sylfaen"/>
          <w:lang w:val="hy-AM"/>
        </w:rPr>
        <w:t xml:space="preserve"> </w:t>
      </w:r>
      <w:r w:rsidRPr="00653150">
        <w:rPr>
          <w:rFonts w:ascii="GHEA Grapalat" w:hAnsi="GHEA Grapalat" w:cs="Sylfaen"/>
          <w:lang w:val="hy-AM"/>
        </w:rPr>
        <w:t>կգ</w:t>
      </w:r>
      <w:r>
        <w:rPr>
          <w:rFonts w:ascii="GHEA Grapalat" w:hAnsi="GHEA Grapalat" w:cs="Sylfaen"/>
          <w:lang w:val="hy-AM"/>
        </w:rPr>
        <w:t>:</w:t>
      </w:r>
      <w:r w:rsidRPr="00653150">
        <w:rPr>
          <w:rFonts w:ascii="GHEA Grapalat" w:hAnsi="GHEA Grapalat" w:cs="Sylfaen"/>
          <w:lang w:val="hy-AM"/>
        </w:rPr>
        <w:t xml:space="preserve"> </w:t>
      </w:r>
    </w:p>
    <w:p w14:paraId="6616ABF7" w14:textId="77777777" w:rsidR="002E2B2D" w:rsidRDefault="002E2B2D" w:rsidP="002E2B2D">
      <w:pPr>
        <w:spacing w:line="240" w:lineRule="atLeast"/>
        <w:ind w:firstLine="708"/>
        <w:jc w:val="both"/>
        <w:rPr>
          <w:rFonts w:ascii="GHEA Grapalat" w:hAnsi="GHEA Grapalat" w:cs="Sylfaen"/>
          <w:lang w:val="hy-AM"/>
        </w:rPr>
      </w:pPr>
      <w:r>
        <w:rPr>
          <w:rFonts w:ascii="GHEA Grapalat" w:hAnsi="GHEA Grapalat" w:cs="Sylfaen"/>
          <w:lang w:val="hy-AM"/>
        </w:rPr>
        <w:t xml:space="preserve">Վրանների արտադրման տարեթիվը՝ 2025 թվականից ոչ </w:t>
      </w:r>
      <w:r w:rsidRPr="00CC5522">
        <w:rPr>
          <w:rFonts w:ascii="GHEA Grapalat" w:hAnsi="GHEA Grapalat" w:cs="Sylfaen"/>
          <w:lang w:val="hy-AM"/>
        </w:rPr>
        <w:t>պակաս</w:t>
      </w:r>
      <w:r>
        <w:rPr>
          <w:rFonts w:ascii="GHEA Grapalat" w:hAnsi="GHEA Grapalat" w:cs="Sylfaen"/>
          <w:lang w:val="hy-AM"/>
        </w:rPr>
        <w:t>:</w:t>
      </w:r>
    </w:p>
    <w:p w14:paraId="0ED002B8" w14:textId="77777777" w:rsidR="002E2B2D" w:rsidRDefault="002E2B2D" w:rsidP="002E2B2D">
      <w:pPr>
        <w:spacing w:line="240" w:lineRule="atLeast"/>
        <w:ind w:firstLine="708"/>
        <w:jc w:val="both"/>
        <w:rPr>
          <w:rFonts w:ascii="GHEA Grapalat" w:hAnsi="GHEA Grapalat" w:cs="Sylfaen"/>
          <w:lang w:val="hy-AM"/>
        </w:rPr>
      </w:pPr>
      <w:r>
        <w:rPr>
          <w:rFonts w:ascii="GHEA Grapalat" w:hAnsi="GHEA Grapalat" w:cs="Sylfaen"/>
          <w:lang w:val="hy-AM"/>
        </w:rPr>
        <w:t xml:space="preserve">Շեղումները համաձայն տեխնիկական պայմանի, իսկ այն պարամետրերի համար, որոնց վերաբերյալ տեխնիկական պայմանում շեղումներ չկան մինչև 3%, սակայն այդ </w:t>
      </w:r>
      <w:r>
        <w:rPr>
          <w:rFonts w:ascii="GHEA Grapalat" w:hAnsi="GHEA Grapalat" w:cs="Sylfaen"/>
          <w:lang w:val="hy-AM"/>
        </w:rPr>
        <w:lastRenderedPageBreak/>
        <w:t>շեղումները չպետք է բացասական նշանակություն ունենան վրանի ընդհանուր կառուցվածքի վրա:</w:t>
      </w:r>
    </w:p>
    <w:p w14:paraId="5D04F41B" w14:textId="77777777" w:rsidR="002E2B2D" w:rsidRPr="00222750" w:rsidRDefault="002E2B2D" w:rsidP="002E2B2D">
      <w:pPr>
        <w:spacing w:line="240" w:lineRule="atLeast"/>
        <w:ind w:firstLine="708"/>
        <w:jc w:val="both"/>
        <w:rPr>
          <w:rFonts w:ascii="GHEA Grapalat" w:hAnsi="GHEA Grapalat" w:cs="Sylfaen"/>
          <w:lang w:val="hy-AM"/>
        </w:rPr>
      </w:pPr>
    </w:p>
    <w:p w14:paraId="2215908B" w14:textId="77777777" w:rsidR="002E2B2D" w:rsidRPr="00222750" w:rsidRDefault="002E2B2D" w:rsidP="002E2B2D">
      <w:pPr>
        <w:spacing w:line="276" w:lineRule="auto"/>
        <w:ind w:left="1" w:firstLine="719"/>
        <w:jc w:val="both"/>
        <w:rPr>
          <w:rFonts w:asciiTheme="minorHAnsi" w:hAnsiTheme="minorHAnsi" w:cs="Andalus"/>
          <w:b/>
          <w:lang w:val="es-ES"/>
        </w:rPr>
      </w:pPr>
      <w:r w:rsidRPr="00222750">
        <w:rPr>
          <w:rFonts w:ascii="GHEA Grapalat" w:hAnsi="GHEA Grapalat" w:cs="Arial"/>
          <w:b/>
          <w:lang w:val="hy-AM"/>
        </w:rPr>
        <w:t>2</w:t>
      </w:r>
      <w:r w:rsidRPr="00222750">
        <w:rPr>
          <w:rFonts w:ascii="GHEA Grapalat" w:hAnsi="GHEA Grapalat" w:cs="Arial"/>
          <w:b/>
          <w:lang w:val="es-ES"/>
        </w:rPr>
        <w:t>.</w:t>
      </w:r>
      <w:r w:rsidRPr="00222750">
        <w:rPr>
          <w:rFonts w:ascii="GHEA Grapalat" w:hAnsi="GHEA Grapalat" w:cs="Andalus"/>
          <w:b/>
          <w:lang w:val="es-ES"/>
        </w:rPr>
        <w:t>«</w:t>
      </w:r>
      <w:r w:rsidRPr="00222750">
        <w:rPr>
          <w:rFonts w:ascii="GHEA Grapalat" w:hAnsi="GHEA Grapalat"/>
          <w:b/>
          <w:lang w:val="hy-AM"/>
        </w:rPr>
        <w:t>Վրան 30 տեղանոց</w:t>
      </w:r>
      <w:r w:rsidRPr="00222750">
        <w:rPr>
          <w:rFonts w:ascii="GHEA Grapalat" w:hAnsi="GHEA Grapalat" w:cs="Andalus"/>
          <w:b/>
          <w:lang w:val="es-ES"/>
        </w:rPr>
        <w:t>»:</w:t>
      </w:r>
      <w:r w:rsidRPr="00222750">
        <w:rPr>
          <w:rFonts w:asciiTheme="minorHAnsi" w:hAnsiTheme="minorHAnsi" w:cs="Andalus"/>
          <w:b/>
          <w:lang w:val="es-ES"/>
        </w:rPr>
        <w:t xml:space="preserve"> </w:t>
      </w:r>
    </w:p>
    <w:p w14:paraId="3056EB14" w14:textId="77777777" w:rsidR="002E2B2D" w:rsidRPr="00222750" w:rsidRDefault="002E2B2D" w:rsidP="002E2B2D">
      <w:pPr>
        <w:spacing w:line="240" w:lineRule="atLeast"/>
        <w:ind w:firstLine="708"/>
        <w:jc w:val="both"/>
        <w:rPr>
          <w:rFonts w:ascii="GHEA Grapalat" w:hAnsi="GHEA Grapalat" w:cs="Sylfaen"/>
          <w:i/>
          <w:lang w:val="hy-AM"/>
        </w:rPr>
      </w:pPr>
      <w:r w:rsidRPr="00222750">
        <w:rPr>
          <w:rFonts w:ascii="GHEA Grapalat" w:hAnsi="GHEA Grapalat" w:cs="Sylfaen"/>
          <w:lang w:val="hy-AM"/>
        </w:rPr>
        <w:t>Արտադրված է համաձայն արտադրող գործարանի տեխնիկական պայմանի համաձայն: Բաղկացած է արտաքին ծածկից ու փեշերից, ներքին պաստառից (նամյոտից), ջերմամեկուսիչ պատերից</w:t>
      </w:r>
      <w:r>
        <w:rPr>
          <w:rFonts w:ascii="GHEA Grapalat" w:hAnsi="GHEA Grapalat" w:cs="Sylfaen"/>
          <w:lang w:val="hy-AM"/>
        </w:rPr>
        <w:t xml:space="preserve"> </w:t>
      </w:r>
      <w:r w:rsidRPr="00222750">
        <w:rPr>
          <w:rFonts w:ascii="GHEA Grapalat" w:hAnsi="GHEA Grapalat" w:cs="Sylfaen"/>
          <w:lang w:val="hy-AM"/>
        </w:rPr>
        <w:t xml:space="preserve">և պողպատյա ամրաշրջանակից: Վրանը ունի երկու նախամուտքեր: Վրանի ամրաշրջանակի երկարությունը կազմում է </w:t>
      </w:r>
      <w:r w:rsidRPr="003A7A50">
        <w:rPr>
          <w:rFonts w:ascii="GHEA Grapalat" w:hAnsi="GHEA Grapalat" w:cs="Sylfaen"/>
          <w:lang w:val="es-ES"/>
        </w:rPr>
        <w:t>9</w:t>
      </w:r>
      <w:r>
        <w:rPr>
          <w:rFonts w:ascii="GHEA Grapalat" w:hAnsi="GHEA Grapalat" w:cs="Sylfaen"/>
          <w:lang w:val="hy-AM"/>
        </w:rPr>
        <w:t>.</w:t>
      </w:r>
      <w:r w:rsidRPr="003A7A50">
        <w:rPr>
          <w:rFonts w:ascii="GHEA Grapalat" w:hAnsi="GHEA Grapalat" w:cs="Sylfaen"/>
          <w:lang w:val="es-ES"/>
        </w:rPr>
        <w:t>2</w:t>
      </w:r>
      <w:r w:rsidRPr="00222750">
        <w:rPr>
          <w:rFonts w:ascii="GHEA Grapalat" w:hAnsi="GHEA Grapalat" w:cs="Sylfaen"/>
          <w:lang w:val="hy-AM"/>
        </w:rPr>
        <w:t xml:space="preserve"> մ, լայնությունը՝ 6.</w:t>
      </w:r>
      <w:r w:rsidRPr="003A7A50">
        <w:rPr>
          <w:rFonts w:ascii="GHEA Grapalat" w:hAnsi="GHEA Grapalat" w:cs="Sylfaen"/>
          <w:lang w:val="es-ES"/>
        </w:rPr>
        <w:t>5</w:t>
      </w:r>
      <w:r w:rsidRPr="00222750">
        <w:rPr>
          <w:rFonts w:ascii="GHEA Grapalat" w:hAnsi="GHEA Grapalat" w:cs="Sylfaen"/>
          <w:lang w:val="hy-AM"/>
        </w:rPr>
        <w:t xml:space="preserve"> մ, պատի բարձրությունը՝ 2.2 մ, իսկ գագաթի բարձրությունը՝ 3.1 մ: Վրանի ընդհանուր մակերեսը՝ </w:t>
      </w:r>
      <w:r w:rsidRPr="003A7A50">
        <w:rPr>
          <w:rFonts w:ascii="GHEA Grapalat" w:hAnsi="GHEA Grapalat" w:cs="Sylfaen"/>
          <w:lang w:val="es-ES"/>
        </w:rPr>
        <w:t>59</w:t>
      </w:r>
      <w:r>
        <w:rPr>
          <w:rFonts w:ascii="GHEA Grapalat" w:hAnsi="GHEA Grapalat" w:cs="Sylfaen"/>
          <w:lang w:val="hy-AM"/>
        </w:rPr>
        <w:t>.</w:t>
      </w:r>
      <w:r w:rsidRPr="003A7A50">
        <w:rPr>
          <w:rFonts w:ascii="GHEA Grapalat" w:hAnsi="GHEA Grapalat" w:cs="Sylfaen"/>
          <w:lang w:val="es-ES"/>
        </w:rPr>
        <w:t>8</w:t>
      </w:r>
      <w:r w:rsidRPr="00222750">
        <w:rPr>
          <w:rFonts w:ascii="GHEA Grapalat" w:hAnsi="GHEA Grapalat" w:cs="Sylfaen"/>
          <w:lang w:val="hy-AM"/>
        </w:rPr>
        <w:t xml:space="preserve"> մ</w:t>
      </w:r>
      <w:r>
        <w:rPr>
          <w:rFonts w:ascii="GHEA Grapalat" w:hAnsi="GHEA Grapalat" w:cs="Sylfaen"/>
          <w:lang w:val="hy-AM"/>
        </w:rPr>
        <w:t></w:t>
      </w:r>
      <w:r w:rsidRPr="00222750">
        <w:rPr>
          <w:rFonts w:ascii="GHEA Grapalat" w:hAnsi="GHEA Grapalat" w:cs="Sylfaen"/>
          <w:lang w:val="hy-AM"/>
        </w:rPr>
        <w:t>:</w:t>
      </w:r>
      <w:r w:rsidRPr="00222750">
        <w:rPr>
          <w:rFonts w:ascii="GHEA Grapalat" w:hAnsi="GHEA Grapalat" w:cs="Sylfaen"/>
          <w:i/>
          <w:lang w:val="hy-AM"/>
        </w:rPr>
        <w:t xml:space="preserve"> </w:t>
      </w:r>
    </w:p>
    <w:p w14:paraId="11853C27" w14:textId="77777777" w:rsidR="002E2B2D" w:rsidRPr="00222750" w:rsidRDefault="002E2B2D" w:rsidP="002E2B2D">
      <w:pPr>
        <w:spacing w:line="240" w:lineRule="atLeast"/>
        <w:ind w:firstLine="708"/>
        <w:jc w:val="both"/>
        <w:rPr>
          <w:rFonts w:ascii="GHEA Grapalat" w:hAnsi="GHEA Grapalat" w:cs="Sylfaen"/>
          <w:lang w:val="hy-AM"/>
        </w:rPr>
      </w:pPr>
      <w:r w:rsidRPr="00222750">
        <w:rPr>
          <w:rFonts w:ascii="GHEA Grapalat" w:hAnsi="GHEA Grapalat" w:cs="Sylfaen"/>
          <w:lang w:val="hy-AM"/>
        </w:rPr>
        <w:t xml:space="preserve">Վրանի կողային և ճակատային պատերը լուսաջրակայուն ներծծմամբ արտիկուլ 11152 կամ համարժեք բրեզենտից են՝ պաշտպանական գույնի (մուգ կանաչ երանգի): Մակերեսային խտությունը կազմում է 600-650 գ/քմ, օդի թողունակությունը՝ 10-25 դմխ/քմ/վրկ, ձգման ամրությունը հենքի ուղղությամբ՝ առնվազն 2600 Ն, միջնաթելի ուղղությամբ՝ առնվազն 1200 Ն, ջրակայունությունը՝ 350-400 մմ ջրի սյան: </w:t>
      </w:r>
    </w:p>
    <w:p w14:paraId="3F616E7F" w14:textId="77777777" w:rsidR="002E2B2D" w:rsidRPr="00222750" w:rsidRDefault="002E2B2D" w:rsidP="002E2B2D">
      <w:pPr>
        <w:spacing w:line="240" w:lineRule="atLeast"/>
        <w:ind w:firstLine="708"/>
        <w:jc w:val="both"/>
        <w:rPr>
          <w:rFonts w:ascii="GHEA Grapalat" w:hAnsi="GHEA Grapalat" w:cs="Sylfaen"/>
          <w:lang w:val="hy-AM"/>
        </w:rPr>
      </w:pPr>
      <w:r w:rsidRPr="00222750">
        <w:rPr>
          <w:rFonts w:ascii="GHEA Grapalat" w:hAnsi="GHEA Grapalat" w:cs="Sylfaen"/>
          <w:lang w:val="hy-AM"/>
        </w:rPr>
        <w:t>Վրանի տանիքը, անկյունային եզրերը և փեշերը պետք է պատրաստված լինեն 500-550 գրամ մակերեսային խտությամբ պոլիվինիլքլորիդային թաղանթից, ձգման ամրությունը հենքի ուղղությամբ՝ 1890 Ն, իսկ միջնաթելի ուղղությամբ՝ 2125Ն: Հրակայունությունը՝ B-S1 ստանդարտին համապատասխան:</w:t>
      </w:r>
    </w:p>
    <w:p w14:paraId="17D8DF2C" w14:textId="77777777" w:rsidR="002E2B2D" w:rsidRPr="00222750" w:rsidRDefault="002E2B2D" w:rsidP="002E2B2D">
      <w:pPr>
        <w:spacing w:line="240" w:lineRule="atLeast"/>
        <w:ind w:firstLine="708"/>
        <w:jc w:val="both"/>
        <w:rPr>
          <w:rFonts w:ascii="GHEA Grapalat" w:hAnsi="GHEA Grapalat" w:cs="Sylfaen"/>
          <w:lang w:val="hy-AM"/>
        </w:rPr>
      </w:pPr>
      <w:r w:rsidRPr="00222750">
        <w:rPr>
          <w:rFonts w:ascii="GHEA Grapalat" w:hAnsi="GHEA Grapalat" w:cs="Sylfaen"/>
          <w:lang w:val="hy-AM"/>
        </w:rPr>
        <w:t>Վրանի տանիքի ջրակայունությունը ապահովելու համար տանիքի համալրող մասերը կցված են իրար բարձր հաճախականությամբ հոսանքների կիրառմամբ եռակցման միջոցով: Վրանի տանիքի</w:t>
      </w:r>
      <w:r w:rsidRPr="0004686E">
        <w:rPr>
          <w:rFonts w:ascii="GHEA Grapalat" w:hAnsi="GHEA Grapalat" w:cs="Sylfaen"/>
          <w:lang w:val="hy-AM"/>
        </w:rPr>
        <w:t xml:space="preserve"> կենտրոնական հատվածի մոտ</w:t>
      </w:r>
      <w:r w:rsidRPr="00734EA1">
        <w:rPr>
          <w:rFonts w:ascii="GHEA Grapalat" w:hAnsi="GHEA Grapalat" w:cs="Sylfaen"/>
          <w:lang w:val="hy-AM"/>
        </w:rPr>
        <w:t>՝</w:t>
      </w:r>
      <w:r w:rsidRPr="00222750">
        <w:rPr>
          <w:rFonts w:ascii="GHEA Grapalat" w:hAnsi="GHEA Grapalat" w:cs="Sylfaen"/>
          <w:lang w:val="hy-AM"/>
        </w:rPr>
        <w:t xml:space="preserve"> </w:t>
      </w:r>
      <w:r w:rsidRPr="0004686E">
        <w:rPr>
          <w:rFonts w:ascii="GHEA Grapalat" w:hAnsi="GHEA Grapalat" w:cs="Sylfaen"/>
          <w:lang w:val="hy-AM"/>
        </w:rPr>
        <w:t>նախամուտքերի (մո</w:t>
      </w:r>
      <w:r w:rsidRPr="00554115">
        <w:rPr>
          <w:rFonts w:ascii="GHEA Grapalat" w:hAnsi="GHEA Grapalat" w:cs="Sylfaen"/>
          <w:lang w:val="hy-AM"/>
        </w:rPr>
        <w:t>տ</w:t>
      </w:r>
      <w:r w:rsidRPr="0004686E">
        <w:rPr>
          <w:rFonts w:ascii="GHEA Grapalat" w:hAnsi="GHEA Grapalat" w:cs="Sylfaen"/>
          <w:lang w:val="hy-AM"/>
        </w:rPr>
        <w:t>ակայքում)</w:t>
      </w:r>
      <w:r w:rsidRPr="00222750">
        <w:rPr>
          <w:rFonts w:ascii="GHEA Grapalat" w:hAnsi="GHEA Grapalat" w:cs="Sylfaen"/>
          <w:lang w:val="hy-AM"/>
        </w:rPr>
        <w:t xml:space="preserve"> առկա են </w:t>
      </w:r>
      <w:r>
        <w:rPr>
          <w:rFonts w:ascii="GHEA Grapalat" w:hAnsi="GHEA Grapalat" w:cs="Sylfaen"/>
          <w:lang w:val="hy-AM"/>
        </w:rPr>
        <w:t>ծխատար</w:t>
      </w:r>
      <w:r w:rsidRPr="00554115">
        <w:rPr>
          <w:rFonts w:ascii="GHEA Grapalat" w:hAnsi="GHEA Grapalat" w:cs="Sylfaen"/>
          <w:lang w:val="hy-AM"/>
        </w:rPr>
        <w:t xml:space="preserve">երի դուրսբերման </w:t>
      </w:r>
      <w:r w:rsidRPr="00734EA1">
        <w:rPr>
          <w:rFonts w:ascii="GHEA Grapalat" w:hAnsi="GHEA Grapalat" w:cs="Sylfaen"/>
          <w:lang w:val="hy-AM"/>
        </w:rPr>
        <w:t>համար նախատեսված անցքեր, որտեղ փոսիկների մեջ տեղադրվող սկզբունքով տեղադրվում է 45-50 սմ քառակուսի կողմերով 0,1-0,5 սմ հաստությամբ մետաղյա</w:t>
      </w:r>
      <w:r w:rsidRPr="004D2B33">
        <w:rPr>
          <w:rFonts w:ascii="GHEA Grapalat" w:hAnsi="GHEA Grapalat" w:cs="Sylfaen"/>
          <w:lang w:val="hy-AM"/>
        </w:rPr>
        <w:t xml:space="preserve"> թիթեղ՝</w:t>
      </w:r>
      <w:r w:rsidRPr="00734EA1">
        <w:rPr>
          <w:rFonts w:ascii="GHEA Grapalat" w:hAnsi="GHEA Grapalat" w:cs="Sylfaen"/>
          <w:lang w:val="hy-AM"/>
        </w:rPr>
        <w:t xml:space="preserve"> </w:t>
      </w:r>
      <w:r w:rsidRPr="00222750">
        <w:rPr>
          <w:rFonts w:ascii="GHEA Grapalat" w:hAnsi="GHEA Grapalat" w:cs="Sylfaen"/>
          <w:lang w:val="hy-AM"/>
        </w:rPr>
        <w:t>115</w:t>
      </w:r>
      <w:r w:rsidRPr="00CC5522">
        <w:rPr>
          <w:rFonts w:ascii="GHEA Grapalat" w:hAnsi="GHEA Grapalat" w:cs="Sylfaen"/>
          <w:lang w:val="hy-AM"/>
        </w:rPr>
        <w:t>-125</w:t>
      </w:r>
      <w:r w:rsidRPr="00222750">
        <w:rPr>
          <w:rFonts w:ascii="GHEA Grapalat" w:hAnsi="GHEA Grapalat" w:cs="Sylfaen"/>
          <w:lang w:val="hy-AM"/>
        </w:rPr>
        <w:t xml:space="preserve"> մմ տրամագծ</w:t>
      </w:r>
      <w:r w:rsidRPr="004D2B33">
        <w:rPr>
          <w:rFonts w:ascii="GHEA Grapalat" w:hAnsi="GHEA Grapalat" w:cs="Sylfaen"/>
          <w:lang w:val="hy-AM"/>
        </w:rPr>
        <w:t>ի</w:t>
      </w:r>
      <w:r w:rsidRPr="00222750">
        <w:rPr>
          <w:rFonts w:ascii="GHEA Grapalat" w:hAnsi="GHEA Grapalat" w:cs="Sylfaen"/>
          <w:lang w:val="hy-AM"/>
        </w:rPr>
        <w:t xml:space="preserve">  </w:t>
      </w:r>
      <w:r>
        <w:rPr>
          <w:rFonts w:ascii="GHEA Grapalat" w:hAnsi="GHEA Grapalat" w:cs="Sylfaen"/>
          <w:lang w:val="hy-AM"/>
        </w:rPr>
        <w:t>անցքով</w:t>
      </w:r>
      <w:r w:rsidRPr="00734EA1">
        <w:rPr>
          <w:rFonts w:ascii="GHEA Grapalat" w:hAnsi="GHEA Grapalat" w:cs="Sylfaen"/>
          <w:lang w:val="hy-AM"/>
        </w:rPr>
        <w:t xml:space="preserve">: </w:t>
      </w:r>
      <w:r w:rsidRPr="00222750">
        <w:rPr>
          <w:rFonts w:ascii="GHEA Grapalat" w:hAnsi="GHEA Grapalat" w:cs="Sylfaen"/>
          <w:lang w:val="hy-AM"/>
        </w:rPr>
        <w:t xml:space="preserve"> </w:t>
      </w:r>
      <w:r>
        <w:rPr>
          <w:rFonts w:ascii="GHEA Grapalat" w:hAnsi="GHEA Grapalat" w:cs="Sylfaen"/>
          <w:lang w:val="hy-AM"/>
        </w:rPr>
        <w:t>Մետաղյա թիթեղները</w:t>
      </w:r>
      <w:r w:rsidRPr="00222750">
        <w:rPr>
          <w:rFonts w:ascii="GHEA Grapalat" w:hAnsi="GHEA Grapalat" w:cs="Sylfaen"/>
          <w:lang w:val="hy-AM"/>
        </w:rPr>
        <w:t xml:space="preserve"> պետք է ապահովեն առնվազն 400</w:t>
      </w:r>
      <w:r w:rsidRPr="00222750">
        <w:rPr>
          <w:rFonts w:ascii="Andalus" w:hAnsi="Andalus" w:cs="Andalus"/>
          <w:lang w:val="hy-AM"/>
        </w:rPr>
        <w:t>º</w:t>
      </w:r>
      <w:r w:rsidRPr="00222750">
        <w:rPr>
          <w:rFonts w:ascii="GHEA Grapalat" w:hAnsi="GHEA Grapalat" w:cs="Sylfaen"/>
          <w:lang w:val="hy-AM"/>
        </w:rPr>
        <w:t>C ջերմաստիճանով խողովակների դուրսբերումը՝ պահպա</w:t>
      </w:r>
      <w:r w:rsidRPr="00222750">
        <w:rPr>
          <w:rFonts w:ascii="GHEA Grapalat" w:hAnsi="GHEA Grapalat" w:cs="Sylfaen"/>
          <w:lang w:val="hy-AM"/>
        </w:rPr>
        <w:softHyphen/>
        <w:t xml:space="preserve">նելով հակահրդեհային անվտանգությունը: Վրանի տանիքի ծխատարերի դուրսբերման հատվածի թաղանթը պետք է ֆիքսվի ինչպես բաց, այնպես էլ փակ վիճակում: </w:t>
      </w:r>
    </w:p>
    <w:p w14:paraId="75F65713" w14:textId="77777777" w:rsidR="002E2B2D" w:rsidRPr="00222750" w:rsidRDefault="002E2B2D" w:rsidP="002E2B2D">
      <w:pPr>
        <w:spacing w:line="240" w:lineRule="atLeast"/>
        <w:ind w:firstLine="708"/>
        <w:jc w:val="both"/>
        <w:rPr>
          <w:rFonts w:ascii="GHEA Grapalat" w:hAnsi="GHEA Grapalat" w:cs="Sylfaen"/>
          <w:lang w:val="hy-AM"/>
        </w:rPr>
      </w:pPr>
      <w:r w:rsidRPr="00222750">
        <w:rPr>
          <w:rFonts w:ascii="GHEA Grapalat" w:hAnsi="GHEA Grapalat" w:cs="Sylfaen"/>
          <w:lang w:val="hy-AM"/>
        </w:rPr>
        <w:t>Ներքին պատերը պատրաստված են 138 գրամ մակե</w:t>
      </w:r>
      <w:r>
        <w:rPr>
          <w:rFonts w:ascii="GHEA Grapalat" w:hAnsi="GHEA Grapalat" w:cs="Sylfaen"/>
          <w:lang w:val="hy-AM"/>
        </w:rPr>
        <w:t>րե</w:t>
      </w:r>
      <w:r w:rsidRPr="00222750">
        <w:rPr>
          <w:rFonts w:ascii="GHEA Grapalat" w:hAnsi="GHEA Grapalat" w:cs="Sylfaen"/>
          <w:lang w:val="hy-AM"/>
        </w:rPr>
        <w:t>սային խտությամբ կոշտ բյազից: Ջերմամեկուսիչ պատերը՝ 250-300 գրամ մակեսային խտությամբ ջերմա</w:t>
      </w:r>
      <w:r w:rsidRPr="00222750">
        <w:rPr>
          <w:rFonts w:ascii="GHEA Grapalat" w:hAnsi="GHEA Grapalat" w:cs="Sylfaen"/>
          <w:lang w:val="hy-AM"/>
        </w:rPr>
        <w:softHyphen/>
        <w:t xml:space="preserve">կապակցված ասեղածակ գործվածքից՝ պատված օքսվորդ տեսակի նյութով: </w:t>
      </w:r>
    </w:p>
    <w:p w14:paraId="067767AC" w14:textId="77777777" w:rsidR="002E2B2D" w:rsidRPr="00222750" w:rsidRDefault="002E2B2D" w:rsidP="002E2B2D">
      <w:pPr>
        <w:spacing w:line="240" w:lineRule="atLeast"/>
        <w:ind w:firstLine="708"/>
        <w:jc w:val="both"/>
        <w:rPr>
          <w:rFonts w:ascii="GHEA Grapalat" w:hAnsi="GHEA Grapalat" w:cs="Sylfaen"/>
          <w:lang w:val="hy-AM"/>
        </w:rPr>
      </w:pPr>
      <w:r w:rsidRPr="00222750">
        <w:rPr>
          <w:rFonts w:ascii="GHEA Grapalat" w:hAnsi="GHEA Grapalat" w:cs="Sylfaen"/>
          <w:lang w:val="hy-AM"/>
        </w:rPr>
        <w:t xml:space="preserve">Վրանն ունի կողային պատերի վրա տեղակայված </w:t>
      </w:r>
      <w:r w:rsidRPr="00C30A18">
        <w:rPr>
          <w:rFonts w:ascii="GHEA Grapalat" w:hAnsi="GHEA Grapalat" w:cs="Sylfaen"/>
          <w:lang w:val="hy-AM"/>
        </w:rPr>
        <w:t>10</w:t>
      </w:r>
      <w:r w:rsidRPr="00222750">
        <w:rPr>
          <w:rFonts w:ascii="GHEA Grapalat" w:hAnsi="GHEA Grapalat" w:cs="Sylfaen"/>
          <w:lang w:val="hy-AM"/>
        </w:rPr>
        <w:t xml:space="preserve"> պատուհան (յուրաքանչյուր կողմում </w:t>
      </w:r>
      <w:r w:rsidRPr="00C30A18">
        <w:rPr>
          <w:rFonts w:ascii="GHEA Grapalat" w:hAnsi="GHEA Grapalat" w:cs="Sylfaen"/>
          <w:lang w:val="hy-AM"/>
        </w:rPr>
        <w:t>5</w:t>
      </w:r>
      <w:r w:rsidRPr="00222750">
        <w:rPr>
          <w:rFonts w:ascii="GHEA Grapalat" w:hAnsi="GHEA Grapalat" w:cs="Sylfaen"/>
          <w:lang w:val="hy-AM"/>
        </w:rPr>
        <w:t xml:space="preserve"> հատ)՝ 5 մմ հաստությամբ սիլիկոնե թաղանթով և վրանի նույն նյութից պատրաստված վարագույրներով: Վարագույրները պետք է լինեն բաց և փակ վիճակում կոճկվող, պատուհանները լինեն հանովի </w:t>
      </w:r>
      <w:r>
        <w:rPr>
          <w:rFonts w:ascii="GHEA Grapalat" w:hAnsi="GHEA Grapalat" w:cs="Sylfaen"/>
          <w:lang w:val="hy-AM"/>
        </w:rPr>
        <w:t>-</w:t>
      </w:r>
      <w:r w:rsidRPr="00222750">
        <w:rPr>
          <w:rFonts w:ascii="GHEA Grapalat" w:hAnsi="GHEA Grapalat" w:cs="Sylfaen"/>
          <w:lang w:val="hy-AM"/>
        </w:rPr>
        <w:t xml:space="preserve"> դնովի</w:t>
      </w:r>
      <w:r>
        <w:rPr>
          <w:rFonts w:ascii="GHEA Grapalat" w:hAnsi="GHEA Grapalat" w:cs="Sylfaen"/>
          <w:lang w:val="hy-AM"/>
        </w:rPr>
        <w:t xml:space="preserve">՝ մշակված փոսիկների մեջ տեղադրվող: </w:t>
      </w:r>
      <w:r w:rsidRPr="00222750">
        <w:rPr>
          <w:rFonts w:ascii="GHEA Grapalat" w:hAnsi="GHEA Grapalat" w:cs="Sylfaen"/>
          <w:lang w:val="hy-AM"/>
        </w:rPr>
        <w:t xml:space="preserve"> </w:t>
      </w:r>
    </w:p>
    <w:p w14:paraId="2DD0D706" w14:textId="77777777" w:rsidR="002E2B2D" w:rsidRPr="00222750" w:rsidRDefault="002E2B2D" w:rsidP="002E2B2D">
      <w:pPr>
        <w:spacing w:line="240" w:lineRule="atLeast"/>
        <w:ind w:firstLine="708"/>
        <w:jc w:val="both"/>
        <w:rPr>
          <w:rFonts w:ascii="GHEA Grapalat" w:hAnsi="GHEA Grapalat" w:cs="Sylfaen"/>
          <w:lang w:val="hy-AM"/>
        </w:rPr>
      </w:pPr>
      <w:r w:rsidRPr="00222750">
        <w:rPr>
          <w:rFonts w:ascii="GHEA Grapalat" w:hAnsi="GHEA Grapalat" w:cs="Sylfaen"/>
          <w:lang w:val="hy-AM"/>
        </w:rPr>
        <w:t>Պատուհանների որմանցքերը ծածկված են հակամոծակային ցանցով:</w:t>
      </w:r>
    </w:p>
    <w:p w14:paraId="3FD5DB18" w14:textId="77777777" w:rsidR="002E2B2D" w:rsidRDefault="002E2B2D" w:rsidP="002E2B2D">
      <w:pPr>
        <w:spacing w:line="240" w:lineRule="atLeast"/>
        <w:ind w:firstLine="708"/>
        <w:jc w:val="both"/>
        <w:rPr>
          <w:rFonts w:ascii="GHEA Grapalat" w:hAnsi="GHEA Grapalat" w:cs="Sylfaen"/>
          <w:lang w:val="hy-AM"/>
        </w:rPr>
      </w:pPr>
      <w:r w:rsidRPr="00222750">
        <w:rPr>
          <w:rFonts w:ascii="GHEA Grapalat" w:hAnsi="GHEA Grapalat" w:cs="Sylfaen"/>
          <w:lang w:val="hy-AM"/>
        </w:rPr>
        <w:t>Պողպատյա ամրաշրջանակի հաստությունը կազմում է 2.5-3.5 մմ հաստության, որը պատված է հակակորոզիոն նյութով: Վրանի մուտքերը բացվում և փակվում են կայծակ շղթայի և կապիչների միջոցով:</w:t>
      </w:r>
      <w:r>
        <w:rPr>
          <w:rFonts w:ascii="GHEA Grapalat" w:hAnsi="GHEA Grapalat" w:cs="Sylfaen"/>
          <w:lang w:val="hy-AM"/>
        </w:rPr>
        <w:t xml:space="preserve"> </w:t>
      </w:r>
    </w:p>
    <w:p w14:paraId="0A43005D" w14:textId="77777777" w:rsidR="002E2B2D" w:rsidRPr="004D2B33" w:rsidRDefault="002E2B2D" w:rsidP="002E2B2D">
      <w:pPr>
        <w:spacing w:line="240" w:lineRule="atLeast"/>
        <w:ind w:firstLine="708"/>
        <w:jc w:val="both"/>
        <w:rPr>
          <w:rFonts w:ascii="GHEA Grapalat" w:hAnsi="GHEA Grapalat" w:cs="Sylfaen"/>
          <w:lang w:val="hy-AM"/>
        </w:rPr>
      </w:pPr>
      <w:r>
        <w:rPr>
          <w:rFonts w:ascii="GHEA Grapalat" w:hAnsi="GHEA Grapalat" w:cs="Sylfaen"/>
          <w:lang w:val="hy-AM"/>
        </w:rPr>
        <w:t xml:space="preserve">Վրանի կողային պատերի ֆիքսման նպատակով լրակազմում է պետք է լինի 30 հատ սեպ, 30 հատ  պարան և երկու հատ մուրճ: </w:t>
      </w:r>
      <w:r w:rsidRPr="00653150">
        <w:rPr>
          <w:rFonts w:ascii="GHEA Grapalat" w:hAnsi="GHEA Grapalat" w:cs="Sylfaen"/>
          <w:lang w:val="hy-AM"/>
        </w:rPr>
        <w:t xml:space="preserve">Պարանները պետք է պատրաստված լինեն </w:t>
      </w:r>
      <w:r w:rsidRPr="005D0B12">
        <w:rPr>
          <w:rFonts w:ascii="GHEA Grapalat" w:hAnsi="GHEA Grapalat" w:cs="Sylfaen"/>
          <w:lang w:val="hy-AM"/>
        </w:rPr>
        <w:t>պոլիէսթեր</w:t>
      </w:r>
      <w:r w:rsidRPr="00653150">
        <w:rPr>
          <w:rFonts w:ascii="GHEA Grapalat" w:hAnsi="GHEA Grapalat" w:cs="Sylfaen"/>
          <w:lang w:val="hy-AM"/>
        </w:rPr>
        <w:t xml:space="preserve"> գործվածքից՝</w:t>
      </w:r>
      <w:r>
        <w:rPr>
          <w:rFonts w:ascii="GHEA Grapalat" w:hAnsi="GHEA Grapalat" w:cs="Sylfaen"/>
          <w:lang w:val="hy-AM"/>
        </w:rPr>
        <w:t xml:space="preserve"> 0,9-1,2</w:t>
      </w:r>
      <w:r w:rsidRPr="00653150">
        <w:rPr>
          <w:rFonts w:ascii="GHEA Grapalat" w:hAnsi="GHEA Grapalat" w:cs="Sylfaen"/>
          <w:lang w:val="hy-AM"/>
        </w:rPr>
        <w:t xml:space="preserve"> մմ տրամագծի, իսկ մուրճը պետք է լինի 45-50 սմ երկարության, երկաթյա գլխիկի քաշը՝ 3</w:t>
      </w:r>
      <w:r>
        <w:rPr>
          <w:rFonts w:ascii="GHEA Grapalat" w:hAnsi="GHEA Grapalat" w:cs="Sylfaen"/>
          <w:lang w:val="hy-AM"/>
        </w:rPr>
        <w:t>-4</w:t>
      </w:r>
      <w:r w:rsidRPr="004D2B33">
        <w:rPr>
          <w:rFonts w:ascii="GHEA Grapalat" w:hAnsi="GHEA Grapalat" w:cs="Sylfaen"/>
          <w:lang w:val="hy-AM"/>
        </w:rPr>
        <w:t xml:space="preserve"> </w:t>
      </w:r>
      <w:r w:rsidRPr="00653150">
        <w:rPr>
          <w:rFonts w:ascii="GHEA Grapalat" w:hAnsi="GHEA Grapalat" w:cs="Sylfaen"/>
          <w:lang w:val="hy-AM"/>
        </w:rPr>
        <w:t>կգ</w:t>
      </w:r>
      <w:r>
        <w:rPr>
          <w:rFonts w:ascii="GHEA Grapalat" w:hAnsi="GHEA Grapalat" w:cs="Sylfaen"/>
          <w:lang w:val="hy-AM"/>
        </w:rPr>
        <w:t>:</w:t>
      </w:r>
      <w:r w:rsidRPr="00653150">
        <w:rPr>
          <w:rFonts w:ascii="GHEA Grapalat" w:hAnsi="GHEA Grapalat" w:cs="Sylfaen"/>
          <w:lang w:val="hy-AM"/>
        </w:rPr>
        <w:t xml:space="preserve"> </w:t>
      </w:r>
    </w:p>
    <w:p w14:paraId="47719EB1" w14:textId="77777777" w:rsidR="002E2B2D" w:rsidRDefault="002E2B2D" w:rsidP="002E2B2D">
      <w:pPr>
        <w:spacing w:line="240" w:lineRule="atLeast"/>
        <w:ind w:firstLine="708"/>
        <w:jc w:val="both"/>
        <w:rPr>
          <w:rFonts w:ascii="GHEA Grapalat" w:hAnsi="GHEA Grapalat" w:cs="Sylfaen"/>
          <w:lang w:val="hy-AM"/>
        </w:rPr>
      </w:pPr>
      <w:r>
        <w:rPr>
          <w:rFonts w:ascii="GHEA Grapalat" w:hAnsi="GHEA Grapalat" w:cs="Sylfaen"/>
          <w:lang w:val="hy-AM"/>
        </w:rPr>
        <w:t>Վրանների արտադրման տարեթիվը՝ 2025 թվականից ոչ ցածր:</w:t>
      </w:r>
    </w:p>
    <w:p w14:paraId="6CE1BAE6" w14:textId="77777777" w:rsidR="002E2B2D" w:rsidRDefault="002E2B2D" w:rsidP="002E2B2D">
      <w:pPr>
        <w:spacing w:line="240" w:lineRule="atLeast"/>
        <w:ind w:firstLine="708"/>
        <w:jc w:val="both"/>
        <w:rPr>
          <w:rFonts w:ascii="GHEA Grapalat" w:hAnsi="GHEA Grapalat" w:cs="Sylfaen"/>
          <w:lang w:val="hy-AM"/>
        </w:rPr>
      </w:pPr>
      <w:r>
        <w:rPr>
          <w:rFonts w:ascii="GHEA Grapalat" w:hAnsi="GHEA Grapalat" w:cs="Sylfaen"/>
          <w:lang w:val="hy-AM"/>
        </w:rPr>
        <w:t xml:space="preserve">Շեղումները համաձայն տեխնիկական պայմանի, իսկ այն պարամետրերի համար, որոնց վերաբերյալ տեխնիկական պայմանում շեղումներ չկան մինչև 3%, սակայն այդ </w:t>
      </w:r>
      <w:r>
        <w:rPr>
          <w:rFonts w:ascii="GHEA Grapalat" w:hAnsi="GHEA Grapalat" w:cs="Sylfaen"/>
          <w:lang w:val="hy-AM"/>
        </w:rPr>
        <w:lastRenderedPageBreak/>
        <w:t>շեղումները չպետք է բացասական նշանակություն ունենան վրանի ընդհանուր կառուցվածքի վրա:</w:t>
      </w:r>
    </w:p>
    <w:p w14:paraId="2ACBF827" w14:textId="77777777" w:rsidR="002E2B2D" w:rsidRPr="00222750" w:rsidRDefault="002E2B2D" w:rsidP="002E2B2D">
      <w:pPr>
        <w:spacing w:line="240" w:lineRule="atLeast"/>
        <w:ind w:firstLine="708"/>
        <w:jc w:val="both"/>
        <w:rPr>
          <w:rFonts w:ascii="GHEA Grapalat" w:hAnsi="GHEA Grapalat" w:cs="Sylfaen"/>
          <w:lang w:val="hy-AM"/>
        </w:rPr>
      </w:pPr>
    </w:p>
    <w:p w14:paraId="6DFBA78A" w14:textId="77777777" w:rsidR="002E2B2D" w:rsidRPr="00222750" w:rsidRDefault="002E2B2D" w:rsidP="002E2B2D">
      <w:pPr>
        <w:spacing w:line="276" w:lineRule="auto"/>
        <w:ind w:left="1" w:firstLine="719"/>
        <w:jc w:val="both"/>
        <w:rPr>
          <w:rFonts w:asciiTheme="minorHAnsi" w:hAnsiTheme="minorHAnsi" w:cs="Andalus"/>
          <w:b/>
          <w:lang w:val="es-ES"/>
        </w:rPr>
      </w:pPr>
      <w:r>
        <w:rPr>
          <w:rFonts w:ascii="GHEA Grapalat" w:hAnsi="GHEA Grapalat" w:cs="Arial"/>
          <w:b/>
          <w:lang w:val="hy-AM"/>
        </w:rPr>
        <w:t>3</w:t>
      </w:r>
      <w:r w:rsidRPr="00222750">
        <w:rPr>
          <w:rFonts w:ascii="GHEA Grapalat" w:hAnsi="GHEA Grapalat" w:cs="Arial"/>
          <w:b/>
          <w:lang w:val="es-ES"/>
        </w:rPr>
        <w:t>.</w:t>
      </w:r>
      <w:r w:rsidRPr="00222750">
        <w:rPr>
          <w:rFonts w:ascii="GHEA Grapalat" w:hAnsi="GHEA Grapalat" w:cs="Andalus"/>
          <w:b/>
          <w:lang w:val="es-ES"/>
        </w:rPr>
        <w:t>«</w:t>
      </w:r>
      <w:r w:rsidRPr="00222750">
        <w:rPr>
          <w:rFonts w:ascii="GHEA Grapalat" w:hAnsi="GHEA Grapalat"/>
          <w:b/>
          <w:lang w:val="hy-AM"/>
        </w:rPr>
        <w:t xml:space="preserve">Վրան </w:t>
      </w:r>
      <w:r>
        <w:rPr>
          <w:rFonts w:ascii="GHEA Grapalat" w:hAnsi="GHEA Grapalat"/>
          <w:b/>
          <w:lang w:val="hy-AM"/>
        </w:rPr>
        <w:t>4</w:t>
      </w:r>
      <w:r w:rsidRPr="00222750">
        <w:rPr>
          <w:rFonts w:ascii="GHEA Grapalat" w:hAnsi="GHEA Grapalat"/>
          <w:b/>
          <w:lang w:val="hy-AM"/>
        </w:rPr>
        <w:t>0 տեղանոց</w:t>
      </w:r>
      <w:r w:rsidRPr="00222750">
        <w:rPr>
          <w:rFonts w:ascii="GHEA Grapalat" w:hAnsi="GHEA Grapalat" w:cs="Andalus"/>
          <w:b/>
          <w:lang w:val="es-ES"/>
        </w:rPr>
        <w:t>»:</w:t>
      </w:r>
      <w:r w:rsidRPr="00222750">
        <w:rPr>
          <w:rFonts w:asciiTheme="minorHAnsi" w:hAnsiTheme="minorHAnsi" w:cs="Andalus"/>
          <w:b/>
          <w:lang w:val="es-ES"/>
        </w:rPr>
        <w:t xml:space="preserve"> </w:t>
      </w:r>
    </w:p>
    <w:p w14:paraId="6A573BE3" w14:textId="77777777" w:rsidR="002E2B2D" w:rsidRPr="00222750" w:rsidRDefault="002E2B2D" w:rsidP="002E2B2D">
      <w:pPr>
        <w:spacing w:line="240" w:lineRule="atLeast"/>
        <w:ind w:firstLine="708"/>
        <w:jc w:val="both"/>
        <w:rPr>
          <w:rFonts w:ascii="GHEA Grapalat" w:hAnsi="GHEA Grapalat" w:cs="Sylfaen"/>
          <w:i/>
          <w:lang w:val="hy-AM"/>
        </w:rPr>
      </w:pPr>
      <w:r w:rsidRPr="00222750">
        <w:rPr>
          <w:rFonts w:ascii="GHEA Grapalat" w:hAnsi="GHEA Grapalat" w:cs="Sylfaen"/>
          <w:lang w:val="hy-AM"/>
        </w:rPr>
        <w:t xml:space="preserve">Արտադրված է համաձայն արտադրող գործարանի տեխնիկական պայմանի համաձայն: Բաղկացած է արտաքին ծածկից ու փեշերից, ներքին պաստառից (նամյոտից), ջերմամեկուսիչ պատերից և պողպատյա ամրաշրջանակից: Վրանը ունի երկու նախամուտքեր: Վրանի ամրաշրջանակի երկարությունը կազմում է </w:t>
      </w:r>
      <w:r>
        <w:rPr>
          <w:rFonts w:ascii="GHEA Grapalat" w:hAnsi="GHEA Grapalat" w:cs="Sylfaen"/>
          <w:lang w:val="hy-AM"/>
        </w:rPr>
        <w:t>1</w:t>
      </w:r>
      <w:r w:rsidRPr="003A7A50">
        <w:rPr>
          <w:rFonts w:ascii="GHEA Grapalat" w:hAnsi="GHEA Grapalat" w:cs="Sylfaen"/>
          <w:lang w:val="es-ES"/>
        </w:rPr>
        <w:t>1</w:t>
      </w:r>
      <w:r w:rsidRPr="00222750">
        <w:rPr>
          <w:rFonts w:ascii="GHEA Grapalat" w:hAnsi="GHEA Grapalat" w:cs="Sylfaen"/>
          <w:lang w:val="hy-AM"/>
        </w:rPr>
        <w:t xml:space="preserve">.5 մ, լայնությունը՝ </w:t>
      </w:r>
      <w:r>
        <w:rPr>
          <w:rFonts w:ascii="GHEA Grapalat" w:hAnsi="GHEA Grapalat" w:cs="Sylfaen"/>
          <w:lang w:val="hy-AM"/>
        </w:rPr>
        <w:t>6,5</w:t>
      </w:r>
      <w:r w:rsidRPr="00222750">
        <w:rPr>
          <w:rFonts w:ascii="GHEA Grapalat" w:hAnsi="GHEA Grapalat" w:cs="Sylfaen"/>
          <w:lang w:val="hy-AM"/>
        </w:rPr>
        <w:t xml:space="preserve"> մ, պատի բարձրությունը՝ 2.2 մ, իսկ գագաթի բարձրությունը՝ 3.1 մ: Վրանի ընդհանուր մակերեսը՝ </w:t>
      </w:r>
      <w:r>
        <w:rPr>
          <w:rFonts w:ascii="GHEA Grapalat" w:hAnsi="GHEA Grapalat" w:cs="Sylfaen"/>
          <w:lang w:val="hy-AM"/>
        </w:rPr>
        <w:t>7</w:t>
      </w:r>
      <w:r w:rsidRPr="003A7A50">
        <w:rPr>
          <w:rFonts w:ascii="GHEA Grapalat" w:hAnsi="GHEA Grapalat" w:cs="Sylfaen"/>
          <w:lang w:val="es-ES"/>
        </w:rPr>
        <w:t>4</w:t>
      </w:r>
      <w:r>
        <w:rPr>
          <w:rFonts w:ascii="GHEA Grapalat" w:hAnsi="GHEA Grapalat" w:cs="Sylfaen"/>
          <w:lang w:val="hy-AM"/>
        </w:rPr>
        <w:t>.</w:t>
      </w:r>
      <w:r w:rsidRPr="003A7A50">
        <w:rPr>
          <w:rFonts w:ascii="GHEA Grapalat" w:hAnsi="GHEA Grapalat" w:cs="Sylfaen"/>
          <w:lang w:val="es-ES"/>
        </w:rPr>
        <w:t>75</w:t>
      </w:r>
      <w:r w:rsidRPr="00222750">
        <w:rPr>
          <w:rFonts w:ascii="GHEA Grapalat" w:hAnsi="GHEA Grapalat" w:cs="Sylfaen"/>
          <w:lang w:val="hy-AM"/>
        </w:rPr>
        <w:t xml:space="preserve"> մ:</w:t>
      </w:r>
      <w:r w:rsidRPr="00222750">
        <w:rPr>
          <w:rFonts w:ascii="GHEA Grapalat" w:hAnsi="GHEA Grapalat" w:cs="Sylfaen"/>
          <w:i/>
          <w:lang w:val="hy-AM"/>
        </w:rPr>
        <w:t xml:space="preserve"> </w:t>
      </w:r>
    </w:p>
    <w:p w14:paraId="2FA15CE4" w14:textId="77777777" w:rsidR="002E2B2D" w:rsidRPr="00222750" w:rsidRDefault="002E2B2D" w:rsidP="002E2B2D">
      <w:pPr>
        <w:spacing w:line="240" w:lineRule="atLeast"/>
        <w:ind w:firstLine="708"/>
        <w:jc w:val="both"/>
        <w:rPr>
          <w:rFonts w:ascii="GHEA Grapalat" w:hAnsi="GHEA Grapalat" w:cs="Sylfaen"/>
          <w:lang w:val="hy-AM"/>
        </w:rPr>
      </w:pPr>
      <w:r w:rsidRPr="00222750">
        <w:rPr>
          <w:rFonts w:ascii="GHEA Grapalat" w:hAnsi="GHEA Grapalat" w:cs="Sylfaen"/>
          <w:lang w:val="hy-AM"/>
        </w:rPr>
        <w:t xml:space="preserve">Վրանի կողային և ճակատային պատերը լուսաջրակայուն ներծծմամբ արտիկուլ 11152 կամ համարժեք բրեզենտից են՝ պաշտպանական գույնի (մուգ կանաչ երանգի): Մակերեսային խտությունը կազմում է 600-650 գ/քմ, օդի թողունակությունը՝ 10-25 դմխ/քմ/վրկ, ձգման ամրությունը հենքի ուղղությամբ՝ առնվազն 2600 Ն, միջնաթելի ուղղությամբ՝ առնվազն 1200 Ն, ջրակայունությունը՝ 350-400 մմ ջրի սյան: </w:t>
      </w:r>
    </w:p>
    <w:p w14:paraId="5C75601B" w14:textId="77777777" w:rsidR="002E2B2D" w:rsidRPr="00222750" w:rsidRDefault="002E2B2D" w:rsidP="002E2B2D">
      <w:pPr>
        <w:spacing w:line="240" w:lineRule="atLeast"/>
        <w:ind w:firstLine="708"/>
        <w:jc w:val="both"/>
        <w:rPr>
          <w:rFonts w:ascii="GHEA Grapalat" w:hAnsi="GHEA Grapalat" w:cs="Sylfaen"/>
          <w:lang w:val="hy-AM"/>
        </w:rPr>
      </w:pPr>
      <w:r w:rsidRPr="00222750">
        <w:rPr>
          <w:rFonts w:ascii="GHEA Grapalat" w:hAnsi="GHEA Grapalat" w:cs="Sylfaen"/>
          <w:lang w:val="hy-AM"/>
        </w:rPr>
        <w:t>Վրանի տանիքը, անկյունային եզրերը և փեշերը պետք է պատրաստված լինեն 500-550 գրամ մակերեսային խտությամբ պոլիվինիլքլորիդային թաղանթից, ձգման ամրությունը հենքի ուղղությամբ՝ 1890 Ն, իսկ միջնաթելի ուղղությամբ՝ 2125Ն: Հրակայունությունը՝ B-S1 ստանդարտին համապատասխան:</w:t>
      </w:r>
    </w:p>
    <w:p w14:paraId="1DF4DE60" w14:textId="77777777" w:rsidR="002E2B2D" w:rsidRPr="00222750" w:rsidRDefault="002E2B2D" w:rsidP="002E2B2D">
      <w:pPr>
        <w:spacing w:line="240" w:lineRule="atLeast"/>
        <w:ind w:firstLine="708"/>
        <w:jc w:val="both"/>
        <w:rPr>
          <w:rFonts w:ascii="GHEA Grapalat" w:hAnsi="GHEA Grapalat" w:cs="Sylfaen"/>
          <w:lang w:val="hy-AM"/>
        </w:rPr>
      </w:pPr>
      <w:r w:rsidRPr="00222750">
        <w:rPr>
          <w:rFonts w:ascii="GHEA Grapalat" w:hAnsi="GHEA Grapalat" w:cs="Sylfaen"/>
          <w:lang w:val="hy-AM"/>
        </w:rPr>
        <w:t>Վրանի տանիքի ջրակայունությունը ապահովելու համար տանիքի համալրող մասերը կցված են իրար բարձր հաճախականությամբ հոսանքների կիրառմամբ եռակցման միջոցով: Վրանի տանիքի</w:t>
      </w:r>
      <w:r w:rsidRPr="0004686E">
        <w:rPr>
          <w:rFonts w:ascii="GHEA Grapalat" w:hAnsi="GHEA Grapalat" w:cs="Sylfaen"/>
          <w:lang w:val="hy-AM"/>
        </w:rPr>
        <w:t xml:space="preserve"> կենտրոնական հատվածի մոտ</w:t>
      </w:r>
      <w:r w:rsidRPr="00734EA1">
        <w:rPr>
          <w:rFonts w:ascii="GHEA Grapalat" w:hAnsi="GHEA Grapalat" w:cs="Sylfaen"/>
          <w:lang w:val="hy-AM"/>
        </w:rPr>
        <w:t>՝</w:t>
      </w:r>
      <w:r w:rsidRPr="00222750">
        <w:rPr>
          <w:rFonts w:ascii="GHEA Grapalat" w:hAnsi="GHEA Grapalat" w:cs="Sylfaen"/>
          <w:lang w:val="hy-AM"/>
        </w:rPr>
        <w:t xml:space="preserve"> </w:t>
      </w:r>
      <w:r w:rsidRPr="0004686E">
        <w:rPr>
          <w:rFonts w:ascii="GHEA Grapalat" w:hAnsi="GHEA Grapalat" w:cs="Sylfaen"/>
          <w:lang w:val="hy-AM"/>
        </w:rPr>
        <w:t>նախամուտքերի (մո</w:t>
      </w:r>
      <w:r w:rsidRPr="00554115">
        <w:rPr>
          <w:rFonts w:ascii="GHEA Grapalat" w:hAnsi="GHEA Grapalat" w:cs="Sylfaen"/>
          <w:lang w:val="hy-AM"/>
        </w:rPr>
        <w:t>տ</w:t>
      </w:r>
      <w:r w:rsidRPr="0004686E">
        <w:rPr>
          <w:rFonts w:ascii="GHEA Grapalat" w:hAnsi="GHEA Grapalat" w:cs="Sylfaen"/>
          <w:lang w:val="hy-AM"/>
        </w:rPr>
        <w:t>ակայքում)</w:t>
      </w:r>
      <w:r w:rsidRPr="00222750">
        <w:rPr>
          <w:rFonts w:ascii="GHEA Grapalat" w:hAnsi="GHEA Grapalat" w:cs="Sylfaen"/>
          <w:lang w:val="hy-AM"/>
        </w:rPr>
        <w:t xml:space="preserve"> առկա են </w:t>
      </w:r>
      <w:r>
        <w:rPr>
          <w:rFonts w:ascii="GHEA Grapalat" w:hAnsi="GHEA Grapalat" w:cs="Sylfaen"/>
          <w:lang w:val="hy-AM"/>
        </w:rPr>
        <w:t>ծխատար</w:t>
      </w:r>
      <w:r w:rsidRPr="00554115">
        <w:rPr>
          <w:rFonts w:ascii="GHEA Grapalat" w:hAnsi="GHEA Grapalat" w:cs="Sylfaen"/>
          <w:lang w:val="hy-AM"/>
        </w:rPr>
        <w:t xml:space="preserve">երի դուրսբերման </w:t>
      </w:r>
      <w:r w:rsidRPr="00734EA1">
        <w:rPr>
          <w:rFonts w:ascii="GHEA Grapalat" w:hAnsi="GHEA Grapalat" w:cs="Sylfaen"/>
          <w:lang w:val="hy-AM"/>
        </w:rPr>
        <w:t>համար նախատեսված անցքեր, որտեղ փոսիկների մեջ տեղադրվող սկզբունքով տեղադրվում է 45-50 սմ քառակուսի կողմերով 0,1-0,5 սմ հաստությամբ մետաղյա</w:t>
      </w:r>
      <w:r w:rsidRPr="004D2B33">
        <w:rPr>
          <w:rFonts w:ascii="GHEA Grapalat" w:hAnsi="GHEA Grapalat" w:cs="Sylfaen"/>
          <w:lang w:val="hy-AM"/>
        </w:rPr>
        <w:t xml:space="preserve"> թիթեղ՝</w:t>
      </w:r>
      <w:r w:rsidRPr="00734EA1">
        <w:rPr>
          <w:rFonts w:ascii="GHEA Grapalat" w:hAnsi="GHEA Grapalat" w:cs="Sylfaen"/>
          <w:lang w:val="hy-AM"/>
        </w:rPr>
        <w:t xml:space="preserve"> </w:t>
      </w:r>
      <w:r w:rsidRPr="00222750">
        <w:rPr>
          <w:rFonts w:ascii="GHEA Grapalat" w:hAnsi="GHEA Grapalat" w:cs="Sylfaen"/>
          <w:lang w:val="hy-AM"/>
        </w:rPr>
        <w:t>115</w:t>
      </w:r>
      <w:r w:rsidRPr="00CC5522">
        <w:rPr>
          <w:rFonts w:ascii="GHEA Grapalat" w:hAnsi="GHEA Grapalat" w:cs="Sylfaen"/>
          <w:lang w:val="hy-AM"/>
        </w:rPr>
        <w:t>-125</w:t>
      </w:r>
      <w:r w:rsidRPr="00222750">
        <w:rPr>
          <w:rFonts w:ascii="GHEA Grapalat" w:hAnsi="GHEA Grapalat" w:cs="Sylfaen"/>
          <w:lang w:val="hy-AM"/>
        </w:rPr>
        <w:t xml:space="preserve"> մմ տրամագծ</w:t>
      </w:r>
      <w:r w:rsidRPr="004D2B33">
        <w:rPr>
          <w:rFonts w:ascii="GHEA Grapalat" w:hAnsi="GHEA Grapalat" w:cs="Sylfaen"/>
          <w:lang w:val="hy-AM"/>
        </w:rPr>
        <w:t>ի</w:t>
      </w:r>
      <w:r w:rsidRPr="00222750">
        <w:rPr>
          <w:rFonts w:ascii="GHEA Grapalat" w:hAnsi="GHEA Grapalat" w:cs="Sylfaen"/>
          <w:lang w:val="hy-AM"/>
        </w:rPr>
        <w:t xml:space="preserve">  </w:t>
      </w:r>
      <w:r>
        <w:rPr>
          <w:rFonts w:ascii="GHEA Grapalat" w:hAnsi="GHEA Grapalat" w:cs="Sylfaen"/>
          <w:lang w:val="hy-AM"/>
        </w:rPr>
        <w:t>անցքով</w:t>
      </w:r>
      <w:r w:rsidRPr="00734EA1">
        <w:rPr>
          <w:rFonts w:ascii="GHEA Grapalat" w:hAnsi="GHEA Grapalat" w:cs="Sylfaen"/>
          <w:lang w:val="hy-AM"/>
        </w:rPr>
        <w:t xml:space="preserve">: </w:t>
      </w:r>
      <w:r w:rsidRPr="00222750">
        <w:rPr>
          <w:rFonts w:ascii="GHEA Grapalat" w:hAnsi="GHEA Grapalat" w:cs="Sylfaen"/>
          <w:lang w:val="hy-AM"/>
        </w:rPr>
        <w:t xml:space="preserve"> </w:t>
      </w:r>
      <w:r>
        <w:rPr>
          <w:rFonts w:ascii="GHEA Grapalat" w:hAnsi="GHEA Grapalat" w:cs="Sylfaen"/>
          <w:lang w:val="hy-AM"/>
        </w:rPr>
        <w:t>Մետաղյա թիթեղները</w:t>
      </w:r>
      <w:r w:rsidRPr="00222750">
        <w:rPr>
          <w:rFonts w:ascii="GHEA Grapalat" w:hAnsi="GHEA Grapalat" w:cs="Sylfaen"/>
          <w:lang w:val="hy-AM"/>
        </w:rPr>
        <w:t xml:space="preserve"> պետք է ապահովեն առնվազն 400</w:t>
      </w:r>
      <w:r w:rsidRPr="00222750">
        <w:rPr>
          <w:rFonts w:ascii="Andalus" w:hAnsi="Andalus" w:cs="Andalus"/>
          <w:lang w:val="hy-AM"/>
        </w:rPr>
        <w:t>º</w:t>
      </w:r>
      <w:r w:rsidRPr="00222750">
        <w:rPr>
          <w:rFonts w:ascii="GHEA Grapalat" w:hAnsi="GHEA Grapalat" w:cs="Sylfaen"/>
          <w:lang w:val="hy-AM"/>
        </w:rPr>
        <w:t>C ջերմաստիճանով խողովակների դուրսբերումը՝ պահպա</w:t>
      </w:r>
      <w:r w:rsidRPr="00222750">
        <w:rPr>
          <w:rFonts w:ascii="GHEA Grapalat" w:hAnsi="GHEA Grapalat" w:cs="Sylfaen"/>
          <w:lang w:val="hy-AM"/>
        </w:rPr>
        <w:softHyphen/>
        <w:t xml:space="preserve">նելով հակահրդեհային անվտանգությունը: Վրանի տանիքի ծխատարերի դուրսբերման հատվածի թաղանթը պետք է ֆիքսվի ինչպես բաց, այնպես էլ փակ վիճակում: </w:t>
      </w:r>
    </w:p>
    <w:p w14:paraId="5603D84C" w14:textId="77777777" w:rsidR="002E2B2D" w:rsidRPr="00222750" w:rsidRDefault="002E2B2D" w:rsidP="002E2B2D">
      <w:pPr>
        <w:spacing w:line="240" w:lineRule="atLeast"/>
        <w:ind w:firstLine="708"/>
        <w:jc w:val="both"/>
        <w:rPr>
          <w:rFonts w:ascii="GHEA Grapalat" w:hAnsi="GHEA Grapalat" w:cs="Sylfaen"/>
          <w:lang w:val="hy-AM"/>
        </w:rPr>
      </w:pPr>
      <w:r w:rsidRPr="00222750">
        <w:rPr>
          <w:rFonts w:ascii="GHEA Grapalat" w:hAnsi="GHEA Grapalat" w:cs="Sylfaen"/>
          <w:lang w:val="hy-AM"/>
        </w:rPr>
        <w:t>Ներքին պատերը պատրաստված են 138 գրամ մակե</w:t>
      </w:r>
      <w:r>
        <w:rPr>
          <w:rFonts w:ascii="GHEA Grapalat" w:hAnsi="GHEA Grapalat" w:cs="Sylfaen"/>
          <w:lang w:val="hy-AM"/>
        </w:rPr>
        <w:t>րե</w:t>
      </w:r>
      <w:r w:rsidRPr="00222750">
        <w:rPr>
          <w:rFonts w:ascii="GHEA Grapalat" w:hAnsi="GHEA Grapalat" w:cs="Sylfaen"/>
          <w:lang w:val="hy-AM"/>
        </w:rPr>
        <w:t>սային խտությամբ կոշտ բյազից: Ջերմամեկուսիչ պատերը՝ 250-300 գրամ մակե</w:t>
      </w:r>
      <w:r>
        <w:rPr>
          <w:rFonts w:ascii="GHEA Grapalat" w:hAnsi="GHEA Grapalat" w:cs="Sylfaen"/>
          <w:lang w:val="hy-AM"/>
        </w:rPr>
        <w:t>րե</w:t>
      </w:r>
      <w:r w:rsidRPr="00222750">
        <w:rPr>
          <w:rFonts w:ascii="GHEA Grapalat" w:hAnsi="GHEA Grapalat" w:cs="Sylfaen"/>
          <w:lang w:val="hy-AM"/>
        </w:rPr>
        <w:t>սային խտությամբ ջերմա</w:t>
      </w:r>
      <w:r w:rsidRPr="00222750">
        <w:rPr>
          <w:rFonts w:ascii="GHEA Grapalat" w:hAnsi="GHEA Grapalat" w:cs="Sylfaen"/>
          <w:lang w:val="hy-AM"/>
        </w:rPr>
        <w:softHyphen/>
        <w:t xml:space="preserve">կապակցված ասեղածակ գործվածքից՝ պատված օքսվորդ տեսակի նյութով: </w:t>
      </w:r>
    </w:p>
    <w:p w14:paraId="6C8DCA20" w14:textId="77777777" w:rsidR="002E2B2D" w:rsidRPr="00222750" w:rsidRDefault="002E2B2D" w:rsidP="002E2B2D">
      <w:pPr>
        <w:spacing w:line="240" w:lineRule="atLeast"/>
        <w:ind w:firstLine="708"/>
        <w:jc w:val="both"/>
        <w:rPr>
          <w:rFonts w:ascii="GHEA Grapalat" w:hAnsi="GHEA Grapalat" w:cs="Sylfaen"/>
          <w:lang w:val="hy-AM"/>
        </w:rPr>
      </w:pPr>
      <w:r w:rsidRPr="00222750">
        <w:rPr>
          <w:rFonts w:ascii="GHEA Grapalat" w:hAnsi="GHEA Grapalat" w:cs="Sylfaen"/>
          <w:lang w:val="hy-AM"/>
        </w:rPr>
        <w:t xml:space="preserve">Վրանն ունի կողային պատերի վրա տեղակայված </w:t>
      </w:r>
      <w:r>
        <w:rPr>
          <w:rFonts w:ascii="GHEA Grapalat" w:hAnsi="GHEA Grapalat" w:cs="Sylfaen"/>
          <w:lang w:val="hy-AM"/>
        </w:rPr>
        <w:t>1</w:t>
      </w:r>
      <w:r w:rsidRPr="00C30A18">
        <w:rPr>
          <w:rFonts w:ascii="GHEA Grapalat" w:hAnsi="GHEA Grapalat" w:cs="Sylfaen"/>
          <w:lang w:val="hy-AM"/>
        </w:rPr>
        <w:t>2</w:t>
      </w:r>
      <w:r w:rsidRPr="00222750">
        <w:rPr>
          <w:rFonts w:ascii="GHEA Grapalat" w:hAnsi="GHEA Grapalat" w:cs="Sylfaen"/>
          <w:lang w:val="hy-AM"/>
        </w:rPr>
        <w:t xml:space="preserve"> պատուհան (յուրաքանչյուր կողմում </w:t>
      </w:r>
      <w:r w:rsidRPr="00C30A18">
        <w:rPr>
          <w:rFonts w:ascii="GHEA Grapalat" w:hAnsi="GHEA Grapalat" w:cs="Sylfaen"/>
          <w:lang w:val="hy-AM"/>
        </w:rPr>
        <w:t>6</w:t>
      </w:r>
      <w:r w:rsidRPr="00222750">
        <w:rPr>
          <w:rFonts w:ascii="GHEA Grapalat" w:hAnsi="GHEA Grapalat" w:cs="Sylfaen"/>
          <w:lang w:val="hy-AM"/>
        </w:rPr>
        <w:t xml:space="preserve"> հատ)՝ 5 մմ հաստությամբ սիլիկոնե թաղանթով և վրանի նույն նյութից պատրաստված վարագույրներով: Վարագույրները պետք է լինեն բաց և փակ վիճակում կոճկվող, պատուհանները լինեն հանովի </w:t>
      </w:r>
      <w:r>
        <w:rPr>
          <w:rFonts w:ascii="GHEA Grapalat" w:hAnsi="GHEA Grapalat" w:cs="Sylfaen"/>
          <w:lang w:val="hy-AM"/>
        </w:rPr>
        <w:t>-</w:t>
      </w:r>
      <w:r w:rsidRPr="00222750">
        <w:rPr>
          <w:rFonts w:ascii="GHEA Grapalat" w:hAnsi="GHEA Grapalat" w:cs="Sylfaen"/>
          <w:lang w:val="hy-AM"/>
        </w:rPr>
        <w:t xml:space="preserve"> դնովի</w:t>
      </w:r>
      <w:r>
        <w:rPr>
          <w:rFonts w:ascii="GHEA Grapalat" w:hAnsi="GHEA Grapalat" w:cs="Sylfaen"/>
          <w:lang w:val="hy-AM"/>
        </w:rPr>
        <w:t xml:space="preserve">՝ մշակված փոսիկների մեջ տեղադրվող: </w:t>
      </w:r>
      <w:r w:rsidRPr="00222750">
        <w:rPr>
          <w:rFonts w:ascii="GHEA Grapalat" w:hAnsi="GHEA Grapalat" w:cs="Sylfaen"/>
          <w:lang w:val="hy-AM"/>
        </w:rPr>
        <w:t xml:space="preserve"> </w:t>
      </w:r>
    </w:p>
    <w:p w14:paraId="16902AC2" w14:textId="77777777" w:rsidR="002E2B2D" w:rsidRPr="00222750" w:rsidRDefault="002E2B2D" w:rsidP="002E2B2D">
      <w:pPr>
        <w:spacing w:line="240" w:lineRule="atLeast"/>
        <w:ind w:firstLine="708"/>
        <w:jc w:val="both"/>
        <w:rPr>
          <w:rFonts w:ascii="GHEA Grapalat" w:hAnsi="GHEA Grapalat" w:cs="Sylfaen"/>
          <w:lang w:val="hy-AM"/>
        </w:rPr>
      </w:pPr>
      <w:r w:rsidRPr="00222750">
        <w:rPr>
          <w:rFonts w:ascii="GHEA Grapalat" w:hAnsi="GHEA Grapalat" w:cs="Sylfaen"/>
          <w:lang w:val="hy-AM"/>
        </w:rPr>
        <w:t>Պատուհանների որմանցքերը ծածկված են հակամոծակային ցանցով:</w:t>
      </w:r>
    </w:p>
    <w:p w14:paraId="33C51524" w14:textId="77777777" w:rsidR="002E2B2D" w:rsidRDefault="002E2B2D" w:rsidP="002E2B2D">
      <w:pPr>
        <w:spacing w:line="240" w:lineRule="atLeast"/>
        <w:ind w:firstLine="708"/>
        <w:jc w:val="both"/>
        <w:rPr>
          <w:rFonts w:ascii="GHEA Grapalat" w:hAnsi="GHEA Grapalat" w:cs="Sylfaen"/>
          <w:lang w:val="hy-AM"/>
        </w:rPr>
      </w:pPr>
      <w:r w:rsidRPr="00222750">
        <w:rPr>
          <w:rFonts w:ascii="GHEA Grapalat" w:hAnsi="GHEA Grapalat" w:cs="Sylfaen"/>
          <w:lang w:val="hy-AM"/>
        </w:rPr>
        <w:t>Պողպատյա ամրաշրջանակի հաստությունը կազմում է 2.5-3.5 մմ հաստության, որը պատված է հակակորոզիոն նյութով: Վրանի մուտքերը բացվում և փակվում են կայծակ շղթայի և կապիչների միջոցով:</w:t>
      </w:r>
      <w:r>
        <w:rPr>
          <w:rFonts w:ascii="GHEA Grapalat" w:hAnsi="GHEA Grapalat" w:cs="Sylfaen"/>
          <w:lang w:val="hy-AM"/>
        </w:rPr>
        <w:t xml:space="preserve"> </w:t>
      </w:r>
    </w:p>
    <w:p w14:paraId="2AC8D68D" w14:textId="77777777" w:rsidR="002E2B2D" w:rsidRPr="004D2B33" w:rsidRDefault="002E2B2D" w:rsidP="002E2B2D">
      <w:pPr>
        <w:spacing w:line="240" w:lineRule="atLeast"/>
        <w:ind w:firstLine="708"/>
        <w:jc w:val="both"/>
        <w:rPr>
          <w:rFonts w:ascii="GHEA Grapalat" w:hAnsi="GHEA Grapalat" w:cs="Sylfaen"/>
          <w:lang w:val="hy-AM"/>
        </w:rPr>
      </w:pPr>
      <w:r>
        <w:rPr>
          <w:rFonts w:ascii="GHEA Grapalat" w:hAnsi="GHEA Grapalat" w:cs="Sylfaen"/>
          <w:lang w:val="hy-AM"/>
        </w:rPr>
        <w:t>Վրանի կողային պատերի ֆիքսման նպատակով լրակազմում է պետք է լինի 36 հատ սեպ, 36 հատ  պարան և 2 հատ մուրճ:</w:t>
      </w:r>
      <w:r w:rsidRPr="004D2B33">
        <w:rPr>
          <w:rFonts w:ascii="GHEA Grapalat" w:hAnsi="GHEA Grapalat" w:cs="Sylfaen"/>
          <w:lang w:val="hy-AM"/>
        </w:rPr>
        <w:t xml:space="preserve"> </w:t>
      </w:r>
      <w:r w:rsidRPr="00653150">
        <w:rPr>
          <w:rFonts w:ascii="GHEA Grapalat" w:hAnsi="GHEA Grapalat" w:cs="Sylfaen"/>
          <w:lang w:val="hy-AM"/>
        </w:rPr>
        <w:t xml:space="preserve">Պարանները պետք է պատրաստված լինեն </w:t>
      </w:r>
      <w:r w:rsidRPr="005D0B12">
        <w:rPr>
          <w:rFonts w:ascii="GHEA Grapalat" w:hAnsi="GHEA Grapalat" w:cs="Sylfaen"/>
          <w:lang w:val="hy-AM"/>
        </w:rPr>
        <w:t>պոլիէսթեր</w:t>
      </w:r>
      <w:r w:rsidRPr="00653150">
        <w:rPr>
          <w:rFonts w:ascii="GHEA Grapalat" w:hAnsi="GHEA Grapalat" w:cs="Sylfaen"/>
          <w:lang w:val="hy-AM"/>
        </w:rPr>
        <w:t xml:space="preserve"> գործվածքից՝</w:t>
      </w:r>
      <w:r>
        <w:rPr>
          <w:rFonts w:ascii="GHEA Grapalat" w:hAnsi="GHEA Grapalat" w:cs="Sylfaen"/>
          <w:lang w:val="hy-AM"/>
        </w:rPr>
        <w:t xml:space="preserve"> 0,9-1,2</w:t>
      </w:r>
      <w:r w:rsidRPr="00653150">
        <w:rPr>
          <w:rFonts w:ascii="GHEA Grapalat" w:hAnsi="GHEA Grapalat" w:cs="Sylfaen"/>
          <w:lang w:val="hy-AM"/>
        </w:rPr>
        <w:t xml:space="preserve"> մմ տրամագծի, իսկ մուրճը պետք է լինի 45-50 սմ երկարության, երկաթյա գլխիկի քաշը՝ 3</w:t>
      </w:r>
      <w:r>
        <w:rPr>
          <w:rFonts w:ascii="GHEA Grapalat" w:hAnsi="GHEA Grapalat" w:cs="Sylfaen"/>
          <w:lang w:val="hy-AM"/>
        </w:rPr>
        <w:t>-4</w:t>
      </w:r>
      <w:r w:rsidRPr="004D2B33">
        <w:rPr>
          <w:rFonts w:ascii="GHEA Grapalat" w:hAnsi="GHEA Grapalat" w:cs="Sylfaen"/>
          <w:lang w:val="hy-AM"/>
        </w:rPr>
        <w:t xml:space="preserve"> </w:t>
      </w:r>
      <w:r w:rsidRPr="00653150">
        <w:rPr>
          <w:rFonts w:ascii="GHEA Grapalat" w:hAnsi="GHEA Grapalat" w:cs="Sylfaen"/>
          <w:lang w:val="hy-AM"/>
        </w:rPr>
        <w:t>կգ</w:t>
      </w:r>
      <w:r>
        <w:rPr>
          <w:rFonts w:ascii="GHEA Grapalat" w:hAnsi="GHEA Grapalat" w:cs="Sylfaen"/>
          <w:lang w:val="hy-AM"/>
        </w:rPr>
        <w:t>:</w:t>
      </w:r>
      <w:r w:rsidRPr="00653150">
        <w:rPr>
          <w:rFonts w:ascii="GHEA Grapalat" w:hAnsi="GHEA Grapalat" w:cs="Sylfaen"/>
          <w:lang w:val="hy-AM"/>
        </w:rPr>
        <w:t xml:space="preserve"> </w:t>
      </w:r>
    </w:p>
    <w:p w14:paraId="75DBBC35" w14:textId="77777777" w:rsidR="002E2B2D" w:rsidRDefault="002E2B2D" w:rsidP="002E2B2D">
      <w:pPr>
        <w:spacing w:line="240" w:lineRule="atLeast"/>
        <w:ind w:firstLine="708"/>
        <w:jc w:val="both"/>
        <w:rPr>
          <w:rFonts w:ascii="GHEA Grapalat" w:hAnsi="GHEA Grapalat" w:cs="Sylfaen"/>
          <w:lang w:val="hy-AM"/>
        </w:rPr>
      </w:pPr>
      <w:r>
        <w:rPr>
          <w:rFonts w:ascii="GHEA Grapalat" w:hAnsi="GHEA Grapalat" w:cs="Sylfaen"/>
          <w:lang w:val="hy-AM"/>
        </w:rPr>
        <w:t>Վրանների արտադրման տարեթիվը՝ 2025 թվականից ոչ ցածր:</w:t>
      </w:r>
    </w:p>
    <w:p w14:paraId="09D0270E" w14:textId="77777777" w:rsidR="002E2B2D" w:rsidRDefault="002E2B2D" w:rsidP="002E2B2D">
      <w:pPr>
        <w:spacing w:line="240" w:lineRule="atLeast"/>
        <w:ind w:firstLine="708"/>
        <w:jc w:val="both"/>
        <w:rPr>
          <w:rFonts w:ascii="GHEA Grapalat" w:hAnsi="GHEA Grapalat" w:cs="Sylfaen"/>
          <w:lang w:val="hy-AM"/>
        </w:rPr>
      </w:pPr>
      <w:r>
        <w:rPr>
          <w:rFonts w:ascii="GHEA Grapalat" w:hAnsi="GHEA Grapalat" w:cs="Sylfaen"/>
          <w:lang w:val="hy-AM"/>
        </w:rPr>
        <w:t xml:space="preserve">Շեղումները համաձայն տեխնիկական պայմանի, իսկ այն պարամետրերի համար, որոնց վերաբերյալ տեխնիկական պայմանում շեղումներ չկան մինչև 3%, սակայն այդ </w:t>
      </w:r>
      <w:r>
        <w:rPr>
          <w:rFonts w:ascii="GHEA Grapalat" w:hAnsi="GHEA Grapalat" w:cs="Sylfaen"/>
          <w:lang w:val="hy-AM"/>
        </w:rPr>
        <w:lastRenderedPageBreak/>
        <w:t>շեղումները չպետք է բացասական նշանակություն ունենան վրանի ընդհանուր կառուցվածքի վրա:</w:t>
      </w:r>
    </w:p>
    <w:p w14:paraId="117709D9" w14:textId="77777777" w:rsidR="002E2B2D" w:rsidRPr="006F4D62" w:rsidRDefault="002E2B2D" w:rsidP="002E2B2D">
      <w:pPr>
        <w:spacing w:line="240" w:lineRule="atLeast"/>
        <w:ind w:firstLine="708"/>
        <w:jc w:val="both"/>
        <w:rPr>
          <w:rFonts w:ascii="GHEA Grapalat" w:hAnsi="GHEA Grapalat" w:cs="Sylfaen"/>
          <w:lang w:val="hy-AM"/>
        </w:rPr>
      </w:pPr>
    </w:p>
    <w:p w14:paraId="1EC1816E" w14:textId="77777777" w:rsidR="002E2B2D" w:rsidRPr="007C4EB0" w:rsidRDefault="002E2B2D" w:rsidP="002E2B2D">
      <w:pPr>
        <w:ind w:firstLine="426"/>
        <w:jc w:val="both"/>
        <w:rPr>
          <w:rFonts w:ascii="GHEA Grapalat" w:hAnsi="GHEA Grapalat" w:cs="Sylfaen"/>
          <w:b/>
          <w:lang w:val="hy-AM"/>
        </w:rPr>
      </w:pPr>
      <w:r w:rsidRPr="0062770A">
        <w:rPr>
          <w:rFonts w:ascii="GHEA Grapalat" w:hAnsi="GHEA Grapalat" w:cs="Sylfaen"/>
          <w:b/>
          <w:sz w:val="22"/>
          <w:szCs w:val="22"/>
          <w:lang w:val="hy-AM"/>
        </w:rPr>
        <w:tab/>
      </w:r>
      <w:r w:rsidRPr="007C4EB0">
        <w:rPr>
          <w:rFonts w:ascii="GHEA Grapalat" w:hAnsi="GHEA Grapalat" w:cs="Sylfaen"/>
          <w:b/>
          <w:lang w:val="hy-AM"/>
        </w:rPr>
        <w:t xml:space="preserve">Ծանոթություն. </w:t>
      </w:r>
    </w:p>
    <w:p w14:paraId="008F2A43" w14:textId="77777777" w:rsidR="002E2B2D" w:rsidRPr="007C4EB0" w:rsidRDefault="002E2B2D" w:rsidP="002E2B2D">
      <w:pPr>
        <w:spacing w:line="276" w:lineRule="auto"/>
        <w:ind w:firstLine="720"/>
        <w:jc w:val="both"/>
        <w:rPr>
          <w:rFonts w:ascii="GHEA Grapalat" w:hAnsi="GHEA Grapalat" w:cs="Sylfaen"/>
          <w:lang w:val="hy-AM"/>
        </w:rPr>
      </w:pPr>
      <w:r w:rsidRPr="00936495">
        <w:rPr>
          <w:rFonts w:ascii="GHEA Grapalat" w:hAnsi="GHEA Grapalat" w:cs="Sylfaen"/>
          <w:lang w:val="hy-AM"/>
        </w:rPr>
        <w:t>1</w:t>
      </w:r>
      <w:r w:rsidRPr="007C4EB0">
        <w:rPr>
          <w:rFonts w:ascii="GHEA Grapalat" w:hAnsi="GHEA Grapalat" w:cs="Sylfaen"/>
          <w:lang w:val="hy-AM"/>
        </w:rPr>
        <w:t xml:space="preserve">.Մատակարարվող ապրանքատեսակները պետք է լինեն նոր և չօգտագործված: </w:t>
      </w:r>
    </w:p>
    <w:p w14:paraId="0F5502E4" w14:textId="77777777" w:rsidR="002E2B2D" w:rsidRPr="007C4EB0" w:rsidRDefault="002E2B2D" w:rsidP="002E2B2D">
      <w:pPr>
        <w:spacing w:line="276" w:lineRule="auto"/>
        <w:ind w:firstLine="720"/>
        <w:jc w:val="both"/>
        <w:rPr>
          <w:rFonts w:ascii="GHEA Grapalat" w:hAnsi="GHEA Grapalat" w:cs="Sylfaen"/>
          <w:lang w:val="hy-AM"/>
        </w:rPr>
      </w:pPr>
      <w:r w:rsidRPr="00936495">
        <w:rPr>
          <w:rFonts w:ascii="GHEA Grapalat" w:hAnsi="GHEA Grapalat"/>
          <w:lang w:val="hy-AM"/>
        </w:rPr>
        <w:t>2</w:t>
      </w:r>
      <w:r w:rsidRPr="007C4EB0">
        <w:rPr>
          <w:rFonts w:ascii="GHEA Grapalat" w:hAnsi="GHEA Grapalat"/>
          <w:b/>
          <w:lang w:val="af-ZA"/>
        </w:rPr>
        <w:t>.</w:t>
      </w:r>
      <w:r w:rsidRPr="007C4EB0">
        <w:rPr>
          <w:rFonts w:ascii="GHEA Grapalat" w:hAnsi="GHEA Grapalat"/>
          <w:lang w:val="af-ZA"/>
        </w:rPr>
        <w:t>Տեխնիկական բնութագիրը կազմված է «Գնումների մասին» ՀՀ օրենքի 13-րդ հոդվածի պահանջներին համապատասխան</w:t>
      </w:r>
      <w:r w:rsidRPr="007C4EB0">
        <w:rPr>
          <w:rFonts w:ascii="GHEA Grapalat" w:hAnsi="GHEA Grapalat" w:cs="Sylfaen"/>
          <w:lang w:val="hy-AM"/>
        </w:rPr>
        <w:t>:</w:t>
      </w:r>
    </w:p>
    <w:p w14:paraId="4B5CA14C" w14:textId="77777777" w:rsidR="002E2B2D" w:rsidRPr="00E653F3" w:rsidRDefault="002E2B2D" w:rsidP="002E2B2D">
      <w:pPr>
        <w:spacing w:line="276" w:lineRule="auto"/>
        <w:ind w:firstLine="720"/>
        <w:jc w:val="both"/>
        <w:rPr>
          <w:rFonts w:ascii="GHEA Grapalat" w:hAnsi="GHEA Grapalat"/>
          <w:lang w:val="hy-AM"/>
        </w:rPr>
      </w:pPr>
      <w:r w:rsidRPr="00936495">
        <w:rPr>
          <w:rFonts w:ascii="GHEA Grapalat" w:hAnsi="GHEA Grapalat" w:cs="Arial"/>
          <w:lang w:val="hy-AM"/>
        </w:rPr>
        <w:t>3</w:t>
      </w:r>
      <w:r w:rsidRPr="007C4EB0">
        <w:rPr>
          <w:rFonts w:ascii="GHEA Grapalat" w:hAnsi="GHEA Grapalat" w:cs="Arial"/>
          <w:b/>
          <w:lang w:val="hy-AM"/>
        </w:rPr>
        <w:t>.</w:t>
      </w:r>
      <w:r w:rsidRPr="007C4EB0">
        <w:rPr>
          <w:rFonts w:ascii="GHEA Grapalat" w:hAnsi="GHEA Grapalat"/>
          <w:lang w:val="af-ZA"/>
        </w:rPr>
        <w:t xml:space="preserve"> Պայմանագրի կատարումը</w:t>
      </w:r>
      <w:r w:rsidRPr="00E653F3">
        <w:rPr>
          <w:rFonts w:ascii="GHEA Grapalat" w:hAnsi="GHEA Grapalat"/>
          <w:lang w:val="hy-AM"/>
        </w:rPr>
        <w:t xml:space="preserve"> պետք է </w:t>
      </w:r>
      <w:r w:rsidRPr="007C4EB0">
        <w:rPr>
          <w:rFonts w:ascii="GHEA Grapalat" w:hAnsi="GHEA Grapalat"/>
          <w:lang w:val="af-ZA"/>
        </w:rPr>
        <w:t xml:space="preserve"> իրականաց</w:t>
      </w:r>
      <w:r w:rsidRPr="00E653F3">
        <w:rPr>
          <w:rFonts w:ascii="GHEA Grapalat" w:hAnsi="GHEA Grapalat"/>
          <w:lang w:val="hy-AM"/>
        </w:rPr>
        <w:t xml:space="preserve">նել ոչ պակաս, քան </w:t>
      </w:r>
      <w:r w:rsidRPr="007C4EB0">
        <w:rPr>
          <w:rFonts w:ascii="GHEA Grapalat" w:hAnsi="GHEA Grapalat"/>
          <w:lang w:val="af-ZA"/>
        </w:rPr>
        <w:t xml:space="preserve"> </w:t>
      </w:r>
      <w:r w:rsidRPr="00803882">
        <w:rPr>
          <w:rFonts w:ascii="GHEA Grapalat" w:hAnsi="GHEA Grapalat"/>
          <w:lang w:val="hy-AM"/>
        </w:rPr>
        <w:t>2 փուլով՝ յուրաքանչյուր փուլում մատակարարելով ոչ ավել, քան ապրանքատեսակի ընդհանուր խմբաքանակի</w:t>
      </w:r>
      <w:r>
        <w:rPr>
          <w:rFonts w:ascii="GHEA Grapalat" w:hAnsi="GHEA Grapalat"/>
          <w:lang w:val="hy-AM"/>
        </w:rPr>
        <w:t xml:space="preserve"> 50</w:t>
      </w:r>
      <w:r w:rsidRPr="00803882">
        <w:rPr>
          <w:rFonts w:ascii="GHEA Grapalat" w:hAnsi="GHEA Grapalat"/>
          <w:lang w:val="hy-AM"/>
        </w:rPr>
        <w:t>%, իսկ փուլերի ընկած ժամանակահատվածը չպետք պակաս լինի,</w:t>
      </w:r>
      <w:r w:rsidRPr="00F43BEA">
        <w:rPr>
          <w:rFonts w:ascii="GHEA Grapalat" w:hAnsi="GHEA Grapalat"/>
          <w:lang w:val="hy-AM"/>
        </w:rPr>
        <w:t xml:space="preserve"> </w:t>
      </w:r>
      <w:r w:rsidRPr="00803882">
        <w:rPr>
          <w:rFonts w:ascii="GHEA Grapalat" w:hAnsi="GHEA Grapalat"/>
          <w:lang w:val="hy-AM"/>
        </w:rPr>
        <w:t xml:space="preserve">քան 15 աշխատանքային օրը:  </w:t>
      </w:r>
    </w:p>
    <w:p w14:paraId="3BA4B5FE" w14:textId="77777777" w:rsidR="002E2B2D" w:rsidRDefault="002E2B2D" w:rsidP="002E2B2D">
      <w:pPr>
        <w:spacing w:line="276" w:lineRule="auto"/>
        <w:ind w:firstLine="720"/>
        <w:jc w:val="both"/>
        <w:rPr>
          <w:rFonts w:ascii="GHEA Grapalat" w:hAnsi="GHEA Grapalat" w:cs="Sylfaen"/>
          <w:lang w:val="hy-AM"/>
        </w:rPr>
      </w:pPr>
      <w:r w:rsidRPr="00803882">
        <w:rPr>
          <w:rFonts w:ascii="GHEA Grapalat" w:hAnsi="GHEA Grapalat"/>
          <w:lang w:val="hy-AM"/>
        </w:rPr>
        <w:t>4</w:t>
      </w:r>
      <w:r w:rsidRPr="007C4EB0">
        <w:rPr>
          <w:rFonts w:ascii="GHEA Grapalat" w:hAnsi="GHEA Grapalat"/>
          <w:b/>
          <w:lang w:val="af-ZA"/>
        </w:rPr>
        <w:t>.</w:t>
      </w:r>
      <w:r w:rsidRPr="007C4EB0">
        <w:rPr>
          <w:rFonts w:ascii="GHEA Grapalat" w:hAnsi="GHEA Grapalat"/>
          <w:lang w:val="af-ZA"/>
        </w:rPr>
        <w:t xml:space="preserve">Մատակարարման վայրը՝ </w:t>
      </w:r>
      <w:r w:rsidRPr="007C4EB0">
        <w:rPr>
          <w:rFonts w:ascii="GHEA Grapalat" w:hAnsi="GHEA Grapalat" w:cs="Arial"/>
          <w:lang w:val="hy-AM"/>
        </w:rPr>
        <w:t>ք. Երևան, Արցախի 61, մատակարար կազմակերպու</w:t>
      </w:r>
      <w:r>
        <w:rPr>
          <w:rFonts w:ascii="GHEA Grapalat" w:hAnsi="GHEA Grapalat" w:cs="Arial"/>
          <w:lang w:val="hy-AM"/>
        </w:rPr>
        <w:softHyphen/>
      </w:r>
      <w:r w:rsidRPr="007C4EB0">
        <w:rPr>
          <w:rFonts w:ascii="GHEA Grapalat" w:hAnsi="GHEA Grapalat" w:cs="Arial"/>
          <w:lang w:val="hy-AM"/>
        </w:rPr>
        <w:t xml:space="preserve">թյան միջոցով: </w:t>
      </w:r>
    </w:p>
    <w:p w14:paraId="38E6971B" w14:textId="77777777" w:rsidR="002E2B2D" w:rsidRDefault="002E2B2D" w:rsidP="002E2B2D">
      <w:pPr>
        <w:spacing w:line="276" w:lineRule="auto"/>
        <w:ind w:firstLine="720"/>
        <w:jc w:val="both"/>
        <w:rPr>
          <w:rFonts w:ascii="GHEA Grapalat" w:hAnsi="GHEA Grapalat" w:cs="Arial"/>
          <w:lang w:val="hy-AM"/>
        </w:rPr>
      </w:pPr>
      <w:r w:rsidRPr="00803882">
        <w:rPr>
          <w:rFonts w:ascii="GHEA Grapalat" w:hAnsi="GHEA Grapalat"/>
          <w:lang w:val="hy-AM"/>
        </w:rPr>
        <w:t>5</w:t>
      </w:r>
      <w:r w:rsidRPr="007C4EB0">
        <w:rPr>
          <w:rFonts w:ascii="GHEA Grapalat" w:hAnsi="GHEA Grapalat"/>
          <w:lang w:val="hy-AM"/>
        </w:rPr>
        <w:t>.Ապրանք</w:t>
      </w:r>
      <w:r w:rsidRPr="00E653F3">
        <w:rPr>
          <w:rFonts w:ascii="GHEA Grapalat" w:hAnsi="GHEA Grapalat"/>
          <w:lang w:val="hy-AM"/>
        </w:rPr>
        <w:t>ներ</w:t>
      </w:r>
      <w:r w:rsidRPr="007C4EB0">
        <w:rPr>
          <w:rFonts w:ascii="GHEA Grapalat" w:hAnsi="GHEA Grapalat"/>
          <w:lang w:val="hy-AM"/>
        </w:rPr>
        <w:t xml:space="preserve">ը </w:t>
      </w:r>
      <w:r w:rsidRPr="00E653F3">
        <w:rPr>
          <w:rFonts w:ascii="GHEA Grapalat" w:hAnsi="GHEA Grapalat"/>
          <w:lang w:val="hy-AM"/>
        </w:rPr>
        <w:t>հանդիսանում են հիմնական միջոցներ և</w:t>
      </w:r>
      <w:r w:rsidRPr="007C4EB0">
        <w:rPr>
          <w:rFonts w:ascii="GHEA Grapalat" w:hAnsi="GHEA Grapalat"/>
          <w:lang w:val="hy-AM"/>
        </w:rPr>
        <w:t xml:space="preserve"> երաշխիքային </w:t>
      </w:r>
      <w:r w:rsidRPr="00E653F3">
        <w:rPr>
          <w:rFonts w:ascii="GHEA Grapalat" w:hAnsi="GHEA Grapalat"/>
          <w:lang w:val="hy-AM"/>
        </w:rPr>
        <w:t>ժամկետ է սահմանվում մատակարարման օրվանից հաշված ոչ պակաս, քան 365 օր</w:t>
      </w:r>
      <w:r w:rsidRPr="007C4EB0">
        <w:rPr>
          <w:rFonts w:ascii="GHEA Grapalat" w:hAnsi="GHEA Grapalat"/>
          <w:lang w:val="hy-AM"/>
        </w:rPr>
        <w:t>:</w:t>
      </w:r>
      <w:r>
        <w:rPr>
          <w:rFonts w:ascii="GHEA Grapalat" w:hAnsi="GHEA Grapalat" w:cs="Arial"/>
          <w:lang w:val="hy-AM"/>
        </w:rPr>
        <w:t xml:space="preserve"> </w:t>
      </w:r>
    </w:p>
    <w:p w14:paraId="013FCBBE" w14:textId="77777777" w:rsidR="002E2B2D" w:rsidRDefault="002E2B2D" w:rsidP="002E2B2D">
      <w:pPr>
        <w:spacing w:line="276" w:lineRule="auto"/>
        <w:ind w:firstLine="720"/>
        <w:jc w:val="both"/>
        <w:rPr>
          <w:rFonts w:ascii="GHEA Grapalat" w:hAnsi="GHEA Grapalat" w:cs="Sylfaen"/>
          <w:lang w:val="hy-AM"/>
        </w:rPr>
      </w:pPr>
      <w:r w:rsidRPr="00803882">
        <w:rPr>
          <w:rFonts w:ascii="GHEA Grapalat" w:hAnsi="GHEA Grapalat" w:cs="Arial"/>
          <w:lang w:val="hy-AM"/>
        </w:rPr>
        <w:t>6</w:t>
      </w:r>
      <w:r>
        <w:rPr>
          <w:rFonts w:ascii="GHEA Grapalat" w:hAnsi="GHEA Grapalat" w:cs="Arial"/>
          <w:lang w:val="hy-AM"/>
        </w:rPr>
        <w:t>.</w:t>
      </w:r>
      <w:r w:rsidRPr="007C4EB0">
        <w:rPr>
          <w:rFonts w:ascii="GHEA Grapalat" w:hAnsi="GHEA Grapalat" w:cs="Arial"/>
          <w:lang w:val="hy-AM"/>
        </w:rPr>
        <w:t>Ապրանքների ընդունման գործընթացն իրականացվելու է ՀՀ պաշտպանության նախա</w:t>
      </w:r>
      <w:r w:rsidRPr="007C4EB0">
        <w:rPr>
          <w:rFonts w:ascii="GHEA Grapalat" w:hAnsi="GHEA Grapalat" w:cs="Arial"/>
          <w:lang w:val="hy-AM"/>
        </w:rPr>
        <w:softHyphen/>
        <w:t>րարի 22.02.2019թ. № 177 հրամանի և 07.11.2025թ. № 2250 հրամանի պահանջների համաձայն:</w:t>
      </w:r>
      <w:r w:rsidRPr="007C4EB0">
        <w:rPr>
          <w:rFonts w:ascii="GHEA Grapalat" w:hAnsi="GHEA Grapalat" w:cs="Sylfaen"/>
          <w:lang w:val="hy-AM"/>
        </w:rPr>
        <w:t xml:space="preserve"> </w:t>
      </w:r>
    </w:p>
    <w:p w14:paraId="23DE185B" w14:textId="0D102460" w:rsidR="002E2B2D" w:rsidRDefault="00A42938" w:rsidP="002E2B2D">
      <w:pPr>
        <w:spacing w:line="276" w:lineRule="auto"/>
        <w:ind w:firstLine="720"/>
        <w:jc w:val="both"/>
        <w:rPr>
          <w:rFonts w:ascii="GHEA Grapalat" w:hAnsi="GHEA Grapalat" w:cs="Sylfaen"/>
          <w:lang w:val="hy-AM"/>
        </w:rPr>
      </w:pPr>
      <w:r w:rsidRPr="00A42938">
        <w:rPr>
          <w:rFonts w:ascii="GHEA Grapalat" w:hAnsi="GHEA Grapalat" w:cs="Sylfaen"/>
          <w:lang w:val="hy-AM"/>
        </w:rPr>
        <w:t>7</w:t>
      </w:r>
      <w:r w:rsidR="002E2B2D" w:rsidRPr="00F43BEA">
        <w:rPr>
          <w:rFonts w:ascii="GHEA Grapalat" w:hAnsi="GHEA Grapalat" w:cs="Sylfaen"/>
          <w:lang w:val="hy-AM"/>
        </w:rPr>
        <w:t>. Մատակարար կազմակերպությունը մատակարարումից առաջ պետք է ներկայացնի արտադրող գործարանի կողմից տրված տեխնիկական պայման:</w:t>
      </w:r>
      <w:r w:rsidR="002E2B2D" w:rsidRPr="007C4EB0">
        <w:rPr>
          <w:rFonts w:ascii="GHEA Grapalat" w:hAnsi="GHEA Grapalat" w:cs="Sylfaen"/>
          <w:lang w:val="hy-AM"/>
        </w:rPr>
        <w:t xml:space="preserve"> </w:t>
      </w:r>
    </w:p>
    <w:p w14:paraId="1A591EFC" w14:textId="0341872E" w:rsidR="002E2B2D" w:rsidRPr="00DD220B" w:rsidRDefault="00A42938" w:rsidP="002E2B2D">
      <w:pPr>
        <w:spacing w:line="276" w:lineRule="auto"/>
        <w:ind w:firstLine="720"/>
        <w:jc w:val="both"/>
        <w:rPr>
          <w:rFonts w:ascii="GHEA Grapalat" w:hAnsi="GHEA Grapalat" w:cs="Sylfaen"/>
          <w:lang w:val="hy-AM"/>
        </w:rPr>
      </w:pPr>
      <w:r w:rsidRPr="00C81926">
        <w:rPr>
          <w:rFonts w:ascii="GHEA Grapalat" w:hAnsi="GHEA Grapalat" w:cs="Sylfaen"/>
          <w:lang w:val="hy-AM"/>
        </w:rPr>
        <w:t>8</w:t>
      </w:r>
      <w:r w:rsidR="002E2B2D" w:rsidRPr="00F43BEA">
        <w:rPr>
          <w:rFonts w:ascii="GHEA Grapalat" w:hAnsi="GHEA Grapalat" w:cs="Sylfaen"/>
          <w:lang w:val="hy-AM"/>
        </w:rPr>
        <w:t xml:space="preserve">. Մատակարար կազմակերպությունը յուրաքանչյուր խմբաքանակի հետ միասին պետք է </w:t>
      </w:r>
      <w:r w:rsidR="002E2B2D">
        <w:rPr>
          <w:rFonts w:ascii="GHEA Grapalat" w:hAnsi="GHEA Grapalat" w:cs="Sylfaen"/>
          <w:lang w:val="hy-AM"/>
        </w:rPr>
        <w:t>ներկայացն</w:t>
      </w:r>
      <w:r w:rsidR="002E2B2D" w:rsidRPr="00F43BEA">
        <w:rPr>
          <w:rFonts w:ascii="GHEA Grapalat" w:hAnsi="GHEA Grapalat" w:cs="Sylfaen"/>
          <w:lang w:val="hy-AM"/>
        </w:rPr>
        <w:t xml:space="preserve">ի ապրանքատեսակի տեխնիկական բնութագրում նշված բոլոր ցուցանիշների </w:t>
      </w:r>
      <w:r w:rsidR="002E2B2D" w:rsidRPr="002B256F">
        <w:rPr>
          <w:rFonts w:ascii="GHEA Grapalat" w:hAnsi="GHEA Grapalat" w:cs="Sylfaen"/>
          <w:lang w:val="hy-AM"/>
        </w:rPr>
        <w:t>վերաբերյալ</w:t>
      </w:r>
      <w:r w:rsidR="002E2B2D" w:rsidRPr="00DD220B">
        <w:rPr>
          <w:rFonts w:ascii="GHEA Grapalat" w:hAnsi="GHEA Grapalat" w:cs="Sylfaen"/>
          <w:lang w:val="hy-AM"/>
        </w:rPr>
        <w:t xml:space="preserve"> </w:t>
      </w:r>
      <w:r w:rsidR="002E2B2D">
        <w:rPr>
          <w:rFonts w:ascii="GHEA Grapalat" w:hAnsi="GHEA Grapalat" w:cs="Sylfaen"/>
          <w:lang w:val="hy-AM"/>
        </w:rPr>
        <w:t>ISO/IIEC հավատարմագրում ունեցող լաբորատորիայի կողմից տրված փորձարկման արդյունքներ:</w:t>
      </w:r>
    </w:p>
    <w:p w14:paraId="09649D36" w14:textId="77777777" w:rsidR="008C29FB" w:rsidRDefault="008C29FB" w:rsidP="008C29FB">
      <w:pPr>
        <w:jc w:val="center"/>
        <w:rPr>
          <w:rFonts w:ascii="GHEA Grapalat" w:hAnsi="GHEA Grapalat"/>
          <w:b/>
          <w:sz w:val="20"/>
          <w:lang w:val="hy-AM"/>
        </w:rPr>
      </w:pPr>
      <w:r w:rsidRPr="004C3EF9">
        <w:rPr>
          <w:rFonts w:ascii="GHEA Grapalat" w:hAnsi="GHEA Grapalat"/>
          <w:b/>
          <w:sz w:val="20"/>
          <w:lang w:val="hy-AM"/>
        </w:rPr>
        <w:t>ԳՆՄԱՆ ԺԱՄԱՆԱԿԱՑՈՒՅՑ</w:t>
      </w:r>
    </w:p>
    <w:tbl>
      <w:tblPr>
        <w:tblW w:w="5000" w:type="pct"/>
        <w:jc w:val="center"/>
        <w:tblLook w:val="04A0" w:firstRow="1" w:lastRow="0" w:firstColumn="1" w:lastColumn="0" w:noHBand="0" w:noVBand="1"/>
      </w:tblPr>
      <w:tblGrid>
        <w:gridCol w:w="605"/>
        <w:gridCol w:w="3072"/>
        <w:gridCol w:w="828"/>
        <w:gridCol w:w="1028"/>
        <w:gridCol w:w="1383"/>
        <w:gridCol w:w="1292"/>
        <w:gridCol w:w="2114"/>
      </w:tblGrid>
      <w:tr w:rsidR="007C1A64" w:rsidRPr="00990BA4" w14:paraId="681889B0" w14:textId="77777777" w:rsidTr="00D91160">
        <w:trPr>
          <w:trHeight w:val="20"/>
          <w:jc w:val="center"/>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29167" w14:textId="3DA911CE" w:rsidR="007C1A64" w:rsidRPr="00990BA4" w:rsidRDefault="007C1A64" w:rsidP="005D7465">
            <w:pPr>
              <w:jc w:val="center"/>
              <w:rPr>
                <w:rFonts w:ascii="GHEA Grapalat" w:hAnsi="GHEA Grapalat"/>
                <w:sz w:val="18"/>
                <w:szCs w:val="18"/>
              </w:rPr>
            </w:pPr>
            <w:r w:rsidRPr="00897A31">
              <w:rPr>
                <w:rFonts w:ascii="GHEA Grapalat" w:hAnsi="GHEA Grapalat" w:cs="Sylfaen"/>
                <w:b/>
                <w:color w:val="000000"/>
                <w:sz w:val="18"/>
                <w:szCs w:val="18"/>
              </w:rPr>
              <w:t>Չ</w:t>
            </w:r>
            <w:r w:rsidRPr="00897A31">
              <w:rPr>
                <w:rFonts w:ascii="GHEA Grapalat" w:hAnsi="GHEA Grapalat" w:cs="Arial"/>
                <w:b/>
                <w:color w:val="000000"/>
                <w:sz w:val="18"/>
                <w:szCs w:val="18"/>
              </w:rPr>
              <w:t>/</w:t>
            </w:r>
            <w:r w:rsidRPr="00897A31">
              <w:rPr>
                <w:rFonts w:ascii="GHEA Grapalat" w:hAnsi="GHEA Grapalat" w:cs="Sylfaen"/>
                <w:b/>
                <w:color w:val="000000"/>
                <w:sz w:val="18"/>
                <w:szCs w:val="18"/>
              </w:rPr>
              <w:t>Հ</w:t>
            </w:r>
          </w:p>
        </w:tc>
        <w:tc>
          <w:tcPr>
            <w:tcW w:w="14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E42875" w14:textId="63393D48" w:rsidR="007C1A64" w:rsidRPr="00990BA4" w:rsidRDefault="007C1A64" w:rsidP="005D7465">
            <w:pPr>
              <w:jc w:val="center"/>
              <w:rPr>
                <w:rFonts w:ascii="GHEA Grapalat" w:hAnsi="GHEA Grapalat"/>
                <w:sz w:val="18"/>
                <w:szCs w:val="18"/>
              </w:rPr>
            </w:pPr>
            <w:r w:rsidRPr="00FF0513">
              <w:rPr>
                <w:rFonts w:ascii="GHEA Grapalat" w:hAnsi="GHEA Grapalat"/>
                <w:b/>
                <w:sz w:val="18"/>
                <w:szCs w:val="18"/>
              </w:rPr>
              <w:t>Գնման առարկայի անվանումը</w:t>
            </w:r>
          </w:p>
        </w:tc>
        <w:tc>
          <w:tcPr>
            <w:tcW w:w="4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3C3E9E" w14:textId="26CC0C92" w:rsidR="007C1A64" w:rsidRPr="00990BA4" w:rsidRDefault="007C1A64" w:rsidP="005D7465">
            <w:pPr>
              <w:jc w:val="center"/>
              <w:rPr>
                <w:rFonts w:ascii="GHEA Grapalat" w:hAnsi="GHEA Grapalat"/>
                <w:sz w:val="18"/>
                <w:szCs w:val="18"/>
              </w:rPr>
            </w:pPr>
            <w:r w:rsidRPr="00FF0513">
              <w:rPr>
                <w:rFonts w:ascii="GHEA Grapalat" w:hAnsi="GHEA Grapalat"/>
                <w:b/>
                <w:color w:val="000000"/>
                <w:sz w:val="18"/>
                <w:szCs w:val="18"/>
                <w:lang w:val="af-ZA"/>
              </w:rPr>
              <w:t>չ/մ</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3AE5D4" w14:textId="2BB07BF9" w:rsidR="007C1A64" w:rsidRPr="00990BA4" w:rsidRDefault="007C1A64" w:rsidP="005D7465">
            <w:pPr>
              <w:jc w:val="center"/>
              <w:rPr>
                <w:rFonts w:ascii="GHEA Grapalat" w:hAnsi="GHEA Grapalat"/>
                <w:sz w:val="18"/>
                <w:szCs w:val="18"/>
              </w:rPr>
            </w:pPr>
            <w:r w:rsidRPr="00FF0513">
              <w:rPr>
                <w:rFonts w:ascii="GHEA Grapalat" w:hAnsi="GHEA Grapalat"/>
                <w:b/>
                <w:color w:val="000000"/>
                <w:sz w:val="18"/>
                <w:szCs w:val="18"/>
                <w:lang w:val="af-ZA"/>
              </w:rPr>
              <w:t>Քանակը</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5485A0" w14:textId="77777777" w:rsidR="007C1A64" w:rsidRPr="00FF0513" w:rsidRDefault="007C1A64" w:rsidP="005D7465">
            <w:pPr>
              <w:jc w:val="center"/>
              <w:rPr>
                <w:rFonts w:ascii="GHEA Grapalat" w:hAnsi="GHEA Grapalat"/>
                <w:b/>
                <w:color w:val="000000"/>
                <w:sz w:val="18"/>
                <w:szCs w:val="18"/>
                <w:lang w:val="af-ZA"/>
              </w:rPr>
            </w:pPr>
            <w:r w:rsidRPr="00FF0513">
              <w:rPr>
                <w:rFonts w:ascii="GHEA Grapalat" w:hAnsi="GHEA Grapalat"/>
                <w:b/>
                <w:color w:val="000000"/>
                <w:sz w:val="18"/>
                <w:szCs w:val="18"/>
                <w:lang w:val="af-ZA"/>
              </w:rPr>
              <w:t>Միավորի գինը</w:t>
            </w:r>
          </w:p>
          <w:p w14:paraId="6A8FB2DB" w14:textId="6197299C" w:rsidR="007C1A64" w:rsidRPr="00990BA4" w:rsidRDefault="007C1A64" w:rsidP="005D7465">
            <w:pPr>
              <w:jc w:val="center"/>
              <w:rPr>
                <w:rFonts w:ascii="GHEA Grapalat" w:hAnsi="GHEA Grapalat"/>
                <w:sz w:val="18"/>
                <w:szCs w:val="18"/>
              </w:rPr>
            </w:pPr>
            <w:r w:rsidRPr="00FF0513">
              <w:rPr>
                <w:rFonts w:ascii="GHEA Grapalat" w:hAnsi="GHEA Grapalat"/>
                <w:b/>
                <w:color w:val="000000"/>
                <w:sz w:val="18"/>
                <w:szCs w:val="18"/>
                <w:lang w:val="af-ZA"/>
              </w:rPr>
              <w:t>/ՀՀ դրամ/</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219308" w14:textId="77777777" w:rsidR="007C1A64" w:rsidRPr="00FF0513" w:rsidRDefault="007C1A64" w:rsidP="005D7465">
            <w:pPr>
              <w:jc w:val="center"/>
              <w:rPr>
                <w:rFonts w:ascii="GHEA Grapalat" w:hAnsi="GHEA Grapalat"/>
                <w:b/>
                <w:color w:val="000000"/>
                <w:sz w:val="18"/>
                <w:szCs w:val="18"/>
                <w:lang w:val="af-ZA"/>
              </w:rPr>
            </w:pPr>
            <w:r w:rsidRPr="00FF0513">
              <w:rPr>
                <w:rFonts w:ascii="GHEA Grapalat" w:hAnsi="GHEA Grapalat"/>
                <w:b/>
                <w:color w:val="000000"/>
                <w:sz w:val="18"/>
                <w:szCs w:val="18"/>
                <w:lang w:val="af-ZA"/>
              </w:rPr>
              <w:t>Ընդհանուր գումարը</w:t>
            </w:r>
          </w:p>
          <w:p w14:paraId="25CD6848" w14:textId="2B125913" w:rsidR="007C1A64" w:rsidRPr="00990BA4" w:rsidRDefault="007C1A64" w:rsidP="005D7465">
            <w:pPr>
              <w:jc w:val="center"/>
              <w:rPr>
                <w:rFonts w:ascii="GHEA Grapalat" w:hAnsi="GHEA Grapalat"/>
                <w:sz w:val="18"/>
                <w:szCs w:val="18"/>
              </w:rPr>
            </w:pPr>
            <w:r w:rsidRPr="00FF0513">
              <w:rPr>
                <w:rFonts w:ascii="GHEA Grapalat" w:hAnsi="GHEA Grapalat"/>
                <w:b/>
                <w:color w:val="000000"/>
                <w:sz w:val="18"/>
                <w:szCs w:val="18"/>
                <w:lang w:val="af-ZA"/>
              </w:rPr>
              <w:t>/ՀՀ դրամ/</w:t>
            </w:r>
          </w:p>
        </w:tc>
        <w:tc>
          <w:tcPr>
            <w:tcW w:w="1024" w:type="pct"/>
            <w:vMerge w:val="restart"/>
            <w:tcBorders>
              <w:top w:val="single" w:sz="4" w:space="0" w:color="auto"/>
              <w:left w:val="single" w:sz="4" w:space="0" w:color="auto"/>
              <w:right w:val="single" w:sz="4" w:space="0" w:color="auto"/>
            </w:tcBorders>
            <w:shd w:val="clear" w:color="auto" w:fill="auto"/>
            <w:vAlign w:val="center"/>
            <w:hideMark/>
          </w:tcPr>
          <w:p w14:paraId="0EF937EB" w14:textId="77777777" w:rsidR="007C1A64" w:rsidRPr="00C573C6" w:rsidRDefault="007C1A64" w:rsidP="00034AF5">
            <w:pPr>
              <w:tabs>
                <w:tab w:val="center" w:pos="4677"/>
                <w:tab w:val="right" w:pos="9355"/>
              </w:tabs>
              <w:ind w:left="-66" w:right="-304"/>
              <w:jc w:val="center"/>
              <w:rPr>
                <w:rFonts w:ascii="GHEA Grapalat" w:hAnsi="GHEA Grapalat"/>
                <w:bCs/>
                <w:sz w:val="20"/>
                <w:szCs w:val="20"/>
                <w:lang w:val="hy-AM"/>
              </w:rPr>
            </w:pPr>
            <w:r w:rsidRPr="00C573C6">
              <w:rPr>
                <w:rFonts w:ascii="GHEA Grapalat" w:hAnsi="GHEA Grapalat"/>
                <w:sz w:val="20"/>
                <w:szCs w:val="20"/>
                <w:lang w:val="hy-AM"/>
              </w:rPr>
              <w:t xml:space="preserve">Համապատասխան ֆինանսական միջոցների առկայության դեպքում , </w:t>
            </w:r>
            <w:r w:rsidRPr="00C573C6">
              <w:rPr>
                <w:rFonts w:ascii="GHEA Grapalat" w:hAnsi="GHEA Grapalat"/>
                <w:bCs/>
                <w:sz w:val="20"/>
                <w:szCs w:val="20"/>
                <w:lang w:val="hy-AM"/>
              </w:rPr>
              <w:t>մատակարարումը համաձայնագրի</w:t>
            </w:r>
          </w:p>
          <w:p w14:paraId="09E2F8CF" w14:textId="6E374181" w:rsidR="007C1A64" w:rsidRPr="00C573C6" w:rsidRDefault="007C1A64" w:rsidP="00034AF5">
            <w:pPr>
              <w:tabs>
                <w:tab w:val="center" w:pos="4677"/>
                <w:tab w:val="right" w:pos="9355"/>
              </w:tabs>
              <w:ind w:left="-66" w:right="-304"/>
              <w:jc w:val="center"/>
              <w:rPr>
                <w:rFonts w:ascii="GHEA Grapalat" w:hAnsi="GHEA Grapalat"/>
                <w:bCs/>
                <w:sz w:val="20"/>
                <w:szCs w:val="20"/>
                <w:lang w:val="hy-AM"/>
              </w:rPr>
            </w:pPr>
            <w:r w:rsidRPr="00C573C6">
              <w:rPr>
                <w:rFonts w:ascii="GHEA Grapalat" w:hAnsi="GHEA Grapalat"/>
                <w:bCs/>
                <w:sz w:val="20"/>
                <w:szCs w:val="20"/>
                <w:lang w:val="hy-AM"/>
              </w:rPr>
              <w:t xml:space="preserve">կնքումից հետո </w:t>
            </w:r>
            <w:r>
              <w:rPr>
                <w:rFonts w:ascii="GHEA Grapalat" w:hAnsi="GHEA Grapalat"/>
                <w:bCs/>
                <w:sz w:val="20"/>
                <w:szCs w:val="20"/>
              </w:rPr>
              <w:t>90</w:t>
            </w:r>
          </w:p>
          <w:p w14:paraId="5E832468" w14:textId="636FC6C8" w:rsidR="007C1A64" w:rsidRPr="00C3376A" w:rsidRDefault="007C1A64" w:rsidP="00034AF5">
            <w:pPr>
              <w:jc w:val="center"/>
              <w:rPr>
                <w:rFonts w:ascii="GHEA Grapalat" w:hAnsi="GHEA Grapalat"/>
                <w:b/>
                <w:sz w:val="18"/>
                <w:szCs w:val="18"/>
              </w:rPr>
            </w:pPr>
            <w:r w:rsidRPr="00C573C6">
              <w:rPr>
                <w:rFonts w:ascii="GHEA Grapalat" w:hAnsi="GHEA Grapalat"/>
                <w:bCs/>
                <w:sz w:val="20"/>
                <w:szCs w:val="20"/>
                <w:lang w:val="hy-AM"/>
              </w:rPr>
              <w:t>օրվա ընթացքում:</w:t>
            </w:r>
          </w:p>
        </w:tc>
      </w:tr>
      <w:tr w:rsidR="007C1A64" w:rsidRPr="00990BA4" w14:paraId="4D4C96DC" w14:textId="77777777" w:rsidTr="00D91160">
        <w:trPr>
          <w:trHeight w:val="20"/>
          <w:jc w:val="center"/>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AF0747" w14:textId="77777777" w:rsidR="007C1A64" w:rsidRPr="005D7465" w:rsidRDefault="007C1A64" w:rsidP="005D7465">
            <w:pPr>
              <w:jc w:val="center"/>
              <w:rPr>
                <w:rFonts w:ascii="GHEA Grapalat" w:hAnsi="GHEA Grapalat"/>
                <w:b/>
                <w:sz w:val="18"/>
                <w:szCs w:val="18"/>
              </w:rPr>
            </w:pPr>
            <w:r w:rsidRPr="005D7465">
              <w:rPr>
                <w:rFonts w:ascii="GHEA Grapalat" w:hAnsi="GHEA Grapalat"/>
                <w:b/>
                <w:sz w:val="18"/>
                <w:szCs w:val="18"/>
              </w:rPr>
              <w:t>1</w:t>
            </w:r>
          </w:p>
        </w:tc>
        <w:tc>
          <w:tcPr>
            <w:tcW w:w="1488" w:type="pct"/>
            <w:tcBorders>
              <w:top w:val="single" w:sz="4" w:space="0" w:color="auto"/>
              <w:left w:val="nil"/>
              <w:bottom w:val="single" w:sz="4" w:space="0" w:color="auto"/>
              <w:right w:val="single" w:sz="4" w:space="0" w:color="auto"/>
            </w:tcBorders>
            <w:shd w:val="clear" w:color="auto" w:fill="auto"/>
            <w:vAlign w:val="center"/>
            <w:hideMark/>
          </w:tcPr>
          <w:p w14:paraId="60548636" w14:textId="76037C88" w:rsidR="007C1A64" w:rsidRPr="007C1A64" w:rsidRDefault="007C1A64" w:rsidP="00E44C6E">
            <w:pPr>
              <w:jc w:val="center"/>
              <w:rPr>
                <w:rFonts w:ascii="GHEA Grapalat" w:hAnsi="GHEA Grapalat"/>
                <w:b/>
                <w:sz w:val="18"/>
                <w:szCs w:val="18"/>
              </w:rPr>
            </w:pPr>
            <w:r w:rsidRPr="007C1A64">
              <w:rPr>
                <w:rFonts w:ascii="GHEA Grapalat" w:hAnsi="GHEA Grapalat"/>
                <w:b/>
                <w:sz w:val="18"/>
                <w:szCs w:val="18"/>
              </w:rPr>
              <w:t>զինվորական վրաններ/Վրան 20 տեղանոց</w:t>
            </w:r>
          </w:p>
        </w:tc>
        <w:tc>
          <w:tcPr>
            <w:tcW w:w="401" w:type="pct"/>
            <w:tcBorders>
              <w:top w:val="single" w:sz="4" w:space="0" w:color="auto"/>
              <w:left w:val="nil"/>
              <w:bottom w:val="single" w:sz="4" w:space="0" w:color="auto"/>
              <w:right w:val="single" w:sz="4" w:space="0" w:color="auto"/>
            </w:tcBorders>
            <w:shd w:val="clear" w:color="auto" w:fill="auto"/>
            <w:noWrap/>
            <w:vAlign w:val="center"/>
            <w:hideMark/>
          </w:tcPr>
          <w:p w14:paraId="14E72DD8" w14:textId="51467807" w:rsidR="007C1A64" w:rsidRPr="006D2786" w:rsidRDefault="007C1A64" w:rsidP="005D7465">
            <w:pPr>
              <w:jc w:val="center"/>
              <w:rPr>
                <w:rFonts w:ascii="GHEA Grapalat" w:hAnsi="GHEA Grapalat"/>
                <w:b/>
                <w:sz w:val="18"/>
                <w:szCs w:val="18"/>
              </w:rPr>
            </w:pPr>
            <w:r>
              <w:rPr>
                <w:rFonts w:ascii="GHEA Grapalat" w:hAnsi="GHEA Grapalat"/>
                <w:b/>
                <w:sz w:val="18"/>
                <w:szCs w:val="18"/>
              </w:rPr>
              <w:t>լ-կ</w:t>
            </w:r>
          </w:p>
        </w:tc>
        <w:tc>
          <w:tcPr>
            <w:tcW w:w="498" w:type="pct"/>
            <w:tcBorders>
              <w:top w:val="single" w:sz="4" w:space="0" w:color="auto"/>
              <w:left w:val="nil"/>
              <w:bottom w:val="single" w:sz="4" w:space="0" w:color="auto"/>
              <w:right w:val="single" w:sz="4" w:space="0" w:color="auto"/>
            </w:tcBorders>
            <w:shd w:val="clear" w:color="auto" w:fill="auto"/>
            <w:noWrap/>
            <w:vAlign w:val="center"/>
            <w:hideMark/>
          </w:tcPr>
          <w:p w14:paraId="03D684B9" w14:textId="505830F4" w:rsidR="007C1A64" w:rsidRPr="006D2786" w:rsidRDefault="007C1A64" w:rsidP="005D7465">
            <w:pPr>
              <w:jc w:val="center"/>
              <w:rPr>
                <w:rFonts w:ascii="GHEA Grapalat" w:hAnsi="GHEA Grapalat"/>
                <w:b/>
                <w:sz w:val="18"/>
                <w:szCs w:val="18"/>
              </w:rPr>
            </w:pPr>
            <w:r>
              <w:rPr>
                <w:rFonts w:ascii="GHEA Grapalat" w:hAnsi="GHEA Grapalat"/>
                <w:b/>
                <w:sz w:val="18"/>
                <w:szCs w:val="18"/>
              </w:rPr>
              <w:t>100</w:t>
            </w:r>
          </w:p>
        </w:tc>
        <w:tc>
          <w:tcPr>
            <w:tcW w:w="670" w:type="pct"/>
            <w:tcBorders>
              <w:top w:val="single" w:sz="4" w:space="0" w:color="auto"/>
              <w:left w:val="nil"/>
              <w:bottom w:val="single" w:sz="4" w:space="0" w:color="auto"/>
              <w:right w:val="single" w:sz="4" w:space="0" w:color="auto"/>
            </w:tcBorders>
            <w:shd w:val="clear" w:color="auto" w:fill="auto"/>
            <w:noWrap/>
            <w:vAlign w:val="center"/>
            <w:hideMark/>
          </w:tcPr>
          <w:p w14:paraId="57AE6B19" w14:textId="6A68C0A9" w:rsidR="007C1A64" w:rsidRPr="00990BA4" w:rsidRDefault="007C1A64" w:rsidP="005D7465">
            <w:pPr>
              <w:jc w:val="center"/>
              <w:rPr>
                <w:rFonts w:ascii="GHEA Grapalat" w:hAnsi="GHEA Grapalat"/>
                <w:sz w:val="18"/>
                <w:szCs w:val="18"/>
              </w:rPr>
            </w:pPr>
          </w:p>
        </w:tc>
        <w:tc>
          <w:tcPr>
            <w:tcW w:w="626" w:type="pct"/>
            <w:tcBorders>
              <w:top w:val="single" w:sz="4" w:space="0" w:color="auto"/>
              <w:left w:val="nil"/>
              <w:bottom w:val="single" w:sz="4" w:space="0" w:color="auto"/>
              <w:right w:val="nil"/>
            </w:tcBorders>
            <w:shd w:val="clear" w:color="auto" w:fill="auto"/>
            <w:noWrap/>
            <w:vAlign w:val="center"/>
          </w:tcPr>
          <w:p w14:paraId="594F7945" w14:textId="79FBFA3B" w:rsidR="007C1A64" w:rsidRPr="00990BA4" w:rsidRDefault="007C1A64" w:rsidP="005D7465">
            <w:pPr>
              <w:jc w:val="center"/>
              <w:rPr>
                <w:rFonts w:ascii="GHEA Grapalat" w:hAnsi="GHEA Grapalat"/>
                <w:sz w:val="18"/>
                <w:szCs w:val="18"/>
              </w:rPr>
            </w:pPr>
          </w:p>
        </w:tc>
        <w:tc>
          <w:tcPr>
            <w:tcW w:w="1024" w:type="pct"/>
            <w:vMerge/>
            <w:tcBorders>
              <w:left w:val="single" w:sz="4" w:space="0" w:color="auto"/>
              <w:right w:val="single" w:sz="4" w:space="0" w:color="auto"/>
            </w:tcBorders>
            <w:shd w:val="clear" w:color="auto" w:fill="auto"/>
            <w:noWrap/>
            <w:vAlign w:val="center"/>
            <w:hideMark/>
          </w:tcPr>
          <w:p w14:paraId="76CA6333" w14:textId="6A2E5F41" w:rsidR="007C1A64" w:rsidRPr="00990BA4" w:rsidRDefault="007C1A64" w:rsidP="005D7465">
            <w:pPr>
              <w:jc w:val="center"/>
              <w:rPr>
                <w:rFonts w:ascii="GHEA Grapalat" w:hAnsi="GHEA Grapalat"/>
                <w:sz w:val="18"/>
                <w:szCs w:val="18"/>
              </w:rPr>
            </w:pPr>
          </w:p>
        </w:tc>
      </w:tr>
      <w:tr w:rsidR="007C1A64" w:rsidRPr="00990BA4" w14:paraId="61521AA9" w14:textId="77777777" w:rsidTr="00D91160">
        <w:trPr>
          <w:trHeight w:val="20"/>
          <w:jc w:val="center"/>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E3D057" w14:textId="25D5B783" w:rsidR="007C1A64" w:rsidRPr="005D7465" w:rsidRDefault="007C1A64" w:rsidP="005D7465">
            <w:pPr>
              <w:jc w:val="center"/>
              <w:rPr>
                <w:rFonts w:ascii="GHEA Grapalat" w:hAnsi="GHEA Grapalat"/>
                <w:b/>
                <w:sz w:val="18"/>
                <w:szCs w:val="18"/>
              </w:rPr>
            </w:pPr>
            <w:r>
              <w:rPr>
                <w:rFonts w:ascii="GHEA Grapalat" w:hAnsi="GHEA Grapalat"/>
                <w:b/>
                <w:sz w:val="18"/>
                <w:szCs w:val="18"/>
              </w:rPr>
              <w:t>2</w:t>
            </w:r>
          </w:p>
        </w:tc>
        <w:tc>
          <w:tcPr>
            <w:tcW w:w="1488" w:type="pct"/>
            <w:tcBorders>
              <w:top w:val="single" w:sz="4" w:space="0" w:color="auto"/>
              <w:left w:val="nil"/>
              <w:bottom w:val="single" w:sz="4" w:space="0" w:color="auto"/>
              <w:right w:val="single" w:sz="4" w:space="0" w:color="auto"/>
            </w:tcBorders>
            <w:shd w:val="clear" w:color="auto" w:fill="auto"/>
            <w:vAlign w:val="center"/>
          </w:tcPr>
          <w:p w14:paraId="31BC4AD6" w14:textId="7ECD76F9" w:rsidR="007C1A64" w:rsidRPr="007C1A64" w:rsidRDefault="007C1A64" w:rsidP="00E44C6E">
            <w:pPr>
              <w:jc w:val="center"/>
              <w:rPr>
                <w:rFonts w:ascii="GHEA Grapalat" w:hAnsi="GHEA Grapalat"/>
                <w:b/>
                <w:sz w:val="18"/>
                <w:szCs w:val="18"/>
              </w:rPr>
            </w:pPr>
            <w:r w:rsidRPr="007C1A64">
              <w:rPr>
                <w:rFonts w:ascii="GHEA Grapalat" w:hAnsi="GHEA Grapalat"/>
                <w:b/>
                <w:sz w:val="18"/>
                <w:szCs w:val="18"/>
              </w:rPr>
              <w:t>զինվորական վրաններ/ Վրան 30 տեղանոց</w:t>
            </w:r>
          </w:p>
        </w:tc>
        <w:tc>
          <w:tcPr>
            <w:tcW w:w="401" w:type="pct"/>
            <w:tcBorders>
              <w:top w:val="single" w:sz="4" w:space="0" w:color="auto"/>
              <w:left w:val="nil"/>
              <w:bottom w:val="single" w:sz="4" w:space="0" w:color="auto"/>
              <w:right w:val="single" w:sz="4" w:space="0" w:color="auto"/>
            </w:tcBorders>
            <w:shd w:val="clear" w:color="auto" w:fill="auto"/>
            <w:noWrap/>
            <w:vAlign w:val="center"/>
          </w:tcPr>
          <w:p w14:paraId="1F8FB42F" w14:textId="619F4016" w:rsidR="007C1A64" w:rsidRPr="006D2786" w:rsidRDefault="007C1A64" w:rsidP="005D7465">
            <w:pPr>
              <w:jc w:val="center"/>
              <w:rPr>
                <w:rFonts w:ascii="GHEA Grapalat" w:hAnsi="GHEA Grapalat"/>
                <w:b/>
                <w:sz w:val="18"/>
                <w:szCs w:val="18"/>
              </w:rPr>
            </w:pPr>
            <w:r>
              <w:rPr>
                <w:rFonts w:ascii="GHEA Grapalat" w:hAnsi="GHEA Grapalat"/>
                <w:b/>
                <w:sz w:val="18"/>
                <w:szCs w:val="18"/>
              </w:rPr>
              <w:t>լ-կ</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67002AA4" w14:textId="625AD382" w:rsidR="007C1A64" w:rsidRDefault="007C1A64" w:rsidP="005D7465">
            <w:pPr>
              <w:jc w:val="center"/>
              <w:rPr>
                <w:rFonts w:ascii="GHEA Grapalat" w:hAnsi="GHEA Grapalat"/>
                <w:b/>
                <w:sz w:val="18"/>
                <w:szCs w:val="18"/>
              </w:rPr>
            </w:pPr>
            <w:r>
              <w:rPr>
                <w:rFonts w:ascii="GHEA Grapalat" w:hAnsi="GHEA Grapalat"/>
                <w:b/>
                <w:sz w:val="18"/>
                <w:szCs w:val="18"/>
              </w:rPr>
              <w:t>100</w:t>
            </w:r>
          </w:p>
        </w:tc>
        <w:tc>
          <w:tcPr>
            <w:tcW w:w="670" w:type="pct"/>
            <w:tcBorders>
              <w:top w:val="single" w:sz="4" w:space="0" w:color="auto"/>
              <w:left w:val="nil"/>
              <w:bottom w:val="single" w:sz="4" w:space="0" w:color="auto"/>
              <w:right w:val="single" w:sz="4" w:space="0" w:color="auto"/>
            </w:tcBorders>
            <w:shd w:val="clear" w:color="auto" w:fill="auto"/>
            <w:noWrap/>
            <w:vAlign w:val="center"/>
          </w:tcPr>
          <w:p w14:paraId="0C70BEEE" w14:textId="77777777" w:rsidR="007C1A64" w:rsidRPr="00990BA4" w:rsidRDefault="007C1A64" w:rsidP="005D7465">
            <w:pPr>
              <w:jc w:val="center"/>
              <w:rPr>
                <w:rFonts w:ascii="GHEA Grapalat" w:hAnsi="GHEA Grapalat"/>
                <w:sz w:val="18"/>
                <w:szCs w:val="18"/>
              </w:rPr>
            </w:pPr>
          </w:p>
        </w:tc>
        <w:tc>
          <w:tcPr>
            <w:tcW w:w="626" w:type="pct"/>
            <w:tcBorders>
              <w:top w:val="single" w:sz="4" w:space="0" w:color="auto"/>
              <w:left w:val="nil"/>
              <w:bottom w:val="single" w:sz="4" w:space="0" w:color="auto"/>
              <w:right w:val="nil"/>
            </w:tcBorders>
            <w:shd w:val="clear" w:color="auto" w:fill="auto"/>
            <w:noWrap/>
            <w:vAlign w:val="center"/>
          </w:tcPr>
          <w:p w14:paraId="5C5972C5" w14:textId="77777777" w:rsidR="007C1A64" w:rsidRPr="00990BA4" w:rsidRDefault="007C1A64" w:rsidP="005D7465">
            <w:pPr>
              <w:jc w:val="center"/>
              <w:rPr>
                <w:rFonts w:ascii="GHEA Grapalat" w:hAnsi="GHEA Grapalat"/>
                <w:sz w:val="18"/>
                <w:szCs w:val="18"/>
              </w:rPr>
            </w:pPr>
          </w:p>
        </w:tc>
        <w:tc>
          <w:tcPr>
            <w:tcW w:w="1024" w:type="pct"/>
            <w:vMerge/>
            <w:tcBorders>
              <w:left w:val="single" w:sz="4" w:space="0" w:color="auto"/>
              <w:right w:val="single" w:sz="4" w:space="0" w:color="auto"/>
            </w:tcBorders>
            <w:shd w:val="clear" w:color="auto" w:fill="auto"/>
            <w:noWrap/>
            <w:vAlign w:val="center"/>
          </w:tcPr>
          <w:p w14:paraId="6E94E640" w14:textId="77777777" w:rsidR="007C1A64" w:rsidRPr="00990BA4" w:rsidRDefault="007C1A64" w:rsidP="005D7465">
            <w:pPr>
              <w:jc w:val="center"/>
              <w:rPr>
                <w:rFonts w:ascii="GHEA Grapalat" w:hAnsi="GHEA Grapalat"/>
                <w:sz w:val="18"/>
                <w:szCs w:val="18"/>
              </w:rPr>
            </w:pPr>
          </w:p>
        </w:tc>
      </w:tr>
      <w:tr w:rsidR="007C1A64" w:rsidRPr="00990BA4" w14:paraId="03FA7195" w14:textId="77777777" w:rsidTr="00D91160">
        <w:trPr>
          <w:trHeight w:val="20"/>
          <w:jc w:val="center"/>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BA3370" w14:textId="39E40DDD" w:rsidR="007C1A64" w:rsidRDefault="007C1A64" w:rsidP="005D7465">
            <w:pPr>
              <w:jc w:val="center"/>
              <w:rPr>
                <w:rFonts w:ascii="GHEA Grapalat" w:hAnsi="GHEA Grapalat"/>
                <w:b/>
                <w:sz w:val="18"/>
                <w:szCs w:val="18"/>
              </w:rPr>
            </w:pPr>
            <w:r>
              <w:rPr>
                <w:rFonts w:ascii="GHEA Grapalat" w:hAnsi="GHEA Grapalat"/>
                <w:b/>
                <w:sz w:val="18"/>
                <w:szCs w:val="18"/>
              </w:rPr>
              <w:t>3</w:t>
            </w:r>
          </w:p>
        </w:tc>
        <w:tc>
          <w:tcPr>
            <w:tcW w:w="1488" w:type="pct"/>
            <w:tcBorders>
              <w:top w:val="single" w:sz="4" w:space="0" w:color="auto"/>
              <w:left w:val="nil"/>
              <w:bottom w:val="single" w:sz="4" w:space="0" w:color="auto"/>
              <w:right w:val="single" w:sz="4" w:space="0" w:color="auto"/>
            </w:tcBorders>
            <w:shd w:val="clear" w:color="auto" w:fill="auto"/>
            <w:vAlign w:val="center"/>
          </w:tcPr>
          <w:p w14:paraId="07541F6A" w14:textId="2B5A1B2E" w:rsidR="007C1A64" w:rsidRPr="007C1A64" w:rsidRDefault="007C1A64" w:rsidP="00E44C6E">
            <w:pPr>
              <w:jc w:val="center"/>
              <w:rPr>
                <w:rFonts w:ascii="GHEA Grapalat" w:hAnsi="GHEA Grapalat"/>
                <w:b/>
                <w:sz w:val="18"/>
                <w:szCs w:val="18"/>
              </w:rPr>
            </w:pPr>
            <w:r w:rsidRPr="007C1A64">
              <w:rPr>
                <w:rFonts w:ascii="GHEA Grapalat" w:hAnsi="GHEA Grapalat"/>
                <w:b/>
                <w:sz w:val="18"/>
                <w:szCs w:val="18"/>
              </w:rPr>
              <w:t>զինվորական վրաններ/ Վրան 40 տեղանոց</w:t>
            </w:r>
          </w:p>
        </w:tc>
        <w:tc>
          <w:tcPr>
            <w:tcW w:w="401" w:type="pct"/>
            <w:tcBorders>
              <w:top w:val="single" w:sz="4" w:space="0" w:color="auto"/>
              <w:left w:val="nil"/>
              <w:bottom w:val="single" w:sz="4" w:space="0" w:color="auto"/>
              <w:right w:val="single" w:sz="4" w:space="0" w:color="auto"/>
            </w:tcBorders>
            <w:shd w:val="clear" w:color="auto" w:fill="auto"/>
            <w:noWrap/>
            <w:vAlign w:val="center"/>
          </w:tcPr>
          <w:p w14:paraId="4145E32D" w14:textId="356A76B1" w:rsidR="007C1A64" w:rsidRPr="006D2786" w:rsidRDefault="007C1A64" w:rsidP="005D7465">
            <w:pPr>
              <w:jc w:val="center"/>
              <w:rPr>
                <w:rFonts w:ascii="GHEA Grapalat" w:hAnsi="GHEA Grapalat"/>
                <w:b/>
                <w:sz w:val="18"/>
                <w:szCs w:val="18"/>
              </w:rPr>
            </w:pPr>
            <w:r>
              <w:rPr>
                <w:rFonts w:ascii="GHEA Grapalat" w:hAnsi="GHEA Grapalat"/>
                <w:b/>
                <w:sz w:val="18"/>
                <w:szCs w:val="18"/>
              </w:rPr>
              <w:t>լ-կ</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3128FBA2" w14:textId="51711E62" w:rsidR="007C1A64" w:rsidRDefault="007C1A64" w:rsidP="005D7465">
            <w:pPr>
              <w:jc w:val="center"/>
              <w:rPr>
                <w:rFonts w:ascii="GHEA Grapalat" w:hAnsi="GHEA Grapalat"/>
                <w:b/>
                <w:sz w:val="18"/>
                <w:szCs w:val="18"/>
              </w:rPr>
            </w:pPr>
            <w:r>
              <w:rPr>
                <w:rFonts w:ascii="GHEA Grapalat" w:hAnsi="GHEA Grapalat"/>
                <w:b/>
                <w:sz w:val="18"/>
                <w:szCs w:val="18"/>
              </w:rPr>
              <w:t>100</w:t>
            </w:r>
          </w:p>
        </w:tc>
        <w:tc>
          <w:tcPr>
            <w:tcW w:w="670" w:type="pct"/>
            <w:tcBorders>
              <w:top w:val="single" w:sz="4" w:space="0" w:color="auto"/>
              <w:left w:val="nil"/>
              <w:bottom w:val="single" w:sz="4" w:space="0" w:color="auto"/>
              <w:right w:val="single" w:sz="4" w:space="0" w:color="auto"/>
            </w:tcBorders>
            <w:shd w:val="clear" w:color="auto" w:fill="auto"/>
            <w:noWrap/>
            <w:vAlign w:val="center"/>
          </w:tcPr>
          <w:p w14:paraId="0C4A37DE" w14:textId="77777777" w:rsidR="007C1A64" w:rsidRPr="00990BA4" w:rsidRDefault="007C1A64" w:rsidP="005D7465">
            <w:pPr>
              <w:jc w:val="center"/>
              <w:rPr>
                <w:rFonts w:ascii="GHEA Grapalat" w:hAnsi="GHEA Grapalat"/>
                <w:sz w:val="18"/>
                <w:szCs w:val="18"/>
              </w:rPr>
            </w:pPr>
          </w:p>
        </w:tc>
        <w:tc>
          <w:tcPr>
            <w:tcW w:w="626" w:type="pct"/>
            <w:tcBorders>
              <w:top w:val="single" w:sz="4" w:space="0" w:color="auto"/>
              <w:left w:val="nil"/>
              <w:bottom w:val="single" w:sz="4" w:space="0" w:color="auto"/>
              <w:right w:val="nil"/>
            </w:tcBorders>
            <w:shd w:val="clear" w:color="auto" w:fill="auto"/>
            <w:noWrap/>
            <w:vAlign w:val="center"/>
          </w:tcPr>
          <w:p w14:paraId="164DF41A" w14:textId="77777777" w:rsidR="007C1A64" w:rsidRPr="00990BA4" w:rsidRDefault="007C1A64" w:rsidP="005D7465">
            <w:pPr>
              <w:jc w:val="center"/>
              <w:rPr>
                <w:rFonts w:ascii="GHEA Grapalat" w:hAnsi="GHEA Grapalat"/>
                <w:sz w:val="18"/>
                <w:szCs w:val="18"/>
              </w:rPr>
            </w:pPr>
          </w:p>
        </w:tc>
        <w:tc>
          <w:tcPr>
            <w:tcW w:w="1024" w:type="pct"/>
            <w:vMerge/>
            <w:tcBorders>
              <w:left w:val="single" w:sz="4" w:space="0" w:color="auto"/>
              <w:bottom w:val="single" w:sz="4" w:space="0" w:color="auto"/>
              <w:right w:val="single" w:sz="4" w:space="0" w:color="auto"/>
            </w:tcBorders>
            <w:shd w:val="clear" w:color="auto" w:fill="auto"/>
            <w:noWrap/>
            <w:vAlign w:val="center"/>
          </w:tcPr>
          <w:p w14:paraId="479A429E" w14:textId="77777777" w:rsidR="007C1A64" w:rsidRPr="00990BA4" w:rsidRDefault="007C1A64" w:rsidP="005D7465">
            <w:pPr>
              <w:jc w:val="center"/>
              <w:rPr>
                <w:rFonts w:ascii="GHEA Grapalat" w:hAnsi="GHEA Grapalat"/>
                <w:sz w:val="18"/>
                <w:szCs w:val="18"/>
              </w:rPr>
            </w:pPr>
          </w:p>
        </w:tc>
      </w:tr>
    </w:tbl>
    <w:p w14:paraId="3912962E" w14:textId="77777777" w:rsidR="00990BA4" w:rsidRDefault="00990BA4" w:rsidP="008C29FB">
      <w:pPr>
        <w:jc w:val="center"/>
        <w:rPr>
          <w:rFonts w:ascii="GHEA Grapalat" w:hAnsi="GHEA Grapalat"/>
          <w:b/>
          <w:sz w:val="20"/>
          <w:lang w:val="hy-AM"/>
        </w:rPr>
      </w:pPr>
    </w:p>
    <w:p w14:paraId="056E9E38" w14:textId="77777777" w:rsidR="005D7465" w:rsidRPr="00B653BA" w:rsidRDefault="005D7465" w:rsidP="005D7465">
      <w:pPr>
        <w:jc w:val="right"/>
        <w:rPr>
          <w:rFonts w:ascii="GHEA Grapalat" w:hAnsi="GHEA Grapalat"/>
          <w:b/>
          <w:sz w:val="20"/>
          <w:szCs w:val="20"/>
          <w:lang w:val="hy-AM"/>
        </w:rPr>
      </w:pPr>
      <w:r w:rsidRPr="00B653BA">
        <w:rPr>
          <w:rFonts w:ascii="GHEA Grapalat" w:hAnsi="GHEA Grapalat"/>
          <w:b/>
          <w:sz w:val="20"/>
          <w:szCs w:val="20"/>
          <w:lang w:val="hy-AM"/>
        </w:rPr>
        <w:t>Հավելված N 2</w:t>
      </w:r>
    </w:p>
    <w:p w14:paraId="7FB88815" w14:textId="459BA779" w:rsidR="005D7465" w:rsidRPr="00B653BA" w:rsidRDefault="005D7465" w:rsidP="005D7465">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A741CE">
        <w:rPr>
          <w:rFonts w:ascii="GHEA Grapalat" w:hAnsi="GHEA Grapalat"/>
          <w:b/>
          <w:color w:val="FF0000"/>
          <w:sz w:val="20"/>
          <w:szCs w:val="20"/>
          <w:lang w:val="hy-AM"/>
        </w:rPr>
        <w:t>26-</w:t>
      </w:r>
      <w:r w:rsidR="00083467">
        <w:rPr>
          <w:rFonts w:ascii="GHEA Grapalat" w:hAnsi="GHEA Grapalat"/>
          <w:b/>
          <w:color w:val="FF0000"/>
          <w:sz w:val="20"/>
          <w:szCs w:val="20"/>
          <w:lang w:val="hy-AM"/>
        </w:rPr>
        <w:t>7/17</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4FF00BDA" w14:textId="77777777" w:rsidR="005D7465" w:rsidRPr="00B653BA" w:rsidRDefault="005D7465" w:rsidP="005D7465">
      <w:pPr>
        <w:jc w:val="center"/>
        <w:rPr>
          <w:rFonts w:ascii="GHEA Grapalat" w:hAnsi="GHEA Grapalat"/>
          <w:b/>
          <w:sz w:val="20"/>
          <w:szCs w:val="20"/>
          <w:lang w:val="hy-AM"/>
        </w:rPr>
      </w:pP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b/>
          <w:sz w:val="20"/>
          <w:szCs w:val="20"/>
        </w:rPr>
        <w:t>ՎՃԱՐՄԱՆ</w:t>
      </w:r>
      <w:r w:rsidRPr="00B653BA">
        <w:rPr>
          <w:rFonts w:ascii="GHEA Grapalat" w:hAnsi="GHEA Grapalat"/>
          <w:b/>
          <w:sz w:val="20"/>
          <w:szCs w:val="20"/>
          <w:lang w:val="pt-BR"/>
        </w:rPr>
        <w:t xml:space="preserve"> </w:t>
      </w:r>
      <w:r w:rsidRPr="00B653BA">
        <w:rPr>
          <w:rFonts w:ascii="GHEA Grapalat" w:hAnsi="GHEA Grapalat"/>
          <w:b/>
          <w:sz w:val="20"/>
          <w:szCs w:val="20"/>
        </w:rPr>
        <w:t>ԺԱՄԱՆԱԿԱՑՈՒՅՑ</w:t>
      </w:r>
    </w:p>
    <w:p w14:paraId="47038C5A" w14:textId="77777777" w:rsidR="005D7465" w:rsidRPr="00361657" w:rsidRDefault="005D7465" w:rsidP="005D7465">
      <w:pPr>
        <w:jc w:val="right"/>
        <w:rPr>
          <w:rFonts w:ascii="GHEA Grapalat" w:hAnsi="GHEA Grapalat"/>
          <w:b/>
          <w:sz w:val="18"/>
          <w:szCs w:val="18"/>
        </w:rPr>
      </w:pPr>
      <w:r w:rsidRPr="00361657">
        <w:rPr>
          <w:rFonts w:ascii="GHEA Grapalat" w:hAnsi="GHEA Grapalat"/>
          <w:b/>
          <w:sz w:val="18"/>
          <w:szCs w:val="18"/>
        </w:rPr>
        <w:t>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5852"/>
        <w:gridCol w:w="1609"/>
        <w:gridCol w:w="2306"/>
      </w:tblGrid>
      <w:tr w:rsidR="00897952" w:rsidRPr="00993ECE" w14:paraId="25E79E49" w14:textId="77777777" w:rsidTr="00897952">
        <w:trPr>
          <w:trHeight w:val="64"/>
        </w:trPr>
        <w:tc>
          <w:tcPr>
            <w:tcW w:w="3883" w:type="pct"/>
            <w:gridSpan w:val="3"/>
            <w:tcBorders>
              <w:bottom w:val="single" w:sz="4" w:space="0" w:color="auto"/>
            </w:tcBorders>
            <w:vAlign w:val="center"/>
          </w:tcPr>
          <w:p w14:paraId="6E2C3095" w14:textId="77777777" w:rsidR="00897952" w:rsidRPr="00993ECE" w:rsidRDefault="00897952" w:rsidP="008E1738">
            <w:pPr>
              <w:jc w:val="center"/>
              <w:rPr>
                <w:rFonts w:ascii="GHEA Grapalat" w:hAnsi="GHEA Grapalat"/>
                <w:b/>
                <w:sz w:val="18"/>
                <w:szCs w:val="18"/>
              </w:rPr>
            </w:pPr>
            <w:r w:rsidRPr="00993ECE">
              <w:rPr>
                <w:rFonts w:ascii="GHEA Grapalat" w:hAnsi="GHEA Grapalat"/>
                <w:b/>
                <w:color w:val="000000"/>
                <w:sz w:val="18"/>
                <w:szCs w:val="18"/>
              </w:rPr>
              <w:t>Գնման առարկայի</w:t>
            </w:r>
          </w:p>
        </w:tc>
        <w:tc>
          <w:tcPr>
            <w:tcW w:w="1117" w:type="pct"/>
            <w:vMerge w:val="restart"/>
            <w:vAlign w:val="center"/>
          </w:tcPr>
          <w:p w14:paraId="3050C6CE" w14:textId="77777777" w:rsidR="00897952" w:rsidRPr="00361657" w:rsidRDefault="00897952" w:rsidP="008E1738">
            <w:pPr>
              <w:jc w:val="center"/>
              <w:rPr>
                <w:rFonts w:ascii="GHEA Grapalat" w:hAnsi="GHEA Grapalat"/>
                <w:b/>
                <w:sz w:val="18"/>
                <w:szCs w:val="18"/>
              </w:rPr>
            </w:pPr>
            <w:r w:rsidRPr="00361657">
              <w:rPr>
                <w:rFonts w:ascii="GHEA Grapalat" w:hAnsi="GHEA Grapalat" w:cs="Sylfaen"/>
                <w:b/>
                <w:bCs/>
                <w:color w:val="FF0000"/>
                <w:sz w:val="18"/>
                <w:szCs w:val="18"/>
                <w:lang w:val="hy-AM"/>
              </w:rPr>
              <w:t xml:space="preserve">Նախատեսվում է ֆինանսավորել </w:t>
            </w:r>
            <w:r w:rsidRPr="00361657">
              <w:rPr>
                <w:rFonts w:ascii="GHEA Grapalat" w:hAnsi="GHEA Grapalat"/>
                <w:b/>
                <w:color w:val="FF0000"/>
                <w:sz w:val="18"/>
                <w:szCs w:val="18"/>
                <w:lang w:val="hy-AM"/>
              </w:rPr>
              <w:t>համապատասխան ֆինանսական միջոցների առկայության դեպքում</w:t>
            </w:r>
          </w:p>
        </w:tc>
      </w:tr>
      <w:tr w:rsidR="00897952" w:rsidRPr="00993ECE" w14:paraId="1D1109A5" w14:textId="77777777" w:rsidTr="00897952">
        <w:trPr>
          <w:trHeight w:val="159"/>
        </w:trPr>
        <w:tc>
          <w:tcPr>
            <w:tcW w:w="269" w:type="pct"/>
            <w:tcBorders>
              <w:bottom w:val="single" w:sz="4" w:space="0" w:color="auto"/>
            </w:tcBorders>
            <w:vAlign w:val="center"/>
          </w:tcPr>
          <w:p w14:paraId="41B01B01" w14:textId="77777777" w:rsidR="00897952" w:rsidRPr="00993ECE" w:rsidRDefault="00897952" w:rsidP="008E1738">
            <w:pPr>
              <w:jc w:val="center"/>
              <w:rPr>
                <w:rFonts w:ascii="GHEA Grapalat" w:hAnsi="GHEA Grapalat"/>
                <w:b/>
                <w:sz w:val="18"/>
                <w:szCs w:val="18"/>
                <w:lang w:val="hy-AM"/>
              </w:rPr>
            </w:pPr>
            <w:r w:rsidRPr="00993ECE">
              <w:rPr>
                <w:rFonts w:ascii="GHEA Grapalat" w:hAnsi="GHEA Grapalat"/>
                <w:b/>
                <w:sz w:val="18"/>
                <w:szCs w:val="18"/>
                <w:lang w:val="hy-AM"/>
              </w:rPr>
              <w:t>Չ/Հ</w:t>
            </w:r>
          </w:p>
        </w:tc>
        <w:tc>
          <w:tcPr>
            <w:tcW w:w="2835" w:type="pct"/>
            <w:tcBorders>
              <w:bottom w:val="single" w:sz="4" w:space="0" w:color="auto"/>
            </w:tcBorders>
            <w:vAlign w:val="center"/>
          </w:tcPr>
          <w:p w14:paraId="1C08CFF4" w14:textId="77777777" w:rsidR="00897952" w:rsidRPr="00993ECE" w:rsidRDefault="00897952" w:rsidP="008E1738">
            <w:pPr>
              <w:jc w:val="center"/>
              <w:rPr>
                <w:rFonts w:ascii="GHEA Grapalat" w:hAnsi="GHEA Grapalat"/>
                <w:b/>
                <w:sz w:val="18"/>
                <w:szCs w:val="18"/>
                <w:lang w:val="es-ES"/>
              </w:rPr>
            </w:pPr>
            <w:r w:rsidRPr="00993ECE">
              <w:rPr>
                <w:rFonts w:ascii="GHEA Grapalat" w:hAnsi="GHEA Grapalat"/>
                <w:b/>
                <w:sz w:val="18"/>
                <w:szCs w:val="18"/>
                <w:lang w:val="hy-AM"/>
              </w:rPr>
              <w:t>անվանումը</w:t>
            </w:r>
          </w:p>
        </w:tc>
        <w:tc>
          <w:tcPr>
            <w:tcW w:w="779" w:type="pct"/>
            <w:tcBorders>
              <w:bottom w:val="single" w:sz="4" w:space="0" w:color="auto"/>
            </w:tcBorders>
            <w:vAlign w:val="center"/>
          </w:tcPr>
          <w:p w14:paraId="191E8E46" w14:textId="77777777" w:rsidR="00897952" w:rsidRPr="00993ECE" w:rsidRDefault="00897952" w:rsidP="008E1738">
            <w:pPr>
              <w:jc w:val="center"/>
              <w:rPr>
                <w:rFonts w:ascii="GHEA Grapalat" w:hAnsi="GHEA Grapalat"/>
                <w:b/>
                <w:sz w:val="18"/>
                <w:szCs w:val="18"/>
                <w:lang w:val="hy-AM"/>
              </w:rPr>
            </w:pPr>
            <w:r w:rsidRPr="00993ECE">
              <w:rPr>
                <w:rFonts w:ascii="GHEA Grapalat" w:hAnsi="GHEA Grapalat"/>
                <w:b/>
                <w:sz w:val="18"/>
                <w:szCs w:val="18"/>
                <w:lang w:val="es-ES"/>
              </w:rPr>
              <w:t>CPV</w:t>
            </w:r>
            <w:r w:rsidRPr="00993ECE">
              <w:rPr>
                <w:rFonts w:ascii="GHEA Grapalat" w:hAnsi="GHEA Grapalat"/>
                <w:b/>
                <w:sz w:val="18"/>
                <w:szCs w:val="18"/>
              </w:rPr>
              <w:t xml:space="preserve"> </w:t>
            </w:r>
            <w:r w:rsidRPr="00993ECE">
              <w:rPr>
                <w:rFonts w:ascii="GHEA Grapalat" w:hAnsi="GHEA Grapalat"/>
                <w:b/>
                <w:sz w:val="18"/>
                <w:szCs w:val="18"/>
                <w:lang w:val="hy-AM"/>
              </w:rPr>
              <w:t>կոդ</w:t>
            </w:r>
            <w:r w:rsidRPr="00993ECE">
              <w:rPr>
                <w:rFonts w:ascii="GHEA Grapalat" w:hAnsi="GHEA Grapalat"/>
                <w:b/>
                <w:sz w:val="18"/>
                <w:szCs w:val="18"/>
              </w:rPr>
              <w:t>ը</w:t>
            </w:r>
          </w:p>
        </w:tc>
        <w:tc>
          <w:tcPr>
            <w:tcW w:w="1117" w:type="pct"/>
            <w:vMerge/>
            <w:vAlign w:val="center"/>
          </w:tcPr>
          <w:p w14:paraId="4444C39C" w14:textId="77777777" w:rsidR="00897952" w:rsidRPr="00993ECE" w:rsidRDefault="00897952" w:rsidP="008E1738">
            <w:pPr>
              <w:jc w:val="center"/>
              <w:rPr>
                <w:rFonts w:ascii="GHEA Grapalat" w:hAnsi="GHEA Grapalat" w:cs="Arial"/>
                <w:color w:val="FF0000"/>
                <w:sz w:val="18"/>
                <w:szCs w:val="18"/>
              </w:rPr>
            </w:pPr>
          </w:p>
        </w:tc>
      </w:tr>
      <w:tr w:rsidR="00897952" w:rsidRPr="00993ECE" w14:paraId="471DEE41" w14:textId="77777777" w:rsidTr="00897952">
        <w:trPr>
          <w:trHeight w:val="159"/>
        </w:trPr>
        <w:tc>
          <w:tcPr>
            <w:tcW w:w="269" w:type="pct"/>
            <w:vAlign w:val="center"/>
          </w:tcPr>
          <w:p w14:paraId="31ABCDD8" w14:textId="3CB4DBBC" w:rsidR="00897952" w:rsidRPr="006D2786" w:rsidRDefault="00897952" w:rsidP="00361657">
            <w:pPr>
              <w:jc w:val="center"/>
              <w:rPr>
                <w:rFonts w:ascii="GHEA Grapalat" w:hAnsi="GHEA Grapalat"/>
                <w:b/>
                <w:sz w:val="18"/>
                <w:szCs w:val="18"/>
              </w:rPr>
            </w:pPr>
            <w:r w:rsidRPr="005D7465">
              <w:rPr>
                <w:rFonts w:ascii="GHEA Grapalat" w:hAnsi="GHEA Grapalat"/>
                <w:b/>
                <w:sz w:val="18"/>
                <w:szCs w:val="18"/>
              </w:rPr>
              <w:t>1</w:t>
            </w:r>
          </w:p>
        </w:tc>
        <w:tc>
          <w:tcPr>
            <w:tcW w:w="2835" w:type="pct"/>
            <w:vAlign w:val="center"/>
          </w:tcPr>
          <w:p w14:paraId="27049536" w14:textId="24ABCFF7" w:rsidR="00897952" w:rsidRPr="009A251E" w:rsidRDefault="00897952" w:rsidP="00E44C6E">
            <w:pPr>
              <w:jc w:val="center"/>
              <w:rPr>
                <w:rFonts w:ascii="GHEA Grapalat" w:hAnsi="GHEA Grapalat" w:cs="Sylfaen"/>
                <w:iCs/>
                <w:sz w:val="18"/>
                <w:szCs w:val="18"/>
                <w:lang w:val="es-ES"/>
              </w:rPr>
            </w:pPr>
            <w:r w:rsidRPr="007C1A64">
              <w:rPr>
                <w:rFonts w:ascii="GHEA Grapalat" w:hAnsi="GHEA Grapalat"/>
                <w:b/>
                <w:sz w:val="18"/>
                <w:szCs w:val="18"/>
              </w:rPr>
              <w:t>զինվորական վրաններ/Վրան 20 տեղանոց</w:t>
            </w:r>
          </w:p>
        </w:tc>
        <w:tc>
          <w:tcPr>
            <w:tcW w:w="779" w:type="pct"/>
            <w:vAlign w:val="center"/>
          </w:tcPr>
          <w:p w14:paraId="75DD05DE" w14:textId="5A382B6F" w:rsidR="00897952" w:rsidRPr="00897952" w:rsidRDefault="00897952" w:rsidP="00897952">
            <w:pPr>
              <w:jc w:val="center"/>
              <w:rPr>
                <w:rFonts w:ascii="GHEA Grapalat" w:hAnsi="GHEA Grapalat"/>
                <w:b/>
                <w:sz w:val="18"/>
                <w:szCs w:val="18"/>
              </w:rPr>
            </w:pPr>
            <w:r>
              <w:rPr>
                <w:rFonts w:ascii="GHEA Grapalat" w:hAnsi="GHEA Grapalat"/>
                <w:sz w:val="22"/>
                <w:szCs w:val="22"/>
                <w:lang w:val="af-ZA"/>
              </w:rPr>
              <w:t>39522181</w:t>
            </w:r>
            <w:r w:rsidRPr="00AE5C41">
              <w:rPr>
                <w:rFonts w:ascii="GHEA Grapalat" w:hAnsi="GHEA Grapalat"/>
                <w:sz w:val="22"/>
                <w:szCs w:val="22"/>
                <w:lang w:val="af-ZA"/>
              </w:rPr>
              <w:t>/</w:t>
            </w:r>
            <w:r w:rsidRPr="00AE5C41">
              <w:rPr>
                <w:rFonts w:ascii="GHEA Grapalat" w:hAnsi="GHEA Grapalat"/>
                <w:sz w:val="22"/>
                <w:szCs w:val="22"/>
                <w:lang w:val="hy-AM"/>
              </w:rPr>
              <w:t>50</w:t>
            </w:r>
            <w:r>
              <w:rPr>
                <w:rFonts w:ascii="GHEA Grapalat" w:hAnsi="GHEA Grapalat"/>
                <w:sz w:val="22"/>
                <w:szCs w:val="22"/>
              </w:rPr>
              <w:t>8</w:t>
            </w:r>
          </w:p>
        </w:tc>
        <w:tc>
          <w:tcPr>
            <w:tcW w:w="1117" w:type="pct"/>
            <w:vMerge/>
            <w:vAlign w:val="center"/>
          </w:tcPr>
          <w:p w14:paraId="3B36F9E7" w14:textId="77777777" w:rsidR="00897952" w:rsidRPr="00993ECE" w:rsidRDefault="00897952" w:rsidP="00361657">
            <w:pPr>
              <w:jc w:val="center"/>
              <w:rPr>
                <w:rFonts w:ascii="GHEA Grapalat" w:hAnsi="GHEA Grapalat" w:cs="Arial"/>
                <w:color w:val="FF0000"/>
                <w:sz w:val="18"/>
                <w:szCs w:val="18"/>
                <w:lang w:val="af-ZA"/>
              </w:rPr>
            </w:pPr>
          </w:p>
        </w:tc>
      </w:tr>
      <w:tr w:rsidR="00897952" w:rsidRPr="00993ECE" w14:paraId="66CDF349" w14:textId="77777777" w:rsidTr="00897952">
        <w:trPr>
          <w:trHeight w:val="159"/>
        </w:trPr>
        <w:tc>
          <w:tcPr>
            <w:tcW w:w="269" w:type="pct"/>
            <w:vAlign w:val="center"/>
          </w:tcPr>
          <w:p w14:paraId="56CC9F6D" w14:textId="6E560926" w:rsidR="00897952" w:rsidRPr="006D2786" w:rsidRDefault="00897952" w:rsidP="00361657">
            <w:pPr>
              <w:jc w:val="center"/>
              <w:rPr>
                <w:rFonts w:ascii="GHEA Grapalat" w:hAnsi="GHEA Grapalat"/>
                <w:b/>
                <w:sz w:val="18"/>
                <w:szCs w:val="18"/>
              </w:rPr>
            </w:pPr>
            <w:r>
              <w:rPr>
                <w:rFonts w:ascii="GHEA Grapalat" w:hAnsi="GHEA Grapalat"/>
                <w:b/>
                <w:sz w:val="18"/>
                <w:szCs w:val="18"/>
              </w:rPr>
              <w:t>2</w:t>
            </w:r>
          </w:p>
        </w:tc>
        <w:tc>
          <w:tcPr>
            <w:tcW w:w="2835" w:type="pct"/>
            <w:vAlign w:val="center"/>
          </w:tcPr>
          <w:p w14:paraId="030CFFEE" w14:textId="75A9FB03" w:rsidR="00897952" w:rsidRPr="009A251E" w:rsidRDefault="00897952" w:rsidP="00E44C6E">
            <w:pPr>
              <w:jc w:val="center"/>
              <w:rPr>
                <w:rFonts w:ascii="GHEA Grapalat" w:hAnsi="GHEA Grapalat" w:cs="Sylfaen"/>
                <w:iCs/>
                <w:sz w:val="18"/>
                <w:szCs w:val="18"/>
                <w:lang w:val="es-ES"/>
              </w:rPr>
            </w:pPr>
            <w:r w:rsidRPr="007C1A64">
              <w:rPr>
                <w:rFonts w:ascii="GHEA Grapalat" w:hAnsi="GHEA Grapalat"/>
                <w:b/>
                <w:sz w:val="18"/>
                <w:szCs w:val="18"/>
              </w:rPr>
              <w:t>զինվորական վրաններ/ Վրան 30 տեղանոց</w:t>
            </w:r>
          </w:p>
        </w:tc>
        <w:tc>
          <w:tcPr>
            <w:tcW w:w="779" w:type="pct"/>
            <w:vAlign w:val="center"/>
          </w:tcPr>
          <w:p w14:paraId="24C2ED15" w14:textId="27754018" w:rsidR="00897952" w:rsidRPr="00AE5C41" w:rsidRDefault="00897952" w:rsidP="00897952">
            <w:pPr>
              <w:jc w:val="center"/>
              <w:rPr>
                <w:rFonts w:ascii="GHEA Grapalat" w:hAnsi="GHEA Grapalat"/>
                <w:sz w:val="22"/>
                <w:szCs w:val="22"/>
                <w:lang w:val="af-ZA"/>
              </w:rPr>
            </w:pPr>
            <w:r>
              <w:rPr>
                <w:rFonts w:ascii="GHEA Grapalat" w:hAnsi="GHEA Grapalat"/>
                <w:sz w:val="22"/>
                <w:szCs w:val="22"/>
                <w:lang w:val="af-ZA"/>
              </w:rPr>
              <w:t>395</w:t>
            </w:r>
            <w:bookmarkStart w:id="25" w:name="_GoBack"/>
            <w:bookmarkEnd w:id="25"/>
            <w:r>
              <w:rPr>
                <w:rFonts w:ascii="GHEA Grapalat" w:hAnsi="GHEA Grapalat"/>
                <w:sz w:val="22"/>
                <w:szCs w:val="22"/>
                <w:lang w:val="af-ZA"/>
              </w:rPr>
              <w:t>22181</w:t>
            </w:r>
            <w:r w:rsidRPr="00AE5C41">
              <w:rPr>
                <w:rFonts w:ascii="GHEA Grapalat" w:hAnsi="GHEA Grapalat"/>
                <w:sz w:val="22"/>
                <w:szCs w:val="22"/>
                <w:lang w:val="af-ZA"/>
              </w:rPr>
              <w:t>/</w:t>
            </w:r>
            <w:r w:rsidRPr="00AE5C41">
              <w:rPr>
                <w:rFonts w:ascii="GHEA Grapalat" w:hAnsi="GHEA Grapalat"/>
                <w:sz w:val="22"/>
                <w:szCs w:val="22"/>
                <w:lang w:val="hy-AM"/>
              </w:rPr>
              <w:t>50</w:t>
            </w:r>
            <w:r>
              <w:rPr>
                <w:rFonts w:ascii="GHEA Grapalat" w:hAnsi="GHEA Grapalat"/>
                <w:sz w:val="22"/>
                <w:szCs w:val="22"/>
              </w:rPr>
              <w:t>9</w:t>
            </w:r>
          </w:p>
        </w:tc>
        <w:tc>
          <w:tcPr>
            <w:tcW w:w="1117" w:type="pct"/>
            <w:vMerge/>
            <w:vAlign w:val="center"/>
          </w:tcPr>
          <w:p w14:paraId="650E0B22" w14:textId="77777777" w:rsidR="00897952" w:rsidRPr="00993ECE" w:rsidRDefault="00897952" w:rsidP="00361657">
            <w:pPr>
              <w:jc w:val="center"/>
              <w:rPr>
                <w:rFonts w:ascii="GHEA Grapalat" w:hAnsi="GHEA Grapalat" w:cs="Arial"/>
                <w:color w:val="FF0000"/>
                <w:sz w:val="18"/>
                <w:szCs w:val="18"/>
                <w:lang w:val="af-ZA"/>
              </w:rPr>
            </w:pPr>
          </w:p>
        </w:tc>
      </w:tr>
      <w:tr w:rsidR="00897952" w:rsidRPr="00993ECE" w14:paraId="391E22FD" w14:textId="77777777" w:rsidTr="00897952">
        <w:trPr>
          <w:trHeight w:val="159"/>
        </w:trPr>
        <w:tc>
          <w:tcPr>
            <w:tcW w:w="269" w:type="pct"/>
            <w:vAlign w:val="center"/>
          </w:tcPr>
          <w:p w14:paraId="716BD591" w14:textId="150FA298" w:rsidR="00897952" w:rsidRPr="006D2786" w:rsidRDefault="00897952" w:rsidP="00361657">
            <w:pPr>
              <w:jc w:val="center"/>
              <w:rPr>
                <w:rFonts w:ascii="GHEA Grapalat" w:hAnsi="GHEA Grapalat"/>
                <w:b/>
                <w:sz w:val="18"/>
                <w:szCs w:val="18"/>
              </w:rPr>
            </w:pPr>
            <w:r>
              <w:rPr>
                <w:rFonts w:ascii="GHEA Grapalat" w:hAnsi="GHEA Grapalat"/>
                <w:b/>
                <w:sz w:val="18"/>
                <w:szCs w:val="18"/>
              </w:rPr>
              <w:t>3</w:t>
            </w:r>
          </w:p>
        </w:tc>
        <w:tc>
          <w:tcPr>
            <w:tcW w:w="2835" w:type="pct"/>
            <w:vAlign w:val="center"/>
          </w:tcPr>
          <w:p w14:paraId="50ED13C9" w14:textId="13DD687B" w:rsidR="00897952" w:rsidRPr="009A251E" w:rsidRDefault="00897952" w:rsidP="00E44C6E">
            <w:pPr>
              <w:jc w:val="center"/>
              <w:rPr>
                <w:rFonts w:ascii="GHEA Grapalat" w:hAnsi="GHEA Grapalat" w:cs="Sylfaen"/>
                <w:iCs/>
                <w:sz w:val="18"/>
                <w:szCs w:val="18"/>
                <w:lang w:val="es-ES"/>
              </w:rPr>
            </w:pPr>
            <w:r w:rsidRPr="007C1A64">
              <w:rPr>
                <w:rFonts w:ascii="GHEA Grapalat" w:hAnsi="GHEA Grapalat"/>
                <w:b/>
                <w:sz w:val="18"/>
                <w:szCs w:val="18"/>
              </w:rPr>
              <w:t>զինվորական վրաններ/ Վրան 40 տեղանոց</w:t>
            </w:r>
          </w:p>
        </w:tc>
        <w:tc>
          <w:tcPr>
            <w:tcW w:w="779" w:type="pct"/>
            <w:vAlign w:val="center"/>
          </w:tcPr>
          <w:p w14:paraId="321CE674" w14:textId="31C79813" w:rsidR="00897952" w:rsidRPr="00897952" w:rsidRDefault="00897952" w:rsidP="00E44C6E">
            <w:pPr>
              <w:jc w:val="center"/>
              <w:rPr>
                <w:rFonts w:ascii="GHEA Grapalat" w:hAnsi="GHEA Grapalat"/>
                <w:sz w:val="22"/>
                <w:szCs w:val="22"/>
              </w:rPr>
            </w:pPr>
            <w:r>
              <w:rPr>
                <w:rFonts w:ascii="GHEA Grapalat" w:hAnsi="GHEA Grapalat"/>
                <w:sz w:val="22"/>
                <w:szCs w:val="22"/>
                <w:lang w:val="af-ZA"/>
              </w:rPr>
              <w:t>39522181</w:t>
            </w:r>
            <w:r w:rsidRPr="00AE5C41">
              <w:rPr>
                <w:rFonts w:ascii="GHEA Grapalat" w:hAnsi="GHEA Grapalat"/>
                <w:sz w:val="22"/>
                <w:szCs w:val="22"/>
                <w:lang w:val="af-ZA"/>
              </w:rPr>
              <w:t>/</w:t>
            </w:r>
            <w:r w:rsidRPr="00AE5C41">
              <w:rPr>
                <w:rFonts w:ascii="GHEA Grapalat" w:hAnsi="GHEA Grapalat"/>
                <w:sz w:val="22"/>
                <w:szCs w:val="22"/>
                <w:lang w:val="hy-AM"/>
              </w:rPr>
              <w:t>5</w:t>
            </w:r>
            <w:r>
              <w:rPr>
                <w:rFonts w:ascii="GHEA Grapalat" w:hAnsi="GHEA Grapalat"/>
                <w:sz w:val="22"/>
                <w:szCs w:val="22"/>
              </w:rPr>
              <w:t>10</w:t>
            </w:r>
          </w:p>
        </w:tc>
        <w:tc>
          <w:tcPr>
            <w:tcW w:w="1117" w:type="pct"/>
            <w:vMerge/>
            <w:vAlign w:val="center"/>
          </w:tcPr>
          <w:p w14:paraId="19C1C137" w14:textId="77777777" w:rsidR="00897952" w:rsidRPr="00993ECE" w:rsidRDefault="00897952" w:rsidP="00361657">
            <w:pPr>
              <w:jc w:val="center"/>
              <w:rPr>
                <w:rFonts w:ascii="GHEA Grapalat" w:hAnsi="GHEA Grapalat" w:cs="Arial"/>
                <w:color w:val="FF0000"/>
                <w:sz w:val="18"/>
                <w:szCs w:val="18"/>
                <w:lang w:val="af-ZA"/>
              </w:rPr>
            </w:pPr>
          </w:p>
        </w:tc>
      </w:tr>
    </w:tbl>
    <w:p w14:paraId="624A1D8F" w14:textId="77777777" w:rsidR="005D7465" w:rsidRDefault="005D7465" w:rsidP="005D7465">
      <w:pPr>
        <w:jc w:val="right"/>
        <w:rPr>
          <w:rFonts w:ascii="GHEA Grapalat" w:hAnsi="GHEA Grapalat"/>
          <w:sz w:val="20"/>
        </w:rPr>
      </w:pPr>
    </w:p>
    <w:p w14:paraId="38C55585" w14:textId="77777777" w:rsidR="005D7465" w:rsidRDefault="005D7465" w:rsidP="008C29FB">
      <w:pPr>
        <w:jc w:val="center"/>
        <w:rPr>
          <w:rFonts w:ascii="GHEA Grapalat" w:hAnsi="GHEA Grapalat"/>
          <w:b/>
          <w:sz w:val="20"/>
          <w:lang w:val="hy-AM"/>
        </w:rPr>
      </w:pPr>
    </w:p>
    <w:p w14:paraId="77141E2D" w14:textId="77777777" w:rsidR="008C29FB" w:rsidRDefault="008C29FB" w:rsidP="008C29F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C29FB" w:rsidRPr="0027235A" w14:paraId="1FCE4570" w14:textId="77777777" w:rsidTr="00990BA4">
        <w:trPr>
          <w:jc w:val="center"/>
        </w:trPr>
        <w:tc>
          <w:tcPr>
            <w:tcW w:w="4536" w:type="dxa"/>
          </w:tcPr>
          <w:p w14:paraId="59D6A034" w14:textId="77777777" w:rsidR="008C29FB" w:rsidRPr="0027235A" w:rsidRDefault="008C29FB" w:rsidP="00990BA4">
            <w:pPr>
              <w:jc w:val="center"/>
              <w:rPr>
                <w:rFonts w:ascii="GHEA Grapalat" w:hAnsi="GHEA Grapalat" w:cs="Sylfaen"/>
                <w:b/>
                <w:bCs/>
                <w:lang w:val="nb-NO"/>
              </w:rPr>
            </w:pPr>
            <w:r w:rsidRPr="0027235A">
              <w:rPr>
                <w:rFonts w:ascii="GHEA Grapalat" w:hAnsi="GHEA Grapalat" w:cs="Sylfaen"/>
                <w:b/>
                <w:bCs/>
                <w:lang w:val="nb-NO"/>
              </w:rPr>
              <w:t>ԳՆՈՐԴ</w:t>
            </w:r>
          </w:p>
          <w:p w14:paraId="19CCCE79" w14:textId="77777777" w:rsidR="008C29FB" w:rsidRPr="0027235A" w:rsidRDefault="008C29FB" w:rsidP="00990BA4">
            <w:pPr>
              <w:rPr>
                <w:rFonts w:ascii="GHEA Grapalat" w:hAnsi="GHEA Grapalat"/>
                <w:sz w:val="22"/>
                <w:szCs w:val="22"/>
                <w:lang w:val="ru-RU"/>
              </w:rPr>
            </w:pPr>
          </w:p>
          <w:p w14:paraId="6119BACB" w14:textId="77777777" w:rsidR="008C29FB" w:rsidRPr="0027235A" w:rsidRDefault="008C29FB" w:rsidP="00990BA4">
            <w:pPr>
              <w:rPr>
                <w:rFonts w:ascii="GHEA Grapalat" w:hAnsi="GHEA Grapalat"/>
                <w:lang w:val="ru-RU"/>
              </w:rPr>
            </w:pPr>
          </w:p>
          <w:p w14:paraId="331FD87C"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67C0E59C"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E358655" w14:textId="77777777" w:rsidR="008C29FB" w:rsidRPr="0027235A" w:rsidRDefault="008C29FB" w:rsidP="00990BA4">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166F63F7" w14:textId="77777777" w:rsidR="008C29FB" w:rsidRPr="0027235A" w:rsidRDefault="008C29FB" w:rsidP="00990BA4">
            <w:pPr>
              <w:jc w:val="center"/>
              <w:rPr>
                <w:rFonts w:ascii="GHEA Grapalat" w:hAnsi="GHEA Grapalat"/>
                <w:lang w:val="ru-RU"/>
              </w:rPr>
            </w:pPr>
          </w:p>
        </w:tc>
        <w:tc>
          <w:tcPr>
            <w:tcW w:w="4343" w:type="dxa"/>
          </w:tcPr>
          <w:p w14:paraId="4A5AC296" w14:textId="77777777" w:rsidR="008C29FB" w:rsidRPr="0027235A" w:rsidRDefault="008C29FB" w:rsidP="00990BA4">
            <w:pPr>
              <w:jc w:val="center"/>
              <w:rPr>
                <w:rFonts w:ascii="GHEA Grapalat" w:hAnsi="GHEA Grapalat" w:cs="Sylfaen"/>
                <w:b/>
                <w:bCs/>
                <w:lang w:val="ru-RU"/>
              </w:rPr>
            </w:pPr>
            <w:r w:rsidRPr="0027235A">
              <w:rPr>
                <w:rFonts w:ascii="GHEA Grapalat" w:hAnsi="GHEA Grapalat" w:cs="Sylfaen"/>
                <w:b/>
                <w:bCs/>
                <w:lang w:val="pt-BR"/>
              </w:rPr>
              <w:t>ՎԱՃԱՌՈՂ</w:t>
            </w:r>
          </w:p>
          <w:p w14:paraId="16E7D5C0" w14:textId="77777777" w:rsidR="008C29FB" w:rsidRPr="0027235A" w:rsidRDefault="008C29FB" w:rsidP="00990BA4">
            <w:pPr>
              <w:jc w:val="center"/>
              <w:rPr>
                <w:rFonts w:ascii="GHEA Grapalat" w:hAnsi="GHEA Grapalat"/>
                <w:lang w:val="ru-RU"/>
              </w:rPr>
            </w:pPr>
          </w:p>
          <w:p w14:paraId="56FFF7BF" w14:textId="77777777" w:rsidR="008C29FB" w:rsidRPr="0027235A" w:rsidRDefault="008C29FB" w:rsidP="00990BA4">
            <w:pPr>
              <w:jc w:val="center"/>
              <w:rPr>
                <w:rFonts w:ascii="GHEA Grapalat" w:hAnsi="GHEA Grapalat"/>
                <w:lang w:val="ru-RU"/>
              </w:rPr>
            </w:pPr>
          </w:p>
          <w:p w14:paraId="34D041CA"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3478AF56"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14EB3EA0" w14:textId="77777777" w:rsidR="008C29FB" w:rsidRPr="0027235A" w:rsidRDefault="008C29FB" w:rsidP="00990BA4">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74A8DD6" w14:textId="77777777" w:rsidR="008C29FB" w:rsidRDefault="008C29FB" w:rsidP="008C29FB">
      <w:pPr>
        <w:jc w:val="center"/>
        <w:rPr>
          <w:rFonts w:ascii="GHEA Grapalat" w:hAnsi="GHEA Grapalat"/>
          <w:sz w:val="20"/>
          <w:lang w:val="hy-AM"/>
        </w:rPr>
      </w:pPr>
    </w:p>
    <w:p w14:paraId="1EB92147" w14:textId="77777777" w:rsidR="005D7465" w:rsidRDefault="005D7465" w:rsidP="008C29FB">
      <w:pPr>
        <w:jc w:val="center"/>
        <w:rPr>
          <w:rFonts w:ascii="GHEA Grapalat" w:hAnsi="GHEA Grapalat"/>
          <w:sz w:val="20"/>
          <w:lang w:val="hy-AM"/>
        </w:rPr>
      </w:pPr>
    </w:p>
    <w:p w14:paraId="3F3E5698" w14:textId="77777777" w:rsidR="005D7465" w:rsidRDefault="005D7465" w:rsidP="008C29FB">
      <w:pPr>
        <w:jc w:val="center"/>
        <w:rPr>
          <w:rFonts w:ascii="GHEA Grapalat" w:hAnsi="GHEA Grapalat"/>
          <w:sz w:val="20"/>
          <w:lang w:val="hy-AM"/>
        </w:rPr>
      </w:pPr>
    </w:p>
    <w:p w14:paraId="558CC8BA" w14:textId="77777777" w:rsidR="005D7465" w:rsidRDefault="005D7465" w:rsidP="008C29FB">
      <w:pPr>
        <w:jc w:val="center"/>
        <w:rPr>
          <w:rFonts w:ascii="GHEA Grapalat" w:hAnsi="GHEA Grapalat"/>
          <w:sz w:val="20"/>
          <w:lang w:val="hy-AM"/>
        </w:rPr>
      </w:pPr>
    </w:p>
    <w:p w14:paraId="14FD7AAA" w14:textId="77777777" w:rsidR="005D7465" w:rsidRDefault="005D7465" w:rsidP="008C29FB">
      <w:pPr>
        <w:jc w:val="center"/>
        <w:rPr>
          <w:rFonts w:ascii="GHEA Grapalat" w:hAnsi="GHEA Grapalat"/>
          <w:sz w:val="20"/>
          <w:lang w:val="hy-AM"/>
        </w:rPr>
      </w:pPr>
    </w:p>
    <w:p w14:paraId="5DD5B86C" w14:textId="77777777" w:rsidR="006D2786" w:rsidRDefault="006D2786" w:rsidP="008C29FB">
      <w:pPr>
        <w:jc w:val="center"/>
        <w:rPr>
          <w:rFonts w:ascii="GHEA Grapalat" w:hAnsi="GHEA Grapalat"/>
          <w:sz w:val="20"/>
          <w:lang w:val="hy-AM"/>
        </w:rPr>
      </w:pPr>
    </w:p>
    <w:p w14:paraId="5C952664" w14:textId="4DE3E724"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3</w:t>
      </w:r>
    </w:p>
    <w:p w14:paraId="60EEAB5C" w14:textId="3AFE7CF6" w:rsidR="00B653BA" w:rsidRPr="00B653BA" w:rsidRDefault="00B653BA" w:rsidP="00B653BA">
      <w:pPr>
        <w:jc w:val="right"/>
        <w:rPr>
          <w:rFonts w:ascii="GHEA Grapalat" w:hAnsi="GHEA Grapalat"/>
          <w:b/>
          <w:sz w:val="20"/>
          <w:szCs w:val="20"/>
          <w:lang w:val="hy-AM"/>
        </w:rPr>
      </w:pPr>
      <w:r w:rsidRPr="00B653BA">
        <w:rPr>
          <w:rFonts w:ascii="GHEA Grapalat" w:hAnsi="GHEA Grapalat"/>
          <w:b/>
          <w:color w:val="FF0000"/>
          <w:sz w:val="20"/>
          <w:szCs w:val="20"/>
          <w:lang w:val="hy-AM"/>
        </w:rPr>
        <w:t xml:space="preserve">N </w:t>
      </w:r>
      <w:r w:rsidR="00A839F2">
        <w:rPr>
          <w:rFonts w:ascii="GHEA Grapalat" w:hAnsi="GHEA Grapalat"/>
          <w:b/>
          <w:color w:val="FF0000"/>
          <w:sz w:val="20"/>
          <w:szCs w:val="20"/>
          <w:lang w:val="hy-AM"/>
        </w:rPr>
        <w:t>ԲՄԱՊՁԲ-26-</w:t>
      </w:r>
      <w:r w:rsidR="00083467">
        <w:rPr>
          <w:rFonts w:ascii="GHEA Grapalat" w:hAnsi="GHEA Grapalat"/>
          <w:b/>
          <w:color w:val="FF0000"/>
          <w:sz w:val="20"/>
          <w:szCs w:val="20"/>
          <w:lang w:val="hy-AM"/>
        </w:rPr>
        <w:t>7/17</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83467"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lastRenderedPageBreak/>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016C9BD6" w14:textId="77777777" w:rsidR="00B653BA" w:rsidRDefault="00B653BA" w:rsidP="00EF3662">
      <w:pPr>
        <w:jc w:val="right"/>
        <w:rPr>
          <w:rFonts w:ascii="GHEA Grapalat" w:hAnsi="GHEA Grapalat" w:cs="Sylfaen"/>
          <w:i/>
          <w:sz w:val="20"/>
          <w:lang w:val="pt-BR"/>
        </w:rPr>
      </w:pPr>
    </w:p>
    <w:p w14:paraId="3EA30F46" w14:textId="296D8386" w:rsidR="00B653BA" w:rsidRPr="00B653BA" w:rsidRDefault="00B653BA" w:rsidP="00B653BA">
      <w:pPr>
        <w:jc w:val="right"/>
        <w:rPr>
          <w:rFonts w:ascii="GHEA Grapalat" w:hAnsi="GHEA Grapalat"/>
          <w:b/>
          <w:sz w:val="20"/>
          <w:szCs w:val="20"/>
        </w:rPr>
      </w:pPr>
      <w:bookmarkStart w:id="26" w:name="_Hlk187704781"/>
      <w:r>
        <w:rPr>
          <w:rFonts w:ascii="GHEA Grapalat" w:hAnsi="GHEA Grapalat"/>
          <w:b/>
          <w:sz w:val="20"/>
          <w:szCs w:val="20"/>
          <w:lang w:val="hy-AM"/>
        </w:rPr>
        <w:t>Հավելված N 3</w:t>
      </w:r>
      <w:r>
        <w:rPr>
          <w:rFonts w:ascii="GHEA Grapalat" w:hAnsi="GHEA Grapalat"/>
          <w:b/>
          <w:sz w:val="20"/>
          <w:szCs w:val="20"/>
        </w:rPr>
        <w:t>.1</w:t>
      </w:r>
    </w:p>
    <w:p w14:paraId="504F5316" w14:textId="12E92E1B" w:rsidR="00071D1C" w:rsidRPr="00F32F71" w:rsidRDefault="00B653BA" w:rsidP="00B653BA">
      <w:pPr>
        <w:tabs>
          <w:tab w:val="left" w:pos="360"/>
          <w:tab w:val="left" w:pos="540"/>
        </w:tabs>
        <w:jc w:val="right"/>
        <w:rPr>
          <w:rFonts w:ascii="Sylfaen" w:hAnsi="Sylfaen" w:cs="Sylfaen"/>
          <w:b/>
          <w:bCs/>
          <w:lang w:val="pt-BR"/>
        </w:rPr>
      </w:pPr>
      <w:r w:rsidRPr="00B653BA">
        <w:rPr>
          <w:rFonts w:ascii="GHEA Grapalat" w:hAnsi="GHEA Grapalat"/>
          <w:b/>
          <w:color w:val="FF0000"/>
          <w:sz w:val="20"/>
          <w:szCs w:val="20"/>
          <w:lang w:val="hy-AM"/>
        </w:rPr>
        <w:t xml:space="preserve">N </w:t>
      </w:r>
      <w:r w:rsidR="00A839F2">
        <w:rPr>
          <w:rFonts w:ascii="GHEA Grapalat" w:hAnsi="GHEA Grapalat"/>
          <w:b/>
          <w:color w:val="FF0000"/>
          <w:sz w:val="20"/>
          <w:szCs w:val="20"/>
          <w:lang w:val="hy-AM"/>
        </w:rPr>
        <w:t>ԲՄԱՊՁԲ-26-</w:t>
      </w:r>
      <w:r w:rsidR="00083467">
        <w:rPr>
          <w:rFonts w:ascii="GHEA Grapalat" w:hAnsi="GHEA Grapalat"/>
          <w:b/>
          <w:color w:val="FF0000"/>
          <w:sz w:val="20"/>
          <w:szCs w:val="20"/>
          <w:lang w:val="hy-AM"/>
        </w:rPr>
        <w:t>7/17</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bookmarkEnd w:id="26"/>
    <w:p w14:paraId="0E3349FD" w14:textId="77777777" w:rsidR="00071D1C" w:rsidRPr="00F32F71" w:rsidRDefault="00071D1C" w:rsidP="00B653BA">
      <w:pPr>
        <w:tabs>
          <w:tab w:val="left" w:pos="360"/>
          <w:tab w:val="left" w:pos="540"/>
        </w:tabs>
        <w:jc w:val="right"/>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70DBBE82" w14:textId="77777777" w:rsidR="00B653BA" w:rsidRDefault="00B653BA" w:rsidP="00B653BA">
      <w:pPr>
        <w:jc w:val="right"/>
        <w:rPr>
          <w:rFonts w:ascii="GHEA Grapalat" w:hAnsi="GHEA Grapalat"/>
          <w:b/>
          <w:sz w:val="20"/>
          <w:szCs w:val="20"/>
          <w:lang w:val="hy-AM"/>
        </w:rPr>
      </w:pPr>
      <w:bookmarkStart w:id="27" w:name="_Hlk187704942"/>
      <w:bookmarkStart w:id="28" w:name="_Hlk187703946"/>
    </w:p>
    <w:p w14:paraId="76381B55" w14:textId="4FA465A1"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4</w:t>
      </w:r>
    </w:p>
    <w:p w14:paraId="6D9229EB" w14:textId="3D1C9401" w:rsidR="002935B8" w:rsidRPr="005E1F72" w:rsidRDefault="00B653BA" w:rsidP="00B653BA">
      <w:pPr>
        <w:jc w:val="right"/>
        <w:rPr>
          <w:rFonts w:ascii="GHEA Grapalat" w:hAnsi="GHEA Grapalat" w:cs="Sylfaen"/>
          <w:i/>
          <w:sz w:val="20"/>
          <w:lang w:val="pt-BR"/>
        </w:rPr>
      </w:pPr>
      <w:r w:rsidRPr="00B653BA">
        <w:rPr>
          <w:rFonts w:ascii="GHEA Grapalat" w:hAnsi="GHEA Grapalat"/>
          <w:b/>
          <w:color w:val="FF0000"/>
          <w:sz w:val="20"/>
          <w:szCs w:val="20"/>
          <w:lang w:val="hy-AM"/>
        </w:rPr>
        <w:t xml:space="preserve">N </w:t>
      </w:r>
      <w:r w:rsidR="00A839F2">
        <w:rPr>
          <w:rFonts w:ascii="GHEA Grapalat" w:hAnsi="GHEA Grapalat"/>
          <w:b/>
          <w:color w:val="FF0000"/>
          <w:sz w:val="20"/>
          <w:szCs w:val="20"/>
          <w:lang w:val="hy-AM"/>
        </w:rPr>
        <w:t>ԲՄԱՊՁԲ-26-</w:t>
      </w:r>
      <w:r w:rsidR="00083467">
        <w:rPr>
          <w:rFonts w:ascii="GHEA Grapalat" w:hAnsi="GHEA Grapalat"/>
          <w:b/>
          <w:color w:val="FF0000"/>
          <w:sz w:val="20"/>
          <w:szCs w:val="20"/>
          <w:lang w:val="hy-AM"/>
        </w:rPr>
        <w:t>7/17</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gramStart"/>
      <w:r w:rsidR="002935B8" w:rsidRPr="005E1F72">
        <w:rPr>
          <w:rFonts w:ascii="GHEA Grapalat" w:hAnsi="GHEA Grapalat" w:cs="Sylfaen"/>
          <w:sz w:val="20"/>
          <w:szCs w:val="20"/>
          <w:lang w:val="es-ES"/>
        </w:rPr>
        <w:t>հայտնում</w:t>
      </w:r>
      <w:proofErr w:type="gram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0C8E0CC" w14:textId="77777777" w:rsidR="002935B8" w:rsidRDefault="002935B8" w:rsidP="002935B8">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107A0C" w14:textId="77777777" w:rsidR="001B495C" w:rsidRDefault="001B495C">
      <w:r>
        <w:separator/>
      </w:r>
    </w:p>
  </w:endnote>
  <w:endnote w:type="continuationSeparator" w:id="0">
    <w:p w14:paraId="14DE0DE4" w14:textId="77777777" w:rsidR="001B495C" w:rsidRDefault="001B4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ndalus">
    <w:altName w:val="Times New Roman"/>
    <w:charset w:val="00"/>
    <w:family w:val="roman"/>
    <w:pitch w:val="variable"/>
    <w:sig w:usb0="00000000"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B5274B" w14:textId="77777777" w:rsidR="001B495C" w:rsidRDefault="001B495C">
      <w:r>
        <w:separator/>
      </w:r>
    </w:p>
  </w:footnote>
  <w:footnote w:type="continuationSeparator" w:id="0">
    <w:p w14:paraId="73281260" w14:textId="77777777" w:rsidR="001B495C" w:rsidRDefault="001B495C">
      <w:r>
        <w:continuationSeparator/>
      </w:r>
    </w:p>
  </w:footnote>
  <w:footnote w:id="1">
    <w:p w14:paraId="6F38632C" w14:textId="6344E66E" w:rsidR="00083467" w:rsidRPr="00170017" w:rsidRDefault="00083467"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083467" w:rsidRPr="00471D64" w:rsidRDefault="00083467">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083467" w:rsidRDefault="00083467"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083467" w:rsidRPr="00E45ECB" w:rsidRDefault="00083467"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083467" w:rsidRPr="00B50884" w:rsidRDefault="00083467"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083467" w:rsidRPr="00005E18" w:rsidRDefault="00083467"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083467" w:rsidRPr="000371F5" w:rsidRDefault="00083467"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083467" w:rsidRPr="000371F5" w:rsidRDefault="00083467" w:rsidP="009A5836">
      <w:pPr>
        <w:pStyle w:val="FootnoteText"/>
        <w:rPr>
          <w:rFonts w:ascii="GHEA Grapalat" w:hAnsi="GHEA Grapalat"/>
          <w:i/>
          <w:sz w:val="16"/>
          <w:szCs w:val="16"/>
          <w:lang w:val="hy-AM"/>
        </w:rPr>
      </w:pPr>
    </w:p>
    <w:p w14:paraId="1819C96F" w14:textId="77777777" w:rsidR="00083467" w:rsidRPr="009A5836" w:rsidRDefault="00083467">
      <w:pPr>
        <w:pStyle w:val="FootnoteText"/>
        <w:rPr>
          <w:lang w:val="hy-AM"/>
        </w:rPr>
      </w:pPr>
    </w:p>
  </w:footnote>
  <w:footnote w:id="4">
    <w:p w14:paraId="6D69B0FC" w14:textId="6A12C8E4" w:rsidR="00083467" w:rsidRPr="00381A2C" w:rsidRDefault="00083467">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20DF6FEF" w14:textId="77777777" w:rsidR="00083467" w:rsidRDefault="00083467" w:rsidP="00DB63B0">
      <w:pPr>
        <w:pStyle w:val="FootnoteText"/>
        <w:rPr>
          <w:rFonts w:ascii="GHEA Grapalat" w:hAnsi="GHEA Grapalat"/>
          <w:i/>
          <w:sz w:val="16"/>
          <w:szCs w:val="24"/>
          <w:lang w:val="hy-AM" w:eastAsia="en-US"/>
        </w:rPr>
      </w:pPr>
      <w:r>
        <w:rPr>
          <w:rFonts w:ascii="Calibri" w:hAnsi="Calibri"/>
          <w:vertAlign w:val="superscript"/>
          <w:lang w:val="hy-AM"/>
        </w:rPr>
        <w:t>6</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p w14:paraId="36D5DF05" w14:textId="77777777" w:rsidR="00083467" w:rsidRPr="00E05253" w:rsidDel="007942E8" w:rsidRDefault="00083467" w:rsidP="00DB63B0">
      <w:pPr>
        <w:pStyle w:val="FootnoteText"/>
        <w:rPr>
          <w:del w:id="22" w:author="User" w:date="2019-05-26T10:01:00Z"/>
          <w:rFonts w:ascii="GHEA Grapalat" w:hAnsi="GHEA Grapalat"/>
          <w:i/>
          <w:sz w:val="16"/>
          <w:szCs w:val="24"/>
          <w:lang w:val="hy-AM" w:eastAsia="en-US"/>
        </w:rPr>
      </w:pPr>
    </w:p>
  </w:footnote>
  <w:footnote w:id="6">
    <w:p w14:paraId="79BFFACE" w14:textId="77777777" w:rsidR="00083467" w:rsidRPr="002A4619" w:rsidRDefault="00083467"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083467" w:rsidRPr="004C75A4" w:rsidRDefault="00083467"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55BED5C" w14:textId="47AB8C53" w:rsidR="00083467" w:rsidRPr="004C75A4" w:rsidRDefault="00083467">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750EE84" w14:textId="27210E9C" w:rsidR="00083467" w:rsidRPr="0027235A" w:rsidRDefault="00083467">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5A7B18"/>
    <w:multiLevelType w:val="hybridMultilevel"/>
    <w:tmpl w:val="50064EFA"/>
    <w:lvl w:ilvl="0" w:tplc="7B0E469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9D54726"/>
    <w:multiLevelType w:val="hybridMultilevel"/>
    <w:tmpl w:val="CFD22A9A"/>
    <w:lvl w:ilvl="0" w:tplc="D6E228AE">
      <w:start w:val="1"/>
      <w:numFmt w:val="decimal"/>
      <w:lvlText w:val="%1."/>
      <w:lvlJc w:val="left"/>
      <w:pPr>
        <w:ind w:left="990" w:hanging="360"/>
      </w:pPr>
      <w:rPr>
        <w:rFonts w:ascii="GHEA Grapalat" w:eastAsia="Times New Roman" w:hAnsi="GHEA Grapalat" w:cs="Sylfaen"/>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AD3B19"/>
    <w:multiLevelType w:val="hybridMultilevel"/>
    <w:tmpl w:val="1FAC636A"/>
    <w:lvl w:ilvl="0" w:tplc="640EC6FA">
      <w:start w:val="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E8861F9"/>
    <w:multiLevelType w:val="hybridMultilevel"/>
    <w:tmpl w:val="D97E77EA"/>
    <w:lvl w:ilvl="0" w:tplc="007A9A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67C025E"/>
    <w:multiLevelType w:val="hybridMultilevel"/>
    <w:tmpl w:val="14C40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nsid w:val="3A0D39F6"/>
    <w:multiLevelType w:val="hybridMultilevel"/>
    <w:tmpl w:val="A6D24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1BD3928"/>
    <w:multiLevelType w:val="hybridMultilevel"/>
    <w:tmpl w:val="EB6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61D07F2"/>
    <w:multiLevelType w:val="hybridMultilevel"/>
    <w:tmpl w:val="226A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11D7FAD"/>
    <w:multiLevelType w:val="hybridMultilevel"/>
    <w:tmpl w:val="78CE161A"/>
    <w:lvl w:ilvl="0" w:tplc="F40C1150">
      <w:start w:val="1"/>
      <w:numFmt w:val="decimal"/>
      <w:lvlText w:val="%1."/>
      <w:lvlJc w:val="left"/>
      <w:pPr>
        <w:ind w:left="1260" w:hanging="360"/>
      </w:pPr>
      <w:rPr>
        <w:rFonts w:hint="default"/>
        <w:b/>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nsid w:val="66FB7D73"/>
    <w:multiLevelType w:val="hybridMultilevel"/>
    <w:tmpl w:val="D75A2CD8"/>
    <w:lvl w:ilvl="0" w:tplc="1442A6B4">
      <w:start w:val="8"/>
      <w:numFmt w:val="bullet"/>
      <w:lvlText w:val="-"/>
      <w:lvlJc w:val="left"/>
      <w:pPr>
        <w:ind w:left="420" w:hanging="360"/>
      </w:pPr>
      <w:rPr>
        <w:rFonts w:ascii="GHEA Grapalat" w:eastAsia="Times New Roman" w:hAnsi="GHEA Grapalat"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6">
    <w:nsid w:val="6773776C"/>
    <w:multiLevelType w:val="hybridMultilevel"/>
    <w:tmpl w:val="826A9696"/>
    <w:lvl w:ilvl="0" w:tplc="0409000F">
      <w:start w:val="1"/>
      <w:numFmt w:val="decimal"/>
      <w:lvlText w:val="%1."/>
      <w:lvlJc w:val="left"/>
      <w:pPr>
        <w:ind w:left="785"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6DB57D59"/>
    <w:multiLevelType w:val="hybridMultilevel"/>
    <w:tmpl w:val="242CF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89704B2"/>
    <w:multiLevelType w:val="hybridMultilevel"/>
    <w:tmpl w:val="C08C5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9"/>
  </w:num>
  <w:num w:numId="4">
    <w:abstractNumId w:val="23"/>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6"/>
  </w:num>
  <w:num w:numId="11">
    <w:abstractNumId w:val="8"/>
  </w:num>
  <w:num w:numId="12">
    <w:abstractNumId w:val="43"/>
  </w:num>
  <w:num w:numId="13">
    <w:abstractNumId w:val="37"/>
  </w:num>
  <w:num w:numId="14">
    <w:abstractNumId w:val="15"/>
  </w:num>
  <w:num w:numId="15">
    <w:abstractNumId w:val="39"/>
  </w:num>
  <w:num w:numId="16">
    <w:abstractNumId w:val="20"/>
  </w:num>
  <w:num w:numId="17">
    <w:abstractNumId w:val="7"/>
  </w:num>
  <w:num w:numId="18">
    <w:abstractNumId w:val="2"/>
  </w:num>
  <w:num w:numId="19">
    <w:abstractNumId w:val="5"/>
  </w:num>
  <w:num w:numId="20">
    <w:abstractNumId w:val="4"/>
  </w:num>
  <w:num w:numId="21">
    <w:abstractNumId w:val="44"/>
  </w:num>
  <w:num w:numId="22">
    <w:abstractNumId w:val="42"/>
  </w:num>
  <w:num w:numId="23">
    <w:abstractNumId w:val="32"/>
  </w:num>
  <w:num w:numId="24">
    <w:abstractNumId w:val="0"/>
  </w:num>
  <w:num w:numId="25">
    <w:abstractNumId w:val="18"/>
  </w:num>
  <w:num w:numId="26">
    <w:abstractNumId w:val="25"/>
  </w:num>
  <w:num w:numId="27">
    <w:abstractNumId w:val="21"/>
  </w:num>
  <w:num w:numId="28">
    <w:abstractNumId w:val="12"/>
  </w:num>
  <w:num w:numId="29">
    <w:abstractNumId w:val="17"/>
  </w:num>
  <w:num w:numId="30">
    <w:abstractNumId w:val="30"/>
  </w:num>
  <w:num w:numId="31">
    <w:abstractNumId w:val="10"/>
  </w:num>
  <w:num w:numId="32">
    <w:abstractNumId w:val="41"/>
  </w:num>
  <w:num w:numId="33">
    <w:abstractNumId w:val="34"/>
  </w:num>
  <w:num w:numId="34">
    <w:abstractNumId w:val="14"/>
  </w:num>
  <w:num w:numId="35">
    <w:abstractNumId w:val="3"/>
  </w:num>
  <w:num w:numId="36">
    <w:abstractNumId w:val="35"/>
  </w:num>
  <w:num w:numId="37">
    <w:abstractNumId w:val="9"/>
  </w:num>
  <w:num w:numId="38">
    <w:abstractNumId w:val="40"/>
  </w:num>
  <w:num w:numId="39">
    <w:abstractNumId w:val="38"/>
  </w:num>
  <w:num w:numId="40">
    <w:abstractNumId w:val="24"/>
  </w:num>
  <w:num w:numId="41">
    <w:abstractNumId w:val="22"/>
  </w:num>
  <w:num w:numId="42">
    <w:abstractNumId w:val="26"/>
  </w:num>
  <w:num w:numId="43">
    <w:abstractNumId w:val="19"/>
  </w:num>
  <w:num w:numId="44">
    <w:abstractNumId w:val="13"/>
  </w:num>
  <w:num w:numId="45">
    <w:abstractNumId w:val="16"/>
  </w:num>
  <w:num w:numId="46">
    <w:abstractNumId w:val="28"/>
  </w:num>
  <w:num w:numId="47">
    <w:abstractNumId w:val="1"/>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1424"/>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AF5"/>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467"/>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4F3"/>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397"/>
    <w:rsid w:val="000F3939"/>
    <w:rsid w:val="000F3B31"/>
    <w:rsid w:val="000F3D76"/>
    <w:rsid w:val="000F494F"/>
    <w:rsid w:val="000F4B86"/>
    <w:rsid w:val="000F4D7B"/>
    <w:rsid w:val="000F5032"/>
    <w:rsid w:val="000F5238"/>
    <w:rsid w:val="000F5900"/>
    <w:rsid w:val="000F5E4B"/>
    <w:rsid w:val="000F5F33"/>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2AB"/>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5A6"/>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96D13"/>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46"/>
    <w:rsid w:val="001B039F"/>
    <w:rsid w:val="001B0D9A"/>
    <w:rsid w:val="001B131A"/>
    <w:rsid w:val="001B1370"/>
    <w:rsid w:val="001B1476"/>
    <w:rsid w:val="001B159F"/>
    <w:rsid w:val="001B1FC4"/>
    <w:rsid w:val="001B21A3"/>
    <w:rsid w:val="001B365B"/>
    <w:rsid w:val="001B37D2"/>
    <w:rsid w:val="001B3891"/>
    <w:rsid w:val="001B45A9"/>
    <w:rsid w:val="001B478E"/>
    <w:rsid w:val="001B495C"/>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B04"/>
    <w:rsid w:val="001D2D62"/>
    <w:rsid w:val="001D3643"/>
    <w:rsid w:val="001D3B01"/>
    <w:rsid w:val="001D3F76"/>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0CC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EB9"/>
    <w:rsid w:val="00213F87"/>
    <w:rsid w:val="00214D1A"/>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3759A"/>
    <w:rsid w:val="0024027D"/>
    <w:rsid w:val="00240289"/>
    <w:rsid w:val="0024041A"/>
    <w:rsid w:val="0024186B"/>
    <w:rsid w:val="0024205E"/>
    <w:rsid w:val="00242292"/>
    <w:rsid w:val="00242C09"/>
    <w:rsid w:val="00244642"/>
    <w:rsid w:val="00244B38"/>
    <w:rsid w:val="00246517"/>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5D2D"/>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23B"/>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B2D"/>
    <w:rsid w:val="002E2CA9"/>
    <w:rsid w:val="002E3165"/>
    <w:rsid w:val="002E3B65"/>
    <w:rsid w:val="002E4305"/>
    <w:rsid w:val="002E4D37"/>
    <w:rsid w:val="002E52A2"/>
    <w:rsid w:val="002E530A"/>
    <w:rsid w:val="002E531D"/>
    <w:rsid w:val="002E67D3"/>
    <w:rsid w:val="002E79A1"/>
    <w:rsid w:val="002E7EE1"/>
    <w:rsid w:val="002F056D"/>
    <w:rsid w:val="002F07C3"/>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216"/>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282"/>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6B4"/>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657"/>
    <w:rsid w:val="00362238"/>
    <w:rsid w:val="0036230B"/>
    <w:rsid w:val="00362638"/>
    <w:rsid w:val="00363287"/>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2F9"/>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1F7"/>
    <w:rsid w:val="003A145D"/>
    <w:rsid w:val="003A26B9"/>
    <w:rsid w:val="003A26E6"/>
    <w:rsid w:val="003A2A31"/>
    <w:rsid w:val="003A2BE0"/>
    <w:rsid w:val="003A377C"/>
    <w:rsid w:val="003A3A1F"/>
    <w:rsid w:val="003A5049"/>
    <w:rsid w:val="003A53DE"/>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376"/>
    <w:rsid w:val="003B3A13"/>
    <w:rsid w:val="003B4A74"/>
    <w:rsid w:val="003B585C"/>
    <w:rsid w:val="003B597A"/>
    <w:rsid w:val="003B5AE9"/>
    <w:rsid w:val="003B60D5"/>
    <w:rsid w:val="003B6791"/>
    <w:rsid w:val="003B681E"/>
    <w:rsid w:val="003B6DC6"/>
    <w:rsid w:val="003B7086"/>
    <w:rsid w:val="003B7CB4"/>
    <w:rsid w:val="003B7D9D"/>
    <w:rsid w:val="003C09AD"/>
    <w:rsid w:val="003C11FC"/>
    <w:rsid w:val="003C1322"/>
    <w:rsid w:val="003C14BE"/>
    <w:rsid w:val="003C26C2"/>
    <w:rsid w:val="003C2837"/>
    <w:rsid w:val="003C29C6"/>
    <w:rsid w:val="003C2B7E"/>
    <w:rsid w:val="003C2BAE"/>
    <w:rsid w:val="003C2BDB"/>
    <w:rsid w:val="003C2BDC"/>
    <w:rsid w:val="003C3660"/>
    <w:rsid w:val="003C3E7A"/>
    <w:rsid w:val="003C4576"/>
    <w:rsid w:val="003C48DD"/>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2544"/>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3F83"/>
    <w:rsid w:val="00415FA9"/>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62D"/>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4EC2"/>
    <w:rsid w:val="0046522E"/>
    <w:rsid w:val="0046586E"/>
    <w:rsid w:val="00466714"/>
    <w:rsid w:val="00466BE6"/>
    <w:rsid w:val="00466F06"/>
    <w:rsid w:val="004672FC"/>
    <w:rsid w:val="00467B47"/>
    <w:rsid w:val="00467B64"/>
    <w:rsid w:val="00470215"/>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4E9C"/>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4EB6"/>
    <w:rsid w:val="005D5D7D"/>
    <w:rsid w:val="005D6138"/>
    <w:rsid w:val="005D71EF"/>
    <w:rsid w:val="005D71FD"/>
    <w:rsid w:val="005D7465"/>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CFD"/>
    <w:rsid w:val="005F2F9A"/>
    <w:rsid w:val="005F35FC"/>
    <w:rsid w:val="005F3EEA"/>
    <w:rsid w:val="005F4141"/>
    <w:rsid w:val="005F425D"/>
    <w:rsid w:val="005F48F0"/>
    <w:rsid w:val="005F4F3E"/>
    <w:rsid w:val="005F53F2"/>
    <w:rsid w:val="005F7C1D"/>
    <w:rsid w:val="00600DD3"/>
    <w:rsid w:val="006030D6"/>
    <w:rsid w:val="00604593"/>
    <w:rsid w:val="0060505A"/>
    <w:rsid w:val="0060526C"/>
    <w:rsid w:val="0060613B"/>
    <w:rsid w:val="00606328"/>
    <w:rsid w:val="0060652B"/>
    <w:rsid w:val="00606B84"/>
    <w:rsid w:val="0060715C"/>
    <w:rsid w:val="00607D6B"/>
    <w:rsid w:val="0061020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26FA"/>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174C"/>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9F"/>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2786"/>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128"/>
    <w:rsid w:val="0075634F"/>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335"/>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778"/>
    <w:rsid w:val="00772F69"/>
    <w:rsid w:val="00773485"/>
    <w:rsid w:val="0077364F"/>
    <w:rsid w:val="00774C67"/>
    <w:rsid w:val="0077504D"/>
    <w:rsid w:val="007757F8"/>
    <w:rsid w:val="00775CD1"/>
    <w:rsid w:val="007760A5"/>
    <w:rsid w:val="00776E6C"/>
    <w:rsid w:val="007771F7"/>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1AF0"/>
    <w:rsid w:val="007B207A"/>
    <w:rsid w:val="007B32B1"/>
    <w:rsid w:val="007B36E4"/>
    <w:rsid w:val="007B3D9D"/>
    <w:rsid w:val="007B6811"/>
    <w:rsid w:val="007B72A8"/>
    <w:rsid w:val="007C009B"/>
    <w:rsid w:val="007C081F"/>
    <w:rsid w:val="007C0837"/>
    <w:rsid w:val="007C08E6"/>
    <w:rsid w:val="007C13B3"/>
    <w:rsid w:val="007C15C5"/>
    <w:rsid w:val="007C1825"/>
    <w:rsid w:val="007C1A64"/>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120"/>
    <w:rsid w:val="007E46FE"/>
    <w:rsid w:val="007E67B0"/>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16953"/>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32CA"/>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1808"/>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5BBC"/>
    <w:rsid w:val="00866029"/>
    <w:rsid w:val="00867705"/>
    <w:rsid w:val="00867987"/>
    <w:rsid w:val="008702CB"/>
    <w:rsid w:val="0087155D"/>
    <w:rsid w:val="00871874"/>
    <w:rsid w:val="00871E55"/>
    <w:rsid w:val="0087264E"/>
    <w:rsid w:val="008726BC"/>
    <w:rsid w:val="0087341E"/>
    <w:rsid w:val="0087360C"/>
    <w:rsid w:val="00873E83"/>
    <w:rsid w:val="00873FE9"/>
    <w:rsid w:val="008743F2"/>
    <w:rsid w:val="008762CD"/>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97952"/>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5CA6"/>
    <w:rsid w:val="008B6943"/>
    <w:rsid w:val="008B6A4B"/>
    <w:rsid w:val="008B73CD"/>
    <w:rsid w:val="008B7CFE"/>
    <w:rsid w:val="008C0253"/>
    <w:rsid w:val="008C0E12"/>
    <w:rsid w:val="008C17DA"/>
    <w:rsid w:val="008C29FB"/>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2CF"/>
    <w:rsid w:val="008D77B2"/>
    <w:rsid w:val="008D7A41"/>
    <w:rsid w:val="008D7FC9"/>
    <w:rsid w:val="008D7FF8"/>
    <w:rsid w:val="008E00F2"/>
    <w:rsid w:val="008E1738"/>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4A28"/>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07C"/>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BA4"/>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51E"/>
    <w:rsid w:val="009A2FDE"/>
    <w:rsid w:val="009A30B4"/>
    <w:rsid w:val="009A3211"/>
    <w:rsid w:val="009A5190"/>
    <w:rsid w:val="009A5836"/>
    <w:rsid w:val="009A73D5"/>
    <w:rsid w:val="009A796C"/>
    <w:rsid w:val="009A7A60"/>
    <w:rsid w:val="009A7E8F"/>
    <w:rsid w:val="009B0273"/>
    <w:rsid w:val="009B0824"/>
    <w:rsid w:val="009B0DA1"/>
    <w:rsid w:val="009B3CA3"/>
    <w:rsid w:val="009B4388"/>
    <w:rsid w:val="009B44C3"/>
    <w:rsid w:val="009B4D31"/>
    <w:rsid w:val="009B5889"/>
    <w:rsid w:val="009B58F7"/>
    <w:rsid w:val="009B5ED1"/>
    <w:rsid w:val="009B5FF0"/>
    <w:rsid w:val="009B6D58"/>
    <w:rsid w:val="009B6FE2"/>
    <w:rsid w:val="009C14DE"/>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5D98"/>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14FF"/>
    <w:rsid w:val="00A42216"/>
    <w:rsid w:val="00A42297"/>
    <w:rsid w:val="00A42938"/>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09AC"/>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3DF6"/>
    <w:rsid w:val="00A741CE"/>
    <w:rsid w:val="00A747D4"/>
    <w:rsid w:val="00A74B2F"/>
    <w:rsid w:val="00A74D0E"/>
    <w:rsid w:val="00A76200"/>
    <w:rsid w:val="00A76C15"/>
    <w:rsid w:val="00A779D8"/>
    <w:rsid w:val="00A80D41"/>
    <w:rsid w:val="00A8134C"/>
    <w:rsid w:val="00A813A4"/>
    <w:rsid w:val="00A81620"/>
    <w:rsid w:val="00A81DD5"/>
    <w:rsid w:val="00A8328A"/>
    <w:rsid w:val="00A839F2"/>
    <w:rsid w:val="00A84822"/>
    <w:rsid w:val="00A84A2D"/>
    <w:rsid w:val="00A85221"/>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294"/>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07E"/>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E7F"/>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81F"/>
    <w:rsid w:val="00B64BF8"/>
    <w:rsid w:val="00B653BA"/>
    <w:rsid w:val="00B66C0B"/>
    <w:rsid w:val="00B67CCD"/>
    <w:rsid w:val="00B7087F"/>
    <w:rsid w:val="00B71D73"/>
    <w:rsid w:val="00B73AB8"/>
    <w:rsid w:val="00B73DE0"/>
    <w:rsid w:val="00B744F6"/>
    <w:rsid w:val="00B75687"/>
    <w:rsid w:val="00B75F27"/>
    <w:rsid w:val="00B75F40"/>
    <w:rsid w:val="00B7771E"/>
    <w:rsid w:val="00B81504"/>
    <w:rsid w:val="00B81AD3"/>
    <w:rsid w:val="00B8245B"/>
    <w:rsid w:val="00B82989"/>
    <w:rsid w:val="00B834EF"/>
    <w:rsid w:val="00B83C84"/>
    <w:rsid w:val="00B84E6A"/>
    <w:rsid w:val="00B84F37"/>
    <w:rsid w:val="00B85362"/>
    <w:rsid w:val="00B853BF"/>
    <w:rsid w:val="00B855CA"/>
    <w:rsid w:val="00B8636F"/>
    <w:rsid w:val="00B86BCB"/>
    <w:rsid w:val="00B87CE2"/>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609"/>
    <w:rsid w:val="00BB1A5D"/>
    <w:rsid w:val="00BB1C9B"/>
    <w:rsid w:val="00BB2E26"/>
    <w:rsid w:val="00BB3575"/>
    <w:rsid w:val="00BB4588"/>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B38"/>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0E69"/>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6A"/>
    <w:rsid w:val="00C337D1"/>
    <w:rsid w:val="00C338C6"/>
    <w:rsid w:val="00C34414"/>
    <w:rsid w:val="00C3484C"/>
    <w:rsid w:val="00C35169"/>
    <w:rsid w:val="00C353E3"/>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CFE"/>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3B5"/>
    <w:rsid w:val="00C706F4"/>
    <w:rsid w:val="00C71A52"/>
    <w:rsid w:val="00C71E26"/>
    <w:rsid w:val="00C72606"/>
    <w:rsid w:val="00C727E5"/>
    <w:rsid w:val="00C72D0E"/>
    <w:rsid w:val="00C72E21"/>
    <w:rsid w:val="00C72E4F"/>
    <w:rsid w:val="00C73E62"/>
    <w:rsid w:val="00C752FC"/>
    <w:rsid w:val="00C75A7D"/>
    <w:rsid w:val="00C7706B"/>
    <w:rsid w:val="00C77A93"/>
    <w:rsid w:val="00C8055A"/>
    <w:rsid w:val="00C806B2"/>
    <w:rsid w:val="00C807D9"/>
    <w:rsid w:val="00C80B25"/>
    <w:rsid w:val="00C80D21"/>
    <w:rsid w:val="00C813A9"/>
    <w:rsid w:val="00C81926"/>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241"/>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290"/>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6AC6"/>
    <w:rsid w:val="00D07DF9"/>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426"/>
    <w:rsid w:val="00D26AA2"/>
    <w:rsid w:val="00D26E4A"/>
    <w:rsid w:val="00D26FCF"/>
    <w:rsid w:val="00D27B1C"/>
    <w:rsid w:val="00D27C21"/>
    <w:rsid w:val="00D30487"/>
    <w:rsid w:val="00D30D19"/>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5BE2"/>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372"/>
    <w:rsid w:val="00DB0602"/>
    <w:rsid w:val="00DB2BCC"/>
    <w:rsid w:val="00DB2BD7"/>
    <w:rsid w:val="00DB3E17"/>
    <w:rsid w:val="00DB41B7"/>
    <w:rsid w:val="00DB4273"/>
    <w:rsid w:val="00DB4783"/>
    <w:rsid w:val="00DB4A0A"/>
    <w:rsid w:val="00DB4CC7"/>
    <w:rsid w:val="00DB63B0"/>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28A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2"/>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1DEC"/>
    <w:rsid w:val="00E326DD"/>
    <w:rsid w:val="00E327B8"/>
    <w:rsid w:val="00E33DDB"/>
    <w:rsid w:val="00E34189"/>
    <w:rsid w:val="00E347F7"/>
    <w:rsid w:val="00E36717"/>
    <w:rsid w:val="00E36A86"/>
    <w:rsid w:val="00E36D2A"/>
    <w:rsid w:val="00E37634"/>
    <w:rsid w:val="00E37AA3"/>
    <w:rsid w:val="00E37C63"/>
    <w:rsid w:val="00E410D5"/>
    <w:rsid w:val="00E41156"/>
    <w:rsid w:val="00E41620"/>
    <w:rsid w:val="00E41765"/>
    <w:rsid w:val="00E4239E"/>
    <w:rsid w:val="00E42FEB"/>
    <w:rsid w:val="00E430BF"/>
    <w:rsid w:val="00E43CEB"/>
    <w:rsid w:val="00E441EC"/>
    <w:rsid w:val="00E449DE"/>
    <w:rsid w:val="00E449ED"/>
    <w:rsid w:val="00E44C6E"/>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81E"/>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2A3C"/>
    <w:rsid w:val="00E73B1B"/>
    <w:rsid w:val="00E74033"/>
    <w:rsid w:val="00E74264"/>
    <w:rsid w:val="00E749B7"/>
    <w:rsid w:val="00E74BF6"/>
    <w:rsid w:val="00E74DFB"/>
    <w:rsid w:val="00E7522C"/>
    <w:rsid w:val="00E7544B"/>
    <w:rsid w:val="00E75737"/>
    <w:rsid w:val="00E75A87"/>
    <w:rsid w:val="00E765B7"/>
    <w:rsid w:val="00E76BA7"/>
    <w:rsid w:val="00E76D84"/>
    <w:rsid w:val="00E76F31"/>
    <w:rsid w:val="00E7714A"/>
    <w:rsid w:val="00E77EEE"/>
    <w:rsid w:val="00E805B6"/>
    <w:rsid w:val="00E80700"/>
    <w:rsid w:val="00E80A9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066"/>
    <w:rsid w:val="00ED36CA"/>
    <w:rsid w:val="00ED37B5"/>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5A1C"/>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5B"/>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3F6E"/>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2C6E"/>
    <w:rsid w:val="00FD4CC6"/>
    <w:rsid w:val="00FD4DA5"/>
    <w:rsid w:val="00FD4DBF"/>
    <w:rsid w:val="00FD57B8"/>
    <w:rsid w:val="00FD5B60"/>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3B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Абзац списка1"/>
    <w:basedOn w:val="Normal"/>
    <w:uiPriority w:val="99"/>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Normal"/>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757F8"/>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7757F8"/>
    <w:rPr>
      <w:rFonts w:ascii="Times Armenian" w:hAnsi="Times Armenian"/>
      <w:lang w:eastAsia="ru-RU"/>
    </w:rPr>
  </w:style>
  <w:style w:type="character" w:customStyle="1" w:styleId="CommentSubjectChar">
    <w:name w:val="Comment Subject Char"/>
    <w:link w:val="CommentSubject"/>
    <w:semiHidden/>
    <w:rsid w:val="007757F8"/>
    <w:rPr>
      <w:rFonts w:ascii="Times Armenian" w:hAnsi="Times Armenian"/>
      <w:b/>
      <w:bCs/>
      <w:lang w:eastAsia="ru-RU"/>
    </w:rPr>
  </w:style>
  <w:style w:type="character" w:customStyle="1" w:styleId="EndnoteTextChar">
    <w:name w:val="Endnote Text Char"/>
    <w:link w:val="EndnoteText"/>
    <w:semiHidden/>
    <w:rsid w:val="007757F8"/>
    <w:rPr>
      <w:rFonts w:ascii="Times Armenian" w:hAnsi="Times Armenian"/>
      <w:lang w:eastAsia="ru-RU"/>
    </w:rPr>
  </w:style>
  <w:style w:type="character" w:customStyle="1" w:styleId="DocumentMapChar">
    <w:name w:val="Document Map Char"/>
    <w:link w:val="DocumentMap"/>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Normal"/>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NoList"/>
    <w:uiPriority w:val="99"/>
    <w:semiHidden/>
    <w:unhideWhenUsed/>
    <w:rsid w:val="007757F8"/>
  </w:style>
  <w:style w:type="paragraph" w:customStyle="1" w:styleId="a">
    <w:name w:val="Знак Знак"/>
    <w:basedOn w:val="Normal"/>
    <w:rsid w:val="007757F8"/>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7757F8"/>
  </w:style>
  <w:style w:type="numbering" w:customStyle="1" w:styleId="NoList3">
    <w:name w:val="No List3"/>
    <w:next w:val="NoList"/>
    <w:uiPriority w:val="99"/>
    <w:semiHidden/>
    <w:unhideWhenUsed/>
    <w:rsid w:val="007757F8"/>
  </w:style>
  <w:style w:type="table" w:customStyle="1" w:styleId="TableGrid3">
    <w:name w:val="Table Grid3"/>
    <w:basedOn w:val="TableNormal"/>
    <w:next w:val="TableGrid"/>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A7"/>
    <w:uiPriority w:val="99"/>
    <w:rsid w:val="007757F8"/>
    <w:rPr>
      <w:rFonts w:cs="HelveticaNeueLT Std Lt"/>
      <w:color w:val="221E1F"/>
      <w:sz w:val="16"/>
      <w:szCs w:val="16"/>
    </w:rPr>
  </w:style>
  <w:style w:type="paragraph" w:styleId="NoSpacing">
    <w:name w:val="No Spacing"/>
    <w:uiPriority w:val="1"/>
    <w:qFormat/>
    <w:rsid w:val="007757F8"/>
    <w:rPr>
      <w:rFonts w:ascii="Calibri" w:eastAsia="Calibri" w:hAnsi="Calibri"/>
      <w:sz w:val="22"/>
      <w:szCs w:val="22"/>
    </w:rPr>
  </w:style>
  <w:style w:type="paragraph" w:customStyle="1" w:styleId="Pa7">
    <w:name w:val="Pa7"/>
    <w:basedOn w:val="Normal"/>
    <w:next w:val="Normal"/>
    <w:uiPriority w:val="99"/>
    <w:rsid w:val="007757F8"/>
    <w:pPr>
      <w:autoSpaceDE w:val="0"/>
      <w:autoSpaceDN w:val="0"/>
      <w:adjustRightInd w:val="0"/>
      <w:spacing w:line="181" w:lineRule="atLeast"/>
    </w:pPr>
    <w:rPr>
      <w:rFonts w:ascii="Arial" w:eastAsia="Calibri" w:hAnsi="Arial" w:cs="Arial"/>
    </w:rPr>
  </w:style>
  <w:style w:type="character" w:styleId="SubtleEmphasis">
    <w:name w:val="Subtle Emphasis"/>
    <w:uiPriority w:val="19"/>
    <w:qFormat/>
    <w:rsid w:val="003476B4"/>
    <w:rPr>
      <w:i/>
      <w:iCs/>
      <w:color w:val="808080"/>
    </w:rPr>
  </w:style>
  <w:style w:type="character" w:customStyle="1" w:styleId="product">
    <w:name w:val="product"/>
    <w:uiPriority w:val="99"/>
    <w:rsid w:val="003476B4"/>
  </w:style>
  <w:style w:type="paragraph" w:styleId="HTMLPreformatted">
    <w:name w:val="HTML Preformatted"/>
    <w:basedOn w:val="Normal"/>
    <w:link w:val="HTMLPreformattedChar"/>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3B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Абзац списка1"/>
    <w:basedOn w:val="Normal"/>
    <w:uiPriority w:val="99"/>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Normal"/>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757F8"/>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7757F8"/>
    <w:rPr>
      <w:rFonts w:ascii="Times Armenian" w:hAnsi="Times Armenian"/>
      <w:lang w:eastAsia="ru-RU"/>
    </w:rPr>
  </w:style>
  <w:style w:type="character" w:customStyle="1" w:styleId="CommentSubjectChar">
    <w:name w:val="Comment Subject Char"/>
    <w:link w:val="CommentSubject"/>
    <w:semiHidden/>
    <w:rsid w:val="007757F8"/>
    <w:rPr>
      <w:rFonts w:ascii="Times Armenian" w:hAnsi="Times Armenian"/>
      <w:b/>
      <w:bCs/>
      <w:lang w:eastAsia="ru-RU"/>
    </w:rPr>
  </w:style>
  <w:style w:type="character" w:customStyle="1" w:styleId="EndnoteTextChar">
    <w:name w:val="Endnote Text Char"/>
    <w:link w:val="EndnoteText"/>
    <w:semiHidden/>
    <w:rsid w:val="007757F8"/>
    <w:rPr>
      <w:rFonts w:ascii="Times Armenian" w:hAnsi="Times Armenian"/>
      <w:lang w:eastAsia="ru-RU"/>
    </w:rPr>
  </w:style>
  <w:style w:type="character" w:customStyle="1" w:styleId="DocumentMapChar">
    <w:name w:val="Document Map Char"/>
    <w:link w:val="DocumentMap"/>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Normal"/>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NoList"/>
    <w:uiPriority w:val="99"/>
    <w:semiHidden/>
    <w:unhideWhenUsed/>
    <w:rsid w:val="007757F8"/>
  </w:style>
  <w:style w:type="paragraph" w:customStyle="1" w:styleId="a">
    <w:name w:val="Знак Знак"/>
    <w:basedOn w:val="Normal"/>
    <w:rsid w:val="007757F8"/>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7757F8"/>
  </w:style>
  <w:style w:type="numbering" w:customStyle="1" w:styleId="NoList3">
    <w:name w:val="No List3"/>
    <w:next w:val="NoList"/>
    <w:uiPriority w:val="99"/>
    <w:semiHidden/>
    <w:unhideWhenUsed/>
    <w:rsid w:val="007757F8"/>
  </w:style>
  <w:style w:type="table" w:customStyle="1" w:styleId="TableGrid3">
    <w:name w:val="Table Grid3"/>
    <w:basedOn w:val="TableNormal"/>
    <w:next w:val="TableGrid"/>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A7"/>
    <w:uiPriority w:val="99"/>
    <w:rsid w:val="007757F8"/>
    <w:rPr>
      <w:rFonts w:cs="HelveticaNeueLT Std Lt"/>
      <w:color w:val="221E1F"/>
      <w:sz w:val="16"/>
      <w:szCs w:val="16"/>
    </w:rPr>
  </w:style>
  <w:style w:type="paragraph" w:styleId="NoSpacing">
    <w:name w:val="No Spacing"/>
    <w:uiPriority w:val="1"/>
    <w:qFormat/>
    <w:rsid w:val="007757F8"/>
    <w:rPr>
      <w:rFonts w:ascii="Calibri" w:eastAsia="Calibri" w:hAnsi="Calibri"/>
      <w:sz w:val="22"/>
      <w:szCs w:val="22"/>
    </w:rPr>
  </w:style>
  <w:style w:type="paragraph" w:customStyle="1" w:styleId="Pa7">
    <w:name w:val="Pa7"/>
    <w:basedOn w:val="Normal"/>
    <w:next w:val="Normal"/>
    <w:uiPriority w:val="99"/>
    <w:rsid w:val="007757F8"/>
    <w:pPr>
      <w:autoSpaceDE w:val="0"/>
      <w:autoSpaceDN w:val="0"/>
      <w:adjustRightInd w:val="0"/>
      <w:spacing w:line="181" w:lineRule="atLeast"/>
    </w:pPr>
    <w:rPr>
      <w:rFonts w:ascii="Arial" w:eastAsia="Calibri" w:hAnsi="Arial" w:cs="Arial"/>
    </w:rPr>
  </w:style>
  <w:style w:type="character" w:styleId="SubtleEmphasis">
    <w:name w:val="Subtle Emphasis"/>
    <w:uiPriority w:val="19"/>
    <w:qFormat/>
    <w:rsid w:val="003476B4"/>
    <w:rPr>
      <w:i/>
      <w:iCs/>
      <w:color w:val="808080"/>
    </w:rPr>
  </w:style>
  <w:style w:type="character" w:customStyle="1" w:styleId="product">
    <w:name w:val="product"/>
    <w:uiPriority w:val="99"/>
    <w:rsid w:val="003476B4"/>
  </w:style>
  <w:style w:type="paragraph" w:styleId="HTMLPreformatted">
    <w:name w:val="HTML Preformatted"/>
    <w:basedOn w:val="Normal"/>
    <w:link w:val="HTMLPreformattedChar"/>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4114286">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rmeps.am" TargetMode="External"/><Relationship Id="rId18"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gnumner.am/website/images/original/e97e36cf.docx"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D9467-0035-431A-AD33-1B8CED756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816</TotalTime>
  <Pages>58</Pages>
  <Words>24523</Words>
  <Characters>139783</Characters>
  <Application>Microsoft Office Word</Application>
  <DocSecurity>0</DocSecurity>
  <Lines>1164</Lines>
  <Paragraphs>327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163979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TEST</cp:lastModifiedBy>
  <cp:revision>127</cp:revision>
  <cp:lastPrinted>2018-02-16T07:12:00Z</cp:lastPrinted>
  <dcterms:created xsi:type="dcterms:W3CDTF">2025-03-04T12:13:00Z</dcterms:created>
  <dcterms:modified xsi:type="dcterms:W3CDTF">2026-04-20T18:20:00Z</dcterms:modified>
</cp:coreProperties>
</file>